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9ECB8E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D5A79">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D5A79">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4A3E6C">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4A3E6C">
        <w:rPr>
          <w:b/>
          <w:i/>
          <w:noProof/>
          <w:sz w:val="28"/>
        </w:rPr>
        <w:t>S4-220927</w:t>
      </w:r>
      <w:r w:rsidR="008C3F91" w:rsidRPr="0057648E">
        <w:rPr>
          <w:b/>
          <w:i/>
          <w:noProof/>
          <w:sz w:val="28"/>
        </w:rPr>
        <w:fldChar w:fldCharType="end"/>
      </w:r>
    </w:p>
    <w:p w14:paraId="6979261F" w14:textId="21AFD01F"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4A3E6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4A3E6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4A3E6C">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4A3E6C">
        <w:rPr>
          <w:b/>
          <w:noProof/>
          <w:sz w:val="24"/>
        </w:rPr>
        <w:t>26th August 2022</w:t>
      </w:r>
      <w:r w:rsidRPr="0057648E">
        <w:rPr>
          <w:b/>
          <w:noProof/>
          <w:sz w:val="24"/>
        </w:rPr>
        <w:fldChar w:fldCharType="end"/>
      </w:r>
      <w:r w:rsidRPr="0057648E">
        <w:rPr>
          <w:bCs/>
          <w:noProof/>
          <w:sz w:val="24"/>
        </w:rPr>
        <w:tab/>
      </w:r>
      <w:r w:rsidR="007426F9">
        <w:rPr>
          <w:bCs/>
          <w:noProof/>
          <w:sz w:val="24"/>
        </w:rPr>
        <w:t>revision of S4aI2213</w:t>
      </w:r>
      <w:r w:rsidR="004A3E6C">
        <w:rPr>
          <w:bCs/>
          <w:noProof/>
          <w:sz w:val="24"/>
        </w:rPr>
        <w:t>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593192C7"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54923300" w:rsidR="001E41F3" w:rsidRPr="0057648E" w:rsidRDefault="00000000" w:rsidP="00195D6C">
            <w:pPr>
              <w:pStyle w:val="CRCoverPage"/>
              <w:spacing w:after="0"/>
              <w:jc w:val="center"/>
              <w:rPr>
                <w:b/>
                <w:noProof/>
                <w:sz w:val="28"/>
              </w:rPr>
            </w:pPr>
            <w:fldSimple w:instr=" DOCPROPERTY  Spec#  \* MERGEFORMAT ">
              <w:r w:rsidR="004A3E6C" w:rsidRPr="004A3E6C">
                <w:rPr>
                  <w:b/>
                  <w:noProof/>
                  <w:sz w:val="28"/>
                </w:rPr>
                <w:t>TS 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24DD44B" w:rsidR="001E41F3" w:rsidRPr="0057648E" w:rsidRDefault="00000000" w:rsidP="00FD6F6A">
            <w:pPr>
              <w:pStyle w:val="CRCoverPage"/>
              <w:spacing w:after="0"/>
              <w:jc w:val="center"/>
              <w:rPr>
                <w:noProof/>
              </w:rPr>
            </w:pPr>
            <w:fldSimple w:instr=" DOCPROPERTY  Cr#  \* MERGEFORMAT ">
              <w:r w:rsidR="004A3E6C" w:rsidRPr="004A3E6C">
                <w:rPr>
                  <w:b/>
                  <w:noProof/>
                  <w:sz w:val="28"/>
                </w:rPr>
                <w:t>0025</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F11E5A0"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4A3E6C">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45B90E6" w:rsidR="001E41F3" w:rsidRPr="0057648E" w:rsidRDefault="00000000">
            <w:pPr>
              <w:pStyle w:val="CRCoverPage"/>
              <w:spacing w:after="0"/>
              <w:jc w:val="center"/>
              <w:rPr>
                <w:noProof/>
                <w:sz w:val="28"/>
              </w:rPr>
            </w:pPr>
            <w:fldSimple w:instr=" DOCPROPERTY  Version  \* MERGEFORMAT ">
              <w:r w:rsidR="004A3E6C" w:rsidRPr="004A3E6C">
                <w:rPr>
                  <w:b/>
                  <w:noProof/>
                  <w:sz w:val="28"/>
                </w:rPr>
                <w:t>17.1.2</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D8820BD"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96B0E0A" w:rsidR="001E41F3" w:rsidRPr="0057648E" w:rsidRDefault="00000000">
            <w:pPr>
              <w:pStyle w:val="CRCoverPage"/>
              <w:spacing w:after="0"/>
              <w:ind w:left="100"/>
              <w:rPr>
                <w:noProof/>
              </w:rPr>
            </w:pPr>
            <w:fldSimple w:instr=" DOCPROPERTY  CrTitle  \* MERGEFORMAT ">
              <w:r w:rsidR="004A3E6C">
                <w:t>[5GMS_EDGE_3] [EVEX] Rel-17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2FE32BD" w:rsidR="001E41F3" w:rsidRPr="0057648E" w:rsidRDefault="00000000">
            <w:pPr>
              <w:pStyle w:val="CRCoverPage"/>
              <w:spacing w:after="0"/>
              <w:ind w:left="100"/>
              <w:rPr>
                <w:noProof/>
              </w:rPr>
            </w:pPr>
            <w:fldSimple w:instr=" DOCPROPERTY  SourceIfWg  \* MERGEFORMAT ">
              <w:r w:rsidR="004A3E6C">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A63C3EC" w:rsidR="001E41F3" w:rsidRPr="0057648E" w:rsidRDefault="00000000" w:rsidP="00547111">
            <w:pPr>
              <w:pStyle w:val="CRCoverPage"/>
              <w:spacing w:after="0"/>
              <w:ind w:left="100"/>
              <w:rPr>
                <w:noProof/>
              </w:rPr>
            </w:pPr>
            <w:fldSimple w:instr=" DOCPROPERTY  SourceIfTsg  \* MERGEFORMAT ">
              <w:r w:rsidR="004A3E6C">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0B678544" w:rsidR="001E41F3" w:rsidRPr="0057648E" w:rsidRDefault="00000000">
            <w:pPr>
              <w:pStyle w:val="CRCoverPage"/>
              <w:spacing w:after="0"/>
              <w:ind w:left="100"/>
              <w:rPr>
                <w:noProof/>
              </w:rPr>
            </w:pPr>
            <w:fldSimple w:instr=" DOCPROPERTY  RelatedWis  \* MERGEFORMAT ">
              <w:r w:rsidR="004A3E6C">
                <w:rPr>
                  <w:noProof/>
                </w:rPr>
                <w:t>5GMS</w:t>
              </w:r>
              <w:r w:rsidR="004A3E6C">
                <w:t>_EDGE_3, 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4B21782" w:rsidR="001E41F3" w:rsidRPr="0057648E" w:rsidRDefault="00000000">
            <w:pPr>
              <w:pStyle w:val="CRCoverPage"/>
              <w:spacing w:after="0"/>
              <w:ind w:left="100"/>
              <w:rPr>
                <w:noProof/>
              </w:rPr>
            </w:pPr>
            <w:fldSimple w:instr=" DOCPROPERTY  ResDate  \* MERGEFORMAT ">
              <w:r w:rsidR="004A3E6C">
                <w:rPr>
                  <w:noProof/>
                </w:rPr>
                <w:t>2022-08-04</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C87E54D" w:rsidR="001E41F3" w:rsidRPr="0057648E" w:rsidRDefault="00000000" w:rsidP="00D24991">
            <w:pPr>
              <w:pStyle w:val="CRCoverPage"/>
              <w:spacing w:after="0"/>
              <w:ind w:left="100" w:right="-609"/>
              <w:rPr>
                <w:b/>
                <w:noProof/>
              </w:rPr>
            </w:pPr>
            <w:fldSimple w:instr=" DOCPROPERTY  Cat  \* MERGEFORMAT ">
              <w:r w:rsidR="004A3E6C" w:rsidRPr="004A3E6C">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02B958F" w:rsidR="001E41F3" w:rsidRDefault="00000000">
            <w:pPr>
              <w:pStyle w:val="CRCoverPage"/>
              <w:spacing w:after="0"/>
              <w:ind w:left="100"/>
              <w:rPr>
                <w:noProof/>
              </w:rPr>
            </w:pPr>
            <w:fldSimple w:instr=" DOCPROPERTY  Release  \* MERGEFORMAT ">
              <w:r w:rsidR="004A3E6C">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4ECE4ED" w:rsidR="001E41F3" w:rsidRDefault="0079480E">
            <w:pPr>
              <w:pStyle w:val="CRCoverPage"/>
              <w:spacing w:after="0"/>
              <w:ind w:left="100"/>
              <w:rPr>
                <w:noProof/>
              </w:rPr>
            </w:pPr>
            <w:r>
              <w:rPr>
                <w:noProof/>
              </w:rPr>
              <w:t>Corrections to interface definitions not fully addressed in previous meeting cycle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4AC6780F" w14:textId="5A0302A3" w:rsidR="001224D9" w:rsidRDefault="001224D9" w:rsidP="001224D9">
            <w:pPr>
              <w:pStyle w:val="CRCoverPage"/>
              <w:spacing w:after="0"/>
            </w:pPr>
            <w:r>
              <w:t>Corrections in normative clauses:</w:t>
            </w:r>
          </w:p>
          <w:p w14:paraId="4FF866D4" w14:textId="3F691E5D" w:rsidR="00E96E2C" w:rsidRDefault="0079480E" w:rsidP="00784CE9">
            <w:pPr>
              <w:pStyle w:val="CRCoverPage"/>
              <w:numPr>
                <w:ilvl w:val="0"/>
                <w:numId w:val="4"/>
              </w:numPr>
              <w:spacing w:after="0"/>
            </w:pPr>
            <w:r>
              <w:t xml:space="preserve">Add array of </w:t>
            </w:r>
            <w:r w:rsidR="007C686F">
              <w:t>E</w:t>
            </w:r>
            <w:r>
              <w:t xml:space="preserve">dge </w:t>
            </w:r>
            <w:r w:rsidR="007C686F">
              <w:t>Resources Configurations</w:t>
            </w:r>
            <w:r>
              <w:t xml:space="preserve"> to Provisioning Session resourc</w:t>
            </w:r>
            <w:r w:rsidR="00AC121F">
              <w:t>e</w:t>
            </w:r>
            <w:r w:rsidR="00E96E2C">
              <w:t>.</w:t>
            </w:r>
          </w:p>
          <w:p w14:paraId="3EBEB073" w14:textId="2DAB4248" w:rsidR="00F660A4" w:rsidRDefault="00F660A4" w:rsidP="00784CE9">
            <w:pPr>
              <w:pStyle w:val="CRCoverPage"/>
              <w:numPr>
                <w:ilvl w:val="0"/>
                <w:numId w:val="4"/>
              </w:numPr>
              <w:spacing w:after="0"/>
            </w:pPr>
            <w:r>
              <w:t>Correct camelcasing in Content Hosting Configuration resource subobject property names.</w:t>
            </w:r>
          </w:p>
          <w:p w14:paraId="3F5B1381" w14:textId="7C621686" w:rsidR="00B8565D" w:rsidRDefault="00B8565D" w:rsidP="00B8565D">
            <w:pPr>
              <w:pStyle w:val="CRCoverPage"/>
              <w:numPr>
                <w:ilvl w:val="0"/>
                <w:numId w:val="4"/>
              </w:numPr>
              <w:spacing w:after="0"/>
            </w:pPr>
            <w:r>
              <w:t xml:space="preserve">Correct camelcasing in </w:t>
            </w:r>
            <w:r>
              <w:t>Policy Template</w:t>
            </w:r>
            <w:r>
              <w:t xml:space="preserve"> resource subobject property names.</w:t>
            </w:r>
          </w:p>
          <w:p w14:paraId="45FF52D2" w14:textId="4C7A0B4D" w:rsidR="00AC121F" w:rsidRDefault="00AC121F" w:rsidP="00784CE9">
            <w:pPr>
              <w:pStyle w:val="CRCoverPage"/>
              <w:numPr>
                <w:ilvl w:val="0"/>
                <w:numId w:val="4"/>
              </w:numPr>
              <w:spacing w:after="0"/>
            </w:pPr>
            <w:r>
              <w:t>Correct camelcasing of Service Access Information resource subobject property names.</w:t>
            </w:r>
          </w:p>
          <w:p w14:paraId="604E7EAF" w14:textId="40ABCC11" w:rsidR="00AC121F" w:rsidRDefault="00AC121F" w:rsidP="00784CE9">
            <w:pPr>
              <w:pStyle w:val="CRCoverPage"/>
              <w:numPr>
                <w:ilvl w:val="0"/>
                <w:numId w:val="4"/>
              </w:numPr>
              <w:spacing w:after="0"/>
            </w:pPr>
            <w:r>
              <w:t>Move metrics reporting scheme property from the Dynamic Policy Invocation Configuration to the Client Metrics Reporting Configurations (</w:t>
            </w:r>
            <w:r w:rsidR="00462A47">
              <w:t xml:space="preserve">fixing </w:t>
            </w:r>
            <w:r>
              <w:t>incorrect implementation of CR0014).</w:t>
            </w:r>
          </w:p>
          <w:p w14:paraId="19C07A13" w14:textId="6B1D585D" w:rsidR="00C0501B" w:rsidRDefault="00C0501B" w:rsidP="00784CE9">
            <w:pPr>
              <w:pStyle w:val="CRCoverPage"/>
              <w:numPr>
                <w:ilvl w:val="0"/>
                <w:numId w:val="4"/>
              </w:numPr>
              <w:spacing w:after="0"/>
            </w:pPr>
            <w:r>
              <w:t>Align Network Assistance boost with path element naming convention.</w:t>
            </w:r>
          </w:p>
          <w:p w14:paraId="5BE01D07" w14:textId="0A59ADE0" w:rsidR="00004C4B" w:rsidRDefault="00004C4B" w:rsidP="00784CE9">
            <w:pPr>
              <w:pStyle w:val="CRCoverPage"/>
              <w:numPr>
                <w:ilvl w:val="0"/>
                <w:numId w:val="4"/>
              </w:numPr>
              <w:spacing w:after="0"/>
            </w:pPr>
            <w:r>
              <w:t>Insert correct cross-references to TS 29.517.</w:t>
            </w:r>
          </w:p>
          <w:p w14:paraId="3956CD8F" w14:textId="3F502FB1" w:rsidR="001224D9" w:rsidRDefault="001224D9" w:rsidP="001224D9">
            <w:pPr>
              <w:pStyle w:val="CRCoverPage"/>
              <w:spacing w:after="0"/>
            </w:pPr>
            <w:r>
              <w:t>OpenAPI corrections:</w:t>
            </w:r>
          </w:p>
          <w:p w14:paraId="22343FD1" w14:textId="25720415" w:rsidR="00AC121F" w:rsidRDefault="00AC121F" w:rsidP="00784CE9">
            <w:pPr>
              <w:pStyle w:val="CRCoverPage"/>
              <w:numPr>
                <w:ilvl w:val="0"/>
                <w:numId w:val="4"/>
              </w:numPr>
              <w:spacing w:after="0"/>
            </w:pPr>
            <w:r>
              <w:t>Bump all OpenAPI version numbers to 2.0.0 (convention to match v2 path element in endpoint URL template).</w:t>
            </w:r>
          </w:p>
          <w:p w14:paraId="22135F17" w14:textId="40890A7F" w:rsidR="00AC121F" w:rsidRDefault="001224D9" w:rsidP="00784CE9">
            <w:pPr>
              <w:pStyle w:val="CRCoverPage"/>
              <w:numPr>
                <w:ilvl w:val="0"/>
                <w:numId w:val="4"/>
              </w:numPr>
              <w:spacing w:after="0"/>
            </w:pPr>
            <w:r>
              <w:t xml:space="preserve">Fix typo in </w:t>
            </w:r>
            <w:r w:rsidRPr="001224D9">
              <w:rPr>
                <w:i/>
                <w:iCs/>
              </w:rPr>
              <w:t>EdgeProcessingEligibilityCriteria</w:t>
            </w:r>
            <w:r>
              <w:t xml:space="preserve"> common data type.</w:t>
            </w:r>
          </w:p>
          <w:p w14:paraId="64647776" w14:textId="7EB362C1" w:rsidR="001224D9" w:rsidRDefault="001224D9" w:rsidP="00784CE9">
            <w:pPr>
              <w:pStyle w:val="CRCoverPage"/>
              <w:numPr>
                <w:ilvl w:val="0"/>
                <w:numId w:val="4"/>
              </w:numPr>
              <w:spacing w:after="0"/>
            </w:pPr>
            <w:r>
              <w:t xml:space="preserve">Add missing </w:t>
            </w:r>
            <w:r w:rsidRPr="003B425C">
              <w:rPr>
                <w:i/>
                <w:iCs/>
              </w:rPr>
              <w:t>ProvisioningSession.externalApplicationId</w:t>
            </w:r>
            <w:r w:rsidR="003B425C">
              <w:t xml:space="preserve"> to </w:t>
            </w:r>
            <w:r w:rsidR="003B425C" w:rsidRPr="003B425C">
              <w:rPr>
                <w:i/>
                <w:iCs/>
              </w:rPr>
              <w:t>ProvisioningSession</w:t>
            </w:r>
            <w:r>
              <w:t>.</w:t>
            </w:r>
          </w:p>
          <w:p w14:paraId="3A21996C" w14:textId="77777777" w:rsidR="0079480E" w:rsidRDefault="0079480E" w:rsidP="00784CE9">
            <w:pPr>
              <w:pStyle w:val="CRCoverPage"/>
              <w:numPr>
                <w:ilvl w:val="0"/>
                <w:numId w:val="4"/>
              </w:numPr>
              <w:spacing w:after="0"/>
            </w:pPr>
            <w:r>
              <w:t xml:space="preserve">Add </w:t>
            </w:r>
            <w:r w:rsidR="003B425C" w:rsidRPr="003B425C">
              <w:rPr>
                <w:i/>
                <w:iCs/>
              </w:rPr>
              <w:t>e</w:t>
            </w:r>
            <w:r w:rsidRPr="003B425C">
              <w:rPr>
                <w:i/>
                <w:iCs/>
              </w:rPr>
              <w:t>dgeResourcesConfiguration</w:t>
            </w:r>
            <w:r w:rsidR="003B425C" w:rsidRPr="003B425C">
              <w:rPr>
                <w:i/>
                <w:iCs/>
              </w:rPr>
              <w:t>Id</w:t>
            </w:r>
            <w:r w:rsidRPr="003B425C">
              <w:rPr>
                <w:i/>
                <w:iCs/>
              </w:rPr>
              <w:t>s</w:t>
            </w:r>
            <w:r>
              <w:t xml:space="preserve"> and </w:t>
            </w:r>
            <w:r w:rsidR="003B425C" w:rsidRPr="003B425C">
              <w:rPr>
                <w:i/>
                <w:iCs/>
              </w:rPr>
              <w:t>e</w:t>
            </w:r>
            <w:r w:rsidRPr="003B425C">
              <w:rPr>
                <w:i/>
                <w:iCs/>
              </w:rPr>
              <w:t>ventDataProcessing</w:t>
            </w:r>
            <w:r w:rsidR="003B425C" w:rsidRPr="003B425C">
              <w:rPr>
                <w:i/>
                <w:iCs/>
              </w:rPr>
              <w:t>‌</w:t>
            </w:r>
            <w:r w:rsidRPr="003B425C">
              <w:rPr>
                <w:i/>
                <w:iCs/>
              </w:rPr>
              <w:t>Configuration</w:t>
            </w:r>
            <w:r w:rsidR="003B425C" w:rsidRPr="003B425C">
              <w:rPr>
                <w:i/>
                <w:iCs/>
              </w:rPr>
              <w:t>Id</w:t>
            </w:r>
            <w:r w:rsidRPr="003B425C">
              <w:rPr>
                <w:i/>
                <w:iCs/>
              </w:rPr>
              <w:t>s</w:t>
            </w:r>
            <w:r>
              <w:t xml:space="preserve"> to </w:t>
            </w:r>
            <w:r w:rsidR="001224D9" w:rsidRPr="003B425C">
              <w:rPr>
                <w:i/>
                <w:iCs/>
              </w:rPr>
              <w:t>ProvisioningSession</w:t>
            </w:r>
            <w:r>
              <w:t>.</w:t>
            </w:r>
          </w:p>
          <w:p w14:paraId="2DC4371D" w14:textId="573BC003" w:rsidR="003451D0" w:rsidRPr="004A3E6C" w:rsidRDefault="003451D0" w:rsidP="00784CE9">
            <w:pPr>
              <w:pStyle w:val="CRCoverPage"/>
              <w:numPr>
                <w:ilvl w:val="0"/>
                <w:numId w:val="4"/>
              </w:numPr>
              <w:spacing w:after="0"/>
            </w:pPr>
            <w:r>
              <w:t xml:space="preserve">Add </w:t>
            </w:r>
            <w:r w:rsidRPr="004A3E6C">
              <w:t xml:space="preserve">missing </w:t>
            </w:r>
            <w:r w:rsidRPr="004A3E6C">
              <w:rPr>
                <w:rStyle w:val="Code"/>
              </w:rPr>
              <w:t>createEdgeResourcesConfiguration</w:t>
            </w:r>
            <w:r w:rsidRPr="004A3E6C">
              <w:t xml:space="preserve"> operation in Edge Resources Provisioning API.</w:t>
            </w:r>
          </w:p>
          <w:p w14:paraId="39BA0405" w14:textId="4DEA3A1D" w:rsidR="003B425C" w:rsidRDefault="003B425C" w:rsidP="00784CE9">
            <w:pPr>
              <w:pStyle w:val="CRCoverPage"/>
              <w:numPr>
                <w:ilvl w:val="0"/>
                <w:numId w:val="4"/>
              </w:numPr>
              <w:spacing w:after="0"/>
            </w:pPr>
            <w:r>
              <w:t xml:space="preserve">Correct type of </w:t>
            </w:r>
            <w:r w:rsidRPr="003B425C">
              <w:rPr>
                <w:i/>
                <w:iCs/>
              </w:rPr>
              <w:t>M1EASRelocationRequirements.tolerance</w:t>
            </w:r>
            <w:r>
              <w:t xml:space="preserve"> to reference common </w:t>
            </w:r>
            <w:r w:rsidRPr="003B425C">
              <w:rPr>
                <w:i/>
                <w:iCs/>
              </w:rPr>
              <w:t>EASRelocationTolerance</w:t>
            </w:r>
            <w:r>
              <w:t xml:space="preserve"> type defintion.</w:t>
            </w:r>
          </w:p>
          <w:p w14:paraId="45F3350D" w14:textId="77777777" w:rsidR="003B425C" w:rsidRDefault="003B425C" w:rsidP="00784CE9">
            <w:pPr>
              <w:pStyle w:val="CRCoverPage"/>
              <w:numPr>
                <w:ilvl w:val="0"/>
                <w:numId w:val="4"/>
              </w:numPr>
              <w:spacing w:after="0"/>
            </w:pPr>
            <w:r>
              <w:t xml:space="preserve">Fix indentation of </w:t>
            </w:r>
            <w:r w:rsidRPr="003B425C">
              <w:rPr>
                <w:i/>
                <w:iCs/>
              </w:rPr>
              <w:t>EASRe</w:t>
            </w:r>
            <w:r>
              <w:rPr>
                <w:i/>
                <w:iCs/>
              </w:rPr>
              <w:t>quirements.easProviderIds</w:t>
            </w:r>
            <w:r>
              <w:t xml:space="preserve"> array type.</w:t>
            </w:r>
          </w:p>
          <w:p w14:paraId="7E07523C" w14:textId="68DF6955" w:rsidR="003B425C" w:rsidRDefault="003B425C" w:rsidP="003B425C">
            <w:pPr>
              <w:pStyle w:val="CRCoverPage"/>
              <w:numPr>
                <w:ilvl w:val="0"/>
                <w:numId w:val="4"/>
              </w:numPr>
              <w:spacing w:after="0"/>
            </w:pPr>
            <w:r>
              <w:t xml:space="preserve">Correct camelcasing of subobject property names in </w:t>
            </w:r>
            <w:r w:rsidRPr="00C84804">
              <w:rPr>
                <w:i/>
                <w:iCs/>
              </w:rPr>
              <w:t>Service</w:t>
            </w:r>
            <w:r w:rsidR="00C84804">
              <w:rPr>
                <w:i/>
                <w:iCs/>
              </w:rPr>
              <w:t>‌</w:t>
            </w:r>
            <w:r w:rsidRPr="00C84804">
              <w:rPr>
                <w:i/>
                <w:iCs/>
              </w:rPr>
              <w:t>Access</w:t>
            </w:r>
            <w:r w:rsidR="00C84804">
              <w:rPr>
                <w:i/>
                <w:iCs/>
              </w:rPr>
              <w:t>‌</w:t>
            </w:r>
            <w:r w:rsidRPr="00C84804">
              <w:rPr>
                <w:i/>
                <w:iCs/>
              </w:rPr>
              <w:t>Information</w:t>
            </w:r>
            <w:r w:rsidR="00C84804">
              <w:rPr>
                <w:i/>
                <w:iCs/>
              </w:rPr>
              <w:t>‌</w:t>
            </w:r>
            <w:r w:rsidR="00C84804" w:rsidRPr="00C84804">
              <w:rPr>
                <w:i/>
                <w:iCs/>
              </w:rPr>
              <w:t>R</w:t>
            </w:r>
            <w:r w:rsidRPr="00C84804">
              <w:rPr>
                <w:i/>
                <w:iCs/>
              </w:rPr>
              <w:t>esource</w:t>
            </w:r>
            <w:r w:rsidR="00C84804">
              <w:t xml:space="preserve"> definition</w:t>
            </w:r>
            <w:r>
              <w:t>.</w:t>
            </w:r>
          </w:p>
          <w:p w14:paraId="6875B5A2" w14:textId="425B9184" w:rsidR="003846D3" w:rsidRDefault="003846D3" w:rsidP="003451D0">
            <w:pPr>
              <w:pStyle w:val="CRCoverPage"/>
              <w:numPr>
                <w:ilvl w:val="0"/>
                <w:numId w:val="4"/>
              </w:numPr>
              <w:spacing w:after="0"/>
            </w:pPr>
            <w:r>
              <w:t xml:space="preserve">Fix indentation of eASRelocationRequirements and eASDiscoveryTemplate subobjects of </w:t>
            </w:r>
            <w:r w:rsidRPr="00C84804">
              <w:rPr>
                <w:i/>
                <w:iCs/>
              </w:rPr>
              <w:t>Service</w:t>
            </w:r>
            <w:r>
              <w:rPr>
                <w:i/>
                <w:iCs/>
              </w:rPr>
              <w:t>‌</w:t>
            </w:r>
            <w:r w:rsidRPr="00C84804">
              <w:rPr>
                <w:i/>
                <w:iCs/>
              </w:rPr>
              <w:t>Access</w:t>
            </w:r>
            <w:r>
              <w:rPr>
                <w:i/>
                <w:iCs/>
              </w:rPr>
              <w:t>‌</w:t>
            </w:r>
            <w:r w:rsidRPr="00C84804">
              <w:rPr>
                <w:i/>
                <w:iCs/>
              </w:rPr>
              <w:t>Information</w:t>
            </w:r>
            <w:r>
              <w:rPr>
                <w:i/>
                <w:iCs/>
              </w:rPr>
              <w:t>‌</w:t>
            </w:r>
            <w:r w:rsidRPr="00C84804">
              <w:rPr>
                <w:i/>
                <w:iCs/>
              </w:rPr>
              <w:t>Resource</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D91E703" w:rsidR="001E41F3" w:rsidRDefault="005E59E9">
            <w:pPr>
              <w:pStyle w:val="CRCoverPage"/>
              <w:spacing w:after="0"/>
              <w:ind w:left="100"/>
              <w:rPr>
                <w:noProof/>
              </w:rPr>
            </w:pPr>
            <w:r>
              <w:rPr>
                <w:noProof/>
              </w:rPr>
              <w:t xml:space="preserve">7.2.3.1, </w:t>
            </w:r>
            <w:r w:rsidR="00F660A4">
              <w:rPr>
                <w:noProof/>
              </w:rPr>
              <w:t xml:space="preserve">7.6.3.1, </w:t>
            </w:r>
            <w:r w:rsidR="00B8565D">
              <w:rPr>
                <w:noProof/>
              </w:rPr>
              <w:t xml:space="preserve">7.9.3.1, </w:t>
            </w:r>
            <w:r w:rsidR="00EC78AD">
              <w:rPr>
                <w:noProof/>
              </w:rPr>
              <w:t xml:space="preserve">11.2.3.1, </w:t>
            </w:r>
            <w:r w:rsidR="00CF37E9">
              <w:rPr>
                <w:noProof/>
              </w:rPr>
              <w:t xml:space="preserve">11.6.2, </w:t>
            </w:r>
            <w:r w:rsidR="00880E19">
              <w:rPr>
                <w:noProof/>
              </w:rPr>
              <w:t xml:space="preserve">18, </w:t>
            </w:r>
            <w:r w:rsidR="00EC78AD">
              <w:rPr>
                <w:noProof/>
              </w:rPr>
              <w:t xml:space="preserve">C.2, </w:t>
            </w:r>
            <w:r>
              <w:rPr>
                <w:noProof/>
              </w:rPr>
              <w:t>C.3</w:t>
            </w:r>
            <w:r w:rsidR="00EC78AD">
              <w:rPr>
                <w:noProof/>
              </w:rPr>
              <w:t>, C.4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1C243D12" w14:textId="77777777" w:rsidR="0079480E" w:rsidRPr="00586B6B" w:rsidRDefault="0079480E" w:rsidP="0079480E">
      <w:pPr>
        <w:pStyle w:val="Heading4"/>
      </w:pPr>
      <w:bookmarkStart w:id="3" w:name="_Toc68899591"/>
      <w:bookmarkStart w:id="4" w:name="_Toc71214342"/>
      <w:bookmarkStart w:id="5" w:name="_Toc71722016"/>
      <w:bookmarkStart w:id="6" w:name="_Toc74859068"/>
      <w:bookmarkStart w:id="7" w:name="_Toc74917197"/>
      <w:bookmarkEnd w:id="2"/>
      <w:r w:rsidRPr="00586B6B">
        <w:t>7.2.3.1</w:t>
      </w:r>
      <w:r w:rsidRPr="00586B6B">
        <w:tab/>
        <w:t>ProvisioningSession resource</w:t>
      </w:r>
      <w:bookmarkEnd w:id="3"/>
      <w:bookmarkEnd w:id="4"/>
      <w:bookmarkEnd w:id="5"/>
      <w:bookmarkEnd w:id="6"/>
      <w:bookmarkEnd w:id="7"/>
    </w:p>
    <w:p w14:paraId="35479D07" w14:textId="77777777" w:rsidR="0079480E" w:rsidRPr="00586B6B" w:rsidRDefault="0079480E" w:rsidP="0079480E">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175FE5F2" w14:textId="77777777" w:rsidR="0079480E" w:rsidRDefault="0079480E" w:rsidP="0079480E">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79480E" w:rsidRPr="00586B6B" w14:paraId="50F6F222" w14:textId="77777777" w:rsidTr="005E045A">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052491" w14:textId="77777777" w:rsidR="0079480E" w:rsidRPr="00586B6B" w:rsidRDefault="0079480E" w:rsidP="005E045A">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58BC99" w14:textId="77777777" w:rsidR="0079480E" w:rsidRPr="00586B6B" w:rsidRDefault="0079480E" w:rsidP="005E045A">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7FEF8" w14:textId="77777777" w:rsidR="0079480E" w:rsidRPr="00586B6B" w:rsidRDefault="0079480E" w:rsidP="005E045A">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590D2B36" w14:textId="77777777" w:rsidR="0079480E" w:rsidRPr="00586B6B" w:rsidRDefault="0079480E" w:rsidP="005E045A">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3F9C84" w14:textId="77777777" w:rsidR="0079480E" w:rsidRPr="00586B6B" w:rsidRDefault="0079480E" w:rsidP="005E045A">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4864755B" w14:textId="77777777" w:rsidR="0079480E" w:rsidRPr="00586B6B" w:rsidRDefault="0079480E" w:rsidP="005E045A">
            <w:pPr>
              <w:pStyle w:val="TAH"/>
            </w:pPr>
            <w:r>
              <w:t>Applicability</w:t>
            </w:r>
          </w:p>
        </w:tc>
      </w:tr>
      <w:tr w:rsidR="0079480E" w:rsidRPr="00586B6B" w14:paraId="6D9793E3"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E688" w14:textId="77777777" w:rsidR="0079480E" w:rsidRPr="00D41AA2" w:rsidRDefault="0079480E" w:rsidP="005E045A">
            <w:pPr>
              <w:pStyle w:val="TAL"/>
              <w:ind w:left="284" w:hanging="177"/>
              <w:rPr>
                <w:rStyle w:val="Code"/>
              </w:rPr>
            </w:pPr>
            <w:r w:rsidRPr="00D41AA2">
              <w:rPr>
                <w:rStyle w:val="Code"/>
              </w:rPr>
              <w:t>provisioningSessionId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FC3A1" w14:textId="77777777" w:rsidR="0079480E" w:rsidRPr="00586B6B" w:rsidRDefault="0079480E" w:rsidP="005E045A">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0B14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493D0C8A" w14:textId="77777777" w:rsidR="0079480E" w:rsidRPr="00586B6B" w:rsidRDefault="0079480E" w:rsidP="005E045A">
            <w:pPr>
              <w:pStyle w:val="TAC"/>
            </w:pPr>
            <w:r w:rsidRPr="00586B6B">
              <w:t>C: R</w:t>
            </w:r>
          </w:p>
          <w:p w14:paraId="4616E2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0DB74" w14:textId="77777777" w:rsidR="0079480E" w:rsidRPr="00586B6B" w:rsidRDefault="0079480E" w:rsidP="005E045A">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6EFEE58" w14:textId="77777777" w:rsidR="0079480E" w:rsidRPr="00586B6B" w:rsidRDefault="0079480E" w:rsidP="005E045A">
            <w:pPr>
              <w:pStyle w:val="TAL"/>
            </w:pPr>
            <w:r>
              <w:t>All types.</w:t>
            </w:r>
          </w:p>
        </w:tc>
      </w:tr>
      <w:tr w:rsidR="0079480E" w:rsidRPr="00586B6B" w14:paraId="3DEB0F7C"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15749" w14:textId="77777777" w:rsidR="0079480E" w:rsidRPr="00D41AA2" w:rsidRDefault="0079480E" w:rsidP="005E045A">
            <w:pPr>
              <w:pStyle w:val="TAL"/>
              <w:ind w:left="284" w:hanging="177"/>
              <w:rPr>
                <w:rStyle w:val="Code"/>
              </w:rPr>
            </w:pPr>
            <w:r w:rsidRPr="00D41AA2">
              <w:rPr>
                <w:rStyle w:val="Code"/>
              </w:rPr>
              <w:t>provisioningSession‌Type</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E740C" w14:textId="77777777" w:rsidR="0079480E" w:rsidRPr="00586B6B" w:rsidRDefault="0079480E" w:rsidP="005E045A">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6B2D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38C7008D" w14:textId="77777777" w:rsidR="0079480E" w:rsidRDefault="0079480E" w:rsidP="005E045A">
            <w:pPr>
              <w:pStyle w:val="TAC"/>
            </w:pPr>
            <w:r w:rsidRPr="00586B6B">
              <w:t>C: RW</w:t>
            </w:r>
            <w:r>
              <w:br/>
              <w:t>R: RO</w:t>
            </w:r>
          </w:p>
          <w:p w14:paraId="456CE808" w14:textId="77777777" w:rsidR="0079480E" w:rsidRPr="00586B6B" w:rsidRDefault="0079480E" w:rsidP="005E045A">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0E4754" w14:textId="77777777" w:rsidR="0079480E" w:rsidRPr="00586B6B" w:rsidRDefault="0079480E" w:rsidP="005E045A">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04D36C36" w14:textId="77777777" w:rsidR="0079480E" w:rsidRDefault="0079480E" w:rsidP="005E045A">
            <w:pPr>
              <w:pStyle w:val="TAL"/>
            </w:pPr>
            <w:r>
              <w:t>All types.</w:t>
            </w:r>
          </w:p>
        </w:tc>
      </w:tr>
      <w:tr w:rsidR="0079480E" w:rsidRPr="00586B6B" w14:paraId="03DA1E27"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DE6E7" w14:textId="77777777" w:rsidR="0079480E" w:rsidRPr="00D41AA2" w:rsidRDefault="0079480E" w:rsidP="005E045A">
            <w:pPr>
              <w:pStyle w:val="TAL"/>
              <w:ind w:left="284" w:hanging="177"/>
              <w:rPr>
                <w:rStyle w:val="Code"/>
              </w:rPr>
            </w:pPr>
            <w:r w:rsidRPr="00D41AA2">
              <w:rPr>
                <w:rStyle w:val="Code"/>
              </w:rPr>
              <w:t>aspId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02A78" w14:textId="77777777" w:rsidR="0079480E" w:rsidRPr="00586B6B" w:rsidRDefault="0079480E" w:rsidP="005E045A">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A35DB" w14:textId="77777777" w:rsidR="0079480E" w:rsidRPr="00586B6B" w:rsidRDefault="0079480E" w:rsidP="005E045A">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5270DA90" w14:textId="77777777" w:rsidR="0079480E" w:rsidRPr="00586B6B" w:rsidRDefault="0079480E" w:rsidP="005E045A">
            <w:pPr>
              <w:pStyle w:val="TAC"/>
            </w:pPr>
            <w:r w:rsidRPr="00586B6B">
              <w:t>C: W</w:t>
            </w:r>
          </w:p>
          <w:p w14:paraId="4E7DB581"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904FB" w14:textId="77777777" w:rsidR="0079480E" w:rsidRPr="00586B6B" w:rsidRDefault="0079480E" w:rsidP="005E045A">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3A30F956" w14:textId="77777777" w:rsidR="0079480E" w:rsidRPr="00586B6B" w:rsidRDefault="0079480E" w:rsidP="005E045A">
            <w:pPr>
              <w:pStyle w:val="TAL"/>
            </w:pPr>
            <w:r>
              <w:t>All types.</w:t>
            </w:r>
          </w:p>
        </w:tc>
      </w:tr>
      <w:tr w:rsidR="0079480E" w:rsidRPr="00586B6B" w14:paraId="69811695"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83B3" w14:textId="77777777" w:rsidR="0079480E" w:rsidRPr="00D41AA2" w:rsidRDefault="0079480E" w:rsidP="005E045A">
            <w:pPr>
              <w:pStyle w:val="TAL"/>
              <w:ind w:left="284" w:hanging="177"/>
              <w:rPr>
                <w:rStyle w:val="Code"/>
              </w:rPr>
            </w:pPr>
            <w:r>
              <w:rPr>
                <w:rStyle w:val="Code"/>
                <w:lang w:val="en-US"/>
              </w:rPr>
              <w:t>externalApplicationId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A05973" w14:textId="77777777" w:rsidR="0079480E" w:rsidRPr="0078231C" w:rsidRDefault="0079480E" w:rsidP="005E045A">
            <w:pPr>
              <w:pStyle w:val="DataType"/>
              <w:rPr>
                <w:rStyle w:val="Datatypechar"/>
              </w:rPr>
            </w:pPr>
            <w:r w:rsidRPr="0078231C">
              <w:rPr>
                <w:rStyle w:val="Datatypechar"/>
              </w:rPr>
              <w:t>ApplicationId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44813" w14:textId="77777777" w:rsidR="0079480E" w:rsidRPr="00586B6B" w:rsidRDefault="0079480E" w:rsidP="005E045A">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719DDCB0" w14:textId="77777777" w:rsidR="0079480E" w:rsidRPr="00586B6B" w:rsidRDefault="0079480E" w:rsidP="005E045A">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283955" w14:textId="77777777" w:rsidR="0079480E" w:rsidRPr="00586B6B" w:rsidRDefault="0079480E" w:rsidP="005E045A">
            <w:pPr>
              <w:pStyle w:val="TAL"/>
            </w:pPr>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p>
        </w:tc>
        <w:tc>
          <w:tcPr>
            <w:tcW w:w="626" w:type="pct"/>
            <w:tcBorders>
              <w:top w:val="single" w:sz="4" w:space="0" w:color="000000"/>
              <w:left w:val="single" w:sz="4" w:space="0" w:color="000000"/>
              <w:bottom w:val="single" w:sz="4" w:space="0" w:color="000000"/>
              <w:right w:val="single" w:sz="4" w:space="0" w:color="000000"/>
            </w:tcBorders>
          </w:tcPr>
          <w:p w14:paraId="322C5336" w14:textId="77777777" w:rsidR="0079480E" w:rsidRDefault="0079480E" w:rsidP="005E045A">
            <w:pPr>
              <w:pStyle w:val="TAL"/>
            </w:pPr>
            <w:r>
              <w:t>All types.</w:t>
            </w:r>
          </w:p>
        </w:tc>
      </w:tr>
      <w:tr w:rsidR="0079480E" w:rsidRPr="00586B6B" w14:paraId="7F786D0F"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C3569" w14:textId="77777777" w:rsidR="0079480E" w:rsidRPr="00D41AA2" w:rsidRDefault="0079480E" w:rsidP="005E045A">
            <w:pPr>
              <w:pStyle w:val="TAL"/>
              <w:ind w:left="284" w:hanging="177"/>
              <w:rPr>
                <w:rStyle w:val="Code"/>
              </w:rPr>
            </w:pPr>
            <w:r w:rsidRPr="00D41AA2">
              <w:rPr>
                <w:rStyle w:val="Code"/>
              </w:rPr>
              <w:t>serverCertificateIds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9CA79"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948D2"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EFB50FE" w14:textId="77777777" w:rsidR="0079480E" w:rsidRPr="00586B6B" w:rsidRDefault="0079480E" w:rsidP="005E045A">
            <w:pPr>
              <w:pStyle w:val="TAC"/>
            </w:pPr>
            <w:r w:rsidRPr="00586B6B">
              <w:t>C: –</w:t>
            </w:r>
          </w:p>
          <w:p w14:paraId="1A5EFCAA"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0FB7CF" w14:textId="77777777" w:rsidR="0079480E" w:rsidRPr="00586B6B" w:rsidRDefault="0079480E" w:rsidP="005E045A">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0B66EC" w14:textId="77777777" w:rsidR="0079480E" w:rsidRPr="00D41AA2" w:rsidRDefault="0079480E" w:rsidP="005E045A">
            <w:pPr>
              <w:pStyle w:val="TAL"/>
              <w:rPr>
                <w:rStyle w:val="Code"/>
              </w:rPr>
            </w:pPr>
            <w:r w:rsidRPr="00D41AA2">
              <w:rPr>
                <w:rStyle w:val="Code"/>
              </w:rPr>
              <w:t>downlink</w:t>
            </w:r>
          </w:p>
        </w:tc>
      </w:tr>
      <w:tr w:rsidR="0079480E" w:rsidRPr="00586B6B" w14:paraId="3259B1A6"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FCC612" w14:textId="77777777" w:rsidR="0079480E" w:rsidRPr="00D41AA2" w:rsidRDefault="0079480E" w:rsidP="005E045A">
            <w:pPr>
              <w:pStyle w:val="TAL"/>
              <w:ind w:left="284" w:hanging="177"/>
              <w:rPr>
                <w:rStyle w:val="Code"/>
              </w:rPr>
            </w:pPr>
            <w:r w:rsidRPr="00D41AA2">
              <w:rPr>
                <w:rStyle w:val="Code"/>
              </w:rPr>
              <w:t>contentPreparation‌TemplateIds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7707E"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3DFC"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735DA677" w14:textId="77777777" w:rsidR="0079480E" w:rsidRPr="00586B6B" w:rsidRDefault="0079480E" w:rsidP="005E045A">
            <w:pPr>
              <w:pStyle w:val="TAC"/>
            </w:pPr>
            <w:r w:rsidRPr="00586B6B">
              <w:t>C: –</w:t>
            </w:r>
          </w:p>
          <w:p w14:paraId="6AC8183B"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566E5F" w14:textId="77777777" w:rsidR="0079480E" w:rsidRPr="00586B6B" w:rsidRDefault="0079480E" w:rsidP="005E045A">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3D4EB62" w14:textId="77777777" w:rsidR="0079480E" w:rsidRPr="00D41AA2" w:rsidRDefault="0079480E" w:rsidP="005E045A">
            <w:pPr>
              <w:pStyle w:val="TAL"/>
              <w:rPr>
                <w:rStyle w:val="Code"/>
              </w:rPr>
            </w:pPr>
            <w:r w:rsidRPr="00D41AA2">
              <w:rPr>
                <w:rStyle w:val="Code"/>
              </w:rPr>
              <w:t>downlink,</w:t>
            </w:r>
          </w:p>
          <w:p w14:paraId="3A56E345" w14:textId="77777777" w:rsidR="0079480E" w:rsidRPr="0080399A" w:rsidRDefault="0079480E" w:rsidP="005E045A">
            <w:pPr>
              <w:pStyle w:val="TAL"/>
              <w:rPr>
                <w:i/>
              </w:rPr>
            </w:pPr>
            <w:r w:rsidRPr="00D41AA2">
              <w:rPr>
                <w:rStyle w:val="Code"/>
              </w:rPr>
              <w:t>uplink</w:t>
            </w:r>
          </w:p>
        </w:tc>
      </w:tr>
      <w:tr w:rsidR="0079480E" w:rsidRPr="00586B6B" w14:paraId="022CE6C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0F024" w14:textId="77777777" w:rsidR="0079480E" w:rsidRPr="00D41AA2" w:rsidRDefault="0079480E" w:rsidP="005E045A">
            <w:pPr>
              <w:pStyle w:val="TAL"/>
              <w:ind w:left="284" w:hanging="177"/>
              <w:rPr>
                <w:rStyle w:val="Code"/>
              </w:rPr>
            </w:pPr>
            <w:r w:rsidRPr="00D41AA2">
              <w:rPr>
                <w:rStyle w:val="Code"/>
              </w:rPr>
              <w:t>metricsReporting‌ConfigurationIds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96FD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137D7E"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CC21912" w14:textId="77777777" w:rsidR="0079480E" w:rsidRPr="00586B6B" w:rsidRDefault="0079480E" w:rsidP="005E045A">
            <w:pPr>
              <w:pStyle w:val="TAC"/>
            </w:pPr>
            <w:r w:rsidRPr="00586B6B">
              <w:t>C: –</w:t>
            </w:r>
          </w:p>
          <w:p w14:paraId="1D48C0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1281FC" w14:textId="77777777" w:rsidR="0079480E" w:rsidRPr="00586B6B" w:rsidRDefault="0079480E" w:rsidP="005E045A">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0115B70" w14:textId="77777777" w:rsidR="0079480E" w:rsidRDefault="0079480E" w:rsidP="005E045A">
            <w:pPr>
              <w:pStyle w:val="TAL"/>
            </w:pPr>
            <w:r w:rsidRPr="00D41AA2">
              <w:rPr>
                <w:rStyle w:val="Code"/>
              </w:rPr>
              <w:t>downlink</w:t>
            </w:r>
            <w:r>
              <w:t>,</w:t>
            </w:r>
          </w:p>
          <w:p w14:paraId="14EDCF0D" w14:textId="77777777" w:rsidR="0079480E" w:rsidRPr="00D41AA2" w:rsidRDefault="0079480E" w:rsidP="005E045A">
            <w:pPr>
              <w:pStyle w:val="TAL"/>
              <w:rPr>
                <w:rStyle w:val="Code"/>
              </w:rPr>
            </w:pPr>
            <w:r w:rsidRPr="00D41AA2">
              <w:rPr>
                <w:rStyle w:val="Code"/>
              </w:rPr>
              <w:t>uplink</w:t>
            </w:r>
          </w:p>
        </w:tc>
      </w:tr>
      <w:tr w:rsidR="0079480E" w:rsidRPr="00586B6B" w14:paraId="69B5AC0B"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93CB" w14:textId="77777777" w:rsidR="0079480E" w:rsidRPr="00D41AA2" w:rsidRDefault="0079480E" w:rsidP="005E045A">
            <w:pPr>
              <w:pStyle w:val="TAL"/>
              <w:ind w:left="284" w:hanging="177"/>
              <w:rPr>
                <w:rStyle w:val="Code"/>
              </w:rPr>
            </w:pPr>
            <w:r w:rsidRPr="00D41AA2">
              <w:rPr>
                <w:rStyle w:val="Code"/>
              </w:rPr>
              <w:t>policyTemplateIds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B9B2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B1D4D"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D5FE46C" w14:textId="77777777" w:rsidR="0079480E" w:rsidRPr="00586B6B" w:rsidRDefault="0079480E" w:rsidP="005E045A">
            <w:pPr>
              <w:pStyle w:val="TAC"/>
            </w:pPr>
            <w:r w:rsidRPr="00586B6B">
              <w:t>C: –</w:t>
            </w:r>
          </w:p>
          <w:p w14:paraId="52CAC7B8"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CB86F" w14:textId="77777777" w:rsidR="0079480E" w:rsidRPr="00586B6B" w:rsidRDefault="0079480E" w:rsidP="005E045A">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81C44F4" w14:textId="77777777" w:rsidR="0079480E" w:rsidRDefault="0079480E" w:rsidP="005E045A">
            <w:pPr>
              <w:pStyle w:val="TAL"/>
            </w:pPr>
            <w:r w:rsidRPr="00D41AA2">
              <w:rPr>
                <w:rStyle w:val="Code"/>
              </w:rPr>
              <w:t>downlink</w:t>
            </w:r>
            <w:r>
              <w:t>,</w:t>
            </w:r>
          </w:p>
          <w:p w14:paraId="5F8E1B2E" w14:textId="77777777" w:rsidR="0079480E" w:rsidRPr="00D41AA2" w:rsidRDefault="0079480E" w:rsidP="005E045A">
            <w:pPr>
              <w:pStyle w:val="TAL"/>
              <w:rPr>
                <w:rStyle w:val="Code"/>
              </w:rPr>
            </w:pPr>
            <w:r w:rsidRPr="00D41AA2">
              <w:rPr>
                <w:rStyle w:val="Code"/>
              </w:rPr>
              <w:t>uplink</w:t>
            </w:r>
          </w:p>
        </w:tc>
      </w:tr>
      <w:tr w:rsidR="008C74CC" w:rsidRPr="00D41AA2" w14:paraId="69C53747" w14:textId="77777777" w:rsidTr="008C74CC">
        <w:trPr>
          <w:jc w:val="center"/>
          <w:ins w:id="8" w:author="Richard Bradbury" w:date="2022-05-26T18:01: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1DD1E" w14:textId="0A88235F" w:rsidR="008C74CC" w:rsidRDefault="008C74CC" w:rsidP="005E045A">
            <w:pPr>
              <w:pStyle w:val="TAL"/>
              <w:ind w:left="284" w:hanging="177"/>
              <w:rPr>
                <w:ins w:id="9" w:author="Richard Bradbury" w:date="2022-05-26T18:01:00Z"/>
                <w:rStyle w:val="Code"/>
              </w:rPr>
            </w:pPr>
            <w:commentRangeStart w:id="10"/>
            <w:ins w:id="11" w:author="Richard Bradbury" w:date="2022-05-26T18:01:00Z">
              <w:r>
                <w:rPr>
                  <w:rStyle w:val="Code"/>
                </w:rPr>
                <w:t>edgeResources</w:t>
              </w:r>
            </w:ins>
            <w:ins w:id="12" w:author="Richard Bradbury" w:date="2022-05-26T18:02:00Z">
              <w:r>
                <w:rPr>
                  <w:rStyle w:val="Code"/>
                </w:rPr>
                <w:t>‌</w:t>
              </w:r>
            </w:ins>
            <w:ins w:id="13" w:author="Richard Bradbury" w:date="2022-05-26T18:01:00Z">
              <w:r>
                <w:rPr>
                  <w:rStyle w:val="Code"/>
                </w:rPr>
                <w:t>Conf</w:t>
              </w:r>
            </w:ins>
            <w:ins w:id="14" w:author="Richard Bradbury" w:date="2022-05-26T18:02:00Z">
              <w:r>
                <w:rPr>
                  <w:rStyle w:val="Code"/>
                </w:rPr>
                <w:t>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C90A7" w14:textId="77777777" w:rsidR="008C74CC" w:rsidRPr="00586B6B" w:rsidRDefault="008C74CC" w:rsidP="005E045A">
            <w:pPr>
              <w:pStyle w:val="DataType"/>
              <w:rPr>
                <w:ins w:id="15" w:author="Richard Bradbury" w:date="2022-05-26T18:01:00Z"/>
              </w:rPr>
            </w:pPr>
            <w:ins w:id="16" w:author="Richard Bradbury" w:date="2022-05-26T18:01: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863ED3" w14:textId="77777777" w:rsidR="008C74CC" w:rsidRPr="00586B6B" w:rsidRDefault="008C74CC" w:rsidP="005E045A">
            <w:pPr>
              <w:pStyle w:val="TAC"/>
              <w:rPr>
                <w:ins w:id="17" w:author="Richard Bradbury" w:date="2022-05-26T18:01:00Z"/>
              </w:rPr>
            </w:pPr>
            <w:ins w:id="18" w:author="Richard Bradbury" w:date="2022-05-26T18:01: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3924C459" w14:textId="77777777" w:rsidR="008C74CC" w:rsidRPr="00586B6B" w:rsidRDefault="008C74CC" w:rsidP="005E045A">
            <w:pPr>
              <w:pStyle w:val="TAC"/>
              <w:rPr>
                <w:ins w:id="19" w:author="Richard Bradbury" w:date="2022-05-26T18:01:00Z"/>
              </w:rPr>
            </w:pPr>
            <w:ins w:id="20" w:author="Richard Bradbury" w:date="2022-05-26T18:01:00Z">
              <w:r w:rsidRPr="00586B6B">
                <w:t>C: –</w:t>
              </w:r>
            </w:ins>
          </w:p>
          <w:p w14:paraId="528D5DCD" w14:textId="77777777" w:rsidR="008C74CC" w:rsidRPr="00586B6B" w:rsidRDefault="008C74CC" w:rsidP="005E045A">
            <w:pPr>
              <w:pStyle w:val="TAC"/>
              <w:rPr>
                <w:ins w:id="21" w:author="Richard Bradbury" w:date="2022-05-26T18:01:00Z"/>
              </w:rPr>
            </w:pPr>
            <w:ins w:id="22" w:author="Richard Bradbury" w:date="2022-05-26T18:01: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4741E" w14:textId="6FC392EE" w:rsidR="008C74CC" w:rsidRPr="00586B6B" w:rsidRDefault="008C74CC" w:rsidP="005E045A">
            <w:pPr>
              <w:pStyle w:val="TAL"/>
              <w:rPr>
                <w:ins w:id="23" w:author="Richard Bradbury" w:date="2022-05-26T18:01:00Z"/>
              </w:rPr>
            </w:pPr>
            <w:ins w:id="24" w:author="Richard Bradbury" w:date="2022-05-26T18:01:00Z">
              <w:r w:rsidRPr="00586B6B">
                <w:t xml:space="preserve">A </w:t>
              </w:r>
              <w:r>
                <w:t>list</w:t>
              </w:r>
              <w:r w:rsidRPr="00586B6B">
                <w:t xml:space="preserve"> of </w:t>
              </w:r>
              <w:r>
                <w:t>E</w:t>
              </w:r>
            </w:ins>
            <w:ins w:id="25" w:author="Richard Bradbury" w:date="2022-05-26T18:02:00Z">
              <w:r>
                <w:t>dge Resources</w:t>
              </w:r>
            </w:ins>
            <w:ins w:id="26" w:author="Richard Bradbury" w:date="2022-05-26T18:01:00Z">
              <w:r>
                <w:t xml:space="preserve">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06F752EE" w14:textId="77777777" w:rsidR="008C74CC" w:rsidRPr="008C74CC" w:rsidRDefault="008C74CC" w:rsidP="005E045A">
            <w:pPr>
              <w:pStyle w:val="TAL"/>
              <w:rPr>
                <w:ins w:id="27" w:author="Richard Bradbury" w:date="2022-05-26T18:01:00Z"/>
                <w:i/>
              </w:rPr>
            </w:pPr>
            <w:ins w:id="28" w:author="Richard Bradbury" w:date="2022-05-26T18:01:00Z">
              <w:r w:rsidRPr="00D41AA2">
                <w:rPr>
                  <w:rStyle w:val="Code"/>
                </w:rPr>
                <w:t>downlink</w:t>
              </w:r>
              <w:r w:rsidRPr="008C74CC">
                <w:rPr>
                  <w:i/>
                </w:rPr>
                <w:t>,</w:t>
              </w:r>
            </w:ins>
          </w:p>
          <w:p w14:paraId="5935387F" w14:textId="77777777" w:rsidR="008C74CC" w:rsidRPr="00D41AA2" w:rsidRDefault="008C74CC" w:rsidP="005E045A">
            <w:pPr>
              <w:pStyle w:val="TAL"/>
              <w:rPr>
                <w:ins w:id="29" w:author="Richard Bradbury" w:date="2022-05-26T18:01:00Z"/>
                <w:rStyle w:val="Code"/>
              </w:rPr>
            </w:pPr>
            <w:ins w:id="30" w:author="Richard Bradbury" w:date="2022-05-26T18:01:00Z">
              <w:r w:rsidRPr="00D41AA2">
                <w:rPr>
                  <w:rStyle w:val="Code"/>
                </w:rPr>
                <w:t>uplink</w:t>
              </w:r>
            </w:ins>
            <w:commentRangeEnd w:id="10"/>
            <w:r w:rsidR="007A7861">
              <w:rPr>
                <w:rStyle w:val="CommentReference"/>
                <w:rFonts w:ascii="Times New Roman" w:hAnsi="Times New Roman"/>
              </w:rPr>
              <w:commentReference w:id="10"/>
            </w:r>
          </w:p>
        </w:tc>
      </w:tr>
      <w:tr w:rsidR="0079480E" w:rsidRPr="00586B6B" w14:paraId="3E11400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61741" w14:textId="77777777" w:rsidR="0079480E" w:rsidRPr="00D41AA2" w:rsidRDefault="0079480E" w:rsidP="0079480E">
            <w:pPr>
              <w:pStyle w:val="TAL"/>
              <w:ind w:left="284" w:hanging="177"/>
              <w:rPr>
                <w:rStyle w:val="Code"/>
              </w:rPr>
            </w:pPr>
            <w:r>
              <w:rPr>
                <w:rStyle w:val="Code"/>
              </w:rPr>
              <w:t>eventDataProcessing‌ConfigurationIds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72316" w14:textId="77777777" w:rsidR="0079480E" w:rsidRPr="00586B6B" w:rsidRDefault="0079480E" w:rsidP="0079480E">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9A9E1" w14:textId="77777777" w:rsidR="0079480E" w:rsidRPr="00586B6B" w:rsidRDefault="0079480E" w:rsidP="0079480E">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335700FE" w14:textId="77777777" w:rsidR="0079480E" w:rsidRPr="00586B6B" w:rsidRDefault="0079480E" w:rsidP="0079480E">
            <w:pPr>
              <w:pStyle w:val="TAC"/>
            </w:pPr>
            <w:r w:rsidRPr="00586B6B">
              <w:t>C: –</w:t>
            </w:r>
          </w:p>
          <w:p w14:paraId="2BCDEB76" w14:textId="77777777" w:rsidR="0079480E" w:rsidRPr="00586B6B" w:rsidRDefault="0079480E" w:rsidP="0079480E">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EE9E2" w14:textId="77777777" w:rsidR="0079480E" w:rsidRPr="00586B6B" w:rsidRDefault="0079480E" w:rsidP="0079480E">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EF38AD" w14:textId="77777777" w:rsidR="0079480E" w:rsidRDefault="0079480E" w:rsidP="0079480E">
            <w:pPr>
              <w:pStyle w:val="TAL"/>
            </w:pPr>
            <w:r w:rsidRPr="00D41AA2">
              <w:rPr>
                <w:rStyle w:val="Code"/>
              </w:rPr>
              <w:t>downlink</w:t>
            </w:r>
            <w:r>
              <w:t>,</w:t>
            </w:r>
          </w:p>
          <w:p w14:paraId="1D5E19D2" w14:textId="77777777" w:rsidR="0079480E" w:rsidRPr="00D41AA2" w:rsidRDefault="0079480E" w:rsidP="0079480E">
            <w:pPr>
              <w:pStyle w:val="TAL"/>
              <w:rPr>
                <w:rStyle w:val="Code"/>
              </w:rPr>
            </w:pPr>
            <w:r w:rsidRPr="00D41AA2">
              <w:rPr>
                <w:rStyle w:val="Code"/>
              </w:rPr>
              <w:t>uplink</w:t>
            </w:r>
          </w:p>
        </w:tc>
      </w:tr>
    </w:tbl>
    <w:p w14:paraId="36D1B22B" w14:textId="77777777" w:rsidR="0079480E" w:rsidRDefault="0079480E" w:rsidP="0079480E">
      <w:pPr>
        <w:pStyle w:val="TAN"/>
        <w:keepNext w:val="0"/>
      </w:pPr>
    </w:p>
    <w:p w14:paraId="358AF516" w14:textId="5A35971F" w:rsidR="00A712E9" w:rsidRDefault="00A712E9" w:rsidP="00E56F19">
      <w:pPr>
        <w:pStyle w:val="Changenext"/>
        <w:pageBreakBefore/>
        <w:rPr>
          <w:highlight w:val="yellow"/>
        </w:rPr>
      </w:pPr>
      <w:r>
        <w:rPr>
          <w:highlight w:val="yellow"/>
        </w:rPr>
        <w:lastRenderedPageBreak/>
        <w:t>NEXT CHANGE</w:t>
      </w:r>
    </w:p>
    <w:p w14:paraId="505A431A" w14:textId="77777777" w:rsidR="00AC6864" w:rsidRPr="00586B6B" w:rsidRDefault="00AC6864" w:rsidP="00AC6864">
      <w:pPr>
        <w:pStyle w:val="Heading4"/>
      </w:pPr>
      <w:bookmarkStart w:id="31" w:name="_Toc68899651"/>
      <w:bookmarkStart w:id="32" w:name="_Toc71214402"/>
      <w:bookmarkStart w:id="33" w:name="_Toc71722076"/>
      <w:bookmarkStart w:id="34" w:name="_Toc74859128"/>
      <w:bookmarkStart w:id="35" w:name="_Toc106105276"/>
      <w:bookmarkStart w:id="36" w:name="_Toc68899614"/>
      <w:bookmarkStart w:id="37" w:name="_Toc71214365"/>
      <w:bookmarkStart w:id="38" w:name="_Toc71722039"/>
      <w:bookmarkStart w:id="39" w:name="_Toc74859091"/>
      <w:bookmarkStart w:id="40" w:name="_Toc110601983"/>
      <w:r w:rsidRPr="00586B6B">
        <w:t>7.6.3.1</w:t>
      </w:r>
      <w:r w:rsidRPr="00586B6B">
        <w:tab/>
        <w:t>ContentHostingConfiguration resource</w:t>
      </w:r>
      <w:bookmarkEnd w:id="36"/>
      <w:bookmarkEnd w:id="37"/>
      <w:bookmarkEnd w:id="38"/>
      <w:bookmarkEnd w:id="39"/>
      <w:bookmarkEnd w:id="40"/>
    </w:p>
    <w:p w14:paraId="31CD2EF0" w14:textId="77777777" w:rsidR="00AC6864" w:rsidRPr="00586B6B" w:rsidRDefault="00AC6864" w:rsidP="00AC6864">
      <w:bookmarkStart w:id="41"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41"/>
    <w:p w14:paraId="278E75A5" w14:textId="77777777" w:rsidR="00AC6864" w:rsidRPr="00586B6B" w:rsidRDefault="00AC6864" w:rsidP="00AC6864">
      <w:pPr>
        <w:pStyle w:val="TH"/>
      </w:pPr>
      <w:r w:rsidRPr="00586B6B">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AC6864" w:rsidRPr="00586B6B" w14:paraId="188D7832" w14:textId="77777777" w:rsidTr="0076022F">
        <w:trPr>
          <w:tblHeader/>
        </w:trPr>
        <w:tc>
          <w:tcPr>
            <w:tcW w:w="1543" w:type="pct"/>
            <w:shd w:val="clear" w:color="auto" w:fill="BFBFBF" w:themeFill="background1" w:themeFillShade="BF"/>
          </w:tcPr>
          <w:p w14:paraId="1F440739" w14:textId="77777777" w:rsidR="00AC6864" w:rsidRPr="00586B6B" w:rsidRDefault="00AC6864" w:rsidP="0076022F">
            <w:pPr>
              <w:pStyle w:val="TAH"/>
            </w:pPr>
            <w:r w:rsidRPr="00586B6B">
              <w:t>Property name</w:t>
            </w:r>
          </w:p>
        </w:tc>
        <w:tc>
          <w:tcPr>
            <w:tcW w:w="884" w:type="pct"/>
            <w:shd w:val="clear" w:color="auto" w:fill="BFBFBF" w:themeFill="background1" w:themeFillShade="BF"/>
          </w:tcPr>
          <w:p w14:paraId="0FD5C5BD" w14:textId="77777777" w:rsidR="00AC6864" w:rsidRPr="00586B6B" w:rsidRDefault="00AC6864" w:rsidP="0076022F">
            <w:pPr>
              <w:pStyle w:val="TAH"/>
            </w:pPr>
            <w:r w:rsidRPr="00586B6B">
              <w:t>Data Type</w:t>
            </w:r>
          </w:p>
        </w:tc>
        <w:tc>
          <w:tcPr>
            <w:tcW w:w="662" w:type="pct"/>
            <w:shd w:val="clear" w:color="auto" w:fill="BFBFBF" w:themeFill="background1" w:themeFillShade="BF"/>
          </w:tcPr>
          <w:p w14:paraId="170FA7B3" w14:textId="77777777" w:rsidR="00AC6864" w:rsidRPr="00586B6B" w:rsidRDefault="00AC6864" w:rsidP="0076022F">
            <w:pPr>
              <w:pStyle w:val="TAH"/>
            </w:pPr>
            <w:r w:rsidRPr="00586B6B">
              <w:t>Cardinality</w:t>
            </w:r>
          </w:p>
        </w:tc>
        <w:tc>
          <w:tcPr>
            <w:tcW w:w="1911" w:type="pct"/>
            <w:shd w:val="clear" w:color="auto" w:fill="BFBFBF" w:themeFill="background1" w:themeFillShade="BF"/>
          </w:tcPr>
          <w:p w14:paraId="4EA12ECE" w14:textId="77777777" w:rsidR="00AC6864" w:rsidRPr="00586B6B" w:rsidRDefault="00AC6864" w:rsidP="0076022F">
            <w:pPr>
              <w:pStyle w:val="TAH"/>
            </w:pPr>
            <w:r w:rsidRPr="00586B6B">
              <w:t>Description</w:t>
            </w:r>
          </w:p>
        </w:tc>
      </w:tr>
      <w:tr w:rsidR="00AC6864" w:rsidRPr="00586B6B" w14:paraId="06E3A849" w14:textId="77777777" w:rsidTr="0076022F">
        <w:tc>
          <w:tcPr>
            <w:tcW w:w="1543" w:type="pct"/>
            <w:shd w:val="clear" w:color="auto" w:fill="auto"/>
          </w:tcPr>
          <w:p w14:paraId="0648C419" w14:textId="77777777" w:rsidR="00AC6864" w:rsidRPr="00E97EAC" w:rsidRDefault="00AC6864" w:rsidP="0076022F">
            <w:pPr>
              <w:pStyle w:val="TAL"/>
              <w:rPr>
                <w:rStyle w:val="Code"/>
              </w:rPr>
            </w:pPr>
            <w:r w:rsidRPr="00E97EAC">
              <w:rPr>
                <w:rStyle w:val="Code"/>
              </w:rPr>
              <w:t>name</w:t>
            </w:r>
          </w:p>
        </w:tc>
        <w:tc>
          <w:tcPr>
            <w:tcW w:w="884" w:type="pct"/>
            <w:shd w:val="clear" w:color="auto" w:fill="auto"/>
          </w:tcPr>
          <w:p w14:paraId="3097B3D2" w14:textId="77777777" w:rsidR="00AC6864" w:rsidRPr="00586B6B" w:rsidRDefault="00AC6864" w:rsidP="0076022F">
            <w:pPr>
              <w:pStyle w:val="TAL"/>
              <w:rPr>
                <w:rStyle w:val="Datatypechar"/>
              </w:rPr>
            </w:pPr>
            <w:bookmarkStart w:id="42" w:name="_MCCTEMPBM_CRPT71130282___7"/>
            <w:r w:rsidRPr="00586B6B">
              <w:rPr>
                <w:rStyle w:val="Datatypechar"/>
              </w:rPr>
              <w:t>String</w:t>
            </w:r>
            <w:bookmarkEnd w:id="42"/>
          </w:p>
        </w:tc>
        <w:tc>
          <w:tcPr>
            <w:tcW w:w="662" w:type="pct"/>
          </w:tcPr>
          <w:p w14:paraId="46DA56BB" w14:textId="77777777" w:rsidR="00AC6864" w:rsidRPr="00586B6B" w:rsidRDefault="00AC6864" w:rsidP="0076022F">
            <w:pPr>
              <w:pStyle w:val="TAC"/>
            </w:pPr>
            <w:r w:rsidRPr="00586B6B">
              <w:t>1..1</w:t>
            </w:r>
          </w:p>
        </w:tc>
        <w:tc>
          <w:tcPr>
            <w:tcW w:w="1911" w:type="pct"/>
            <w:shd w:val="clear" w:color="auto" w:fill="auto"/>
          </w:tcPr>
          <w:p w14:paraId="413E1CCC" w14:textId="77777777" w:rsidR="00AC6864" w:rsidRPr="00586B6B" w:rsidRDefault="00AC6864" w:rsidP="0076022F">
            <w:pPr>
              <w:pStyle w:val="TAL"/>
            </w:pPr>
            <w:r w:rsidRPr="00586B6B">
              <w:t>A name for this Content Hosting Configuration.</w:t>
            </w:r>
          </w:p>
        </w:tc>
      </w:tr>
      <w:tr w:rsidR="00AC6864" w:rsidRPr="00586B6B" w14:paraId="02E50E94" w14:textId="77777777" w:rsidTr="0076022F">
        <w:tc>
          <w:tcPr>
            <w:tcW w:w="1543" w:type="pct"/>
            <w:shd w:val="clear" w:color="auto" w:fill="auto"/>
          </w:tcPr>
          <w:p w14:paraId="66BBBAC1" w14:textId="42BC3E18" w:rsidR="00AC6864" w:rsidRPr="00E97EAC" w:rsidRDefault="00AC6864" w:rsidP="0076022F">
            <w:pPr>
              <w:pStyle w:val="TAL"/>
              <w:rPr>
                <w:rStyle w:val="Code"/>
              </w:rPr>
            </w:pPr>
            <w:commentRangeStart w:id="43"/>
            <w:del w:id="44" w:author="Richard Bradbury (2022-08-11)" w:date="2022-08-11T17:21:00Z">
              <w:r w:rsidRPr="00E97EAC" w:rsidDel="00F704D6">
                <w:rPr>
                  <w:rStyle w:val="Code"/>
                </w:rPr>
                <w:delText>I</w:delText>
              </w:r>
            </w:del>
            <w:ins w:id="45" w:author="Richard Bradbury (2022-08-11)" w:date="2022-08-11T17:21:00Z">
              <w:r w:rsidR="00F704D6">
                <w:rPr>
                  <w:rStyle w:val="Code"/>
                </w:rPr>
                <w:t>i</w:t>
              </w:r>
              <w:commentRangeEnd w:id="43"/>
              <w:r w:rsidR="00F704D6">
                <w:rPr>
                  <w:rStyle w:val="CommentReference"/>
                  <w:rFonts w:ascii="Times New Roman" w:hAnsi="Times New Roman"/>
                </w:rPr>
                <w:commentReference w:id="43"/>
              </w:r>
            </w:ins>
            <w:r w:rsidRPr="00E97EAC">
              <w:rPr>
                <w:rStyle w:val="Code"/>
              </w:rPr>
              <w:t>ngestConfiguration</w:t>
            </w:r>
          </w:p>
        </w:tc>
        <w:tc>
          <w:tcPr>
            <w:tcW w:w="884" w:type="pct"/>
            <w:shd w:val="clear" w:color="auto" w:fill="auto"/>
          </w:tcPr>
          <w:p w14:paraId="4AF86DD5" w14:textId="77777777" w:rsidR="00AC6864" w:rsidRPr="00586B6B" w:rsidRDefault="00AC6864" w:rsidP="0076022F">
            <w:pPr>
              <w:pStyle w:val="TAL"/>
              <w:rPr>
                <w:rStyle w:val="Datatypechar"/>
              </w:rPr>
            </w:pPr>
            <w:bookmarkStart w:id="46" w:name="_MCCTEMPBM_CRPT71130283___7"/>
            <w:r w:rsidRPr="00586B6B">
              <w:rPr>
                <w:rStyle w:val="Datatypechar"/>
              </w:rPr>
              <w:t>Object</w:t>
            </w:r>
            <w:bookmarkEnd w:id="46"/>
          </w:p>
        </w:tc>
        <w:tc>
          <w:tcPr>
            <w:tcW w:w="662" w:type="pct"/>
          </w:tcPr>
          <w:p w14:paraId="379A578D" w14:textId="77777777" w:rsidR="00AC6864" w:rsidRPr="00586B6B" w:rsidRDefault="00AC6864" w:rsidP="0076022F">
            <w:pPr>
              <w:pStyle w:val="TAC"/>
            </w:pPr>
            <w:r w:rsidRPr="00586B6B">
              <w:t>1..1</w:t>
            </w:r>
          </w:p>
        </w:tc>
        <w:tc>
          <w:tcPr>
            <w:tcW w:w="1911" w:type="pct"/>
            <w:shd w:val="clear" w:color="auto" w:fill="auto"/>
          </w:tcPr>
          <w:p w14:paraId="371D8787" w14:textId="77777777" w:rsidR="00AC6864" w:rsidRPr="00586B6B" w:rsidRDefault="00AC6864" w:rsidP="0076022F">
            <w:pPr>
              <w:pStyle w:val="TAL"/>
            </w:pPr>
            <w:r w:rsidRPr="00586B6B">
              <w:t>Describes the 5GMSd Application Provider's origin server from which media resources will be ingested via interface M2d.</w:t>
            </w:r>
          </w:p>
        </w:tc>
      </w:tr>
      <w:tr w:rsidR="00AC6864" w:rsidRPr="00586B6B" w14:paraId="2B4F8FE3" w14:textId="77777777" w:rsidTr="0076022F">
        <w:tc>
          <w:tcPr>
            <w:tcW w:w="1543" w:type="pct"/>
            <w:shd w:val="clear" w:color="auto" w:fill="auto"/>
          </w:tcPr>
          <w:p w14:paraId="286CF0A6" w14:textId="77777777" w:rsidR="00AC6864" w:rsidRPr="00D41AA2" w:rsidRDefault="00AC6864" w:rsidP="0076022F">
            <w:pPr>
              <w:pStyle w:val="TAL"/>
              <w:rPr>
                <w:rStyle w:val="Code"/>
              </w:rPr>
            </w:pPr>
            <w:r w:rsidRPr="00E97EAC">
              <w:rPr>
                <w:rStyle w:val="Code"/>
              </w:rPr>
              <w:tab/>
              <w:t>path</w:t>
            </w:r>
          </w:p>
        </w:tc>
        <w:tc>
          <w:tcPr>
            <w:tcW w:w="884" w:type="pct"/>
            <w:shd w:val="clear" w:color="auto" w:fill="auto"/>
          </w:tcPr>
          <w:p w14:paraId="7658E293" w14:textId="77777777" w:rsidR="00AC6864" w:rsidRPr="00586B6B" w:rsidRDefault="00AC6864" w:rsidP="0076022F">
            <w:pPr>
              <w:pStyle w:val="TAL"/>
              <w:rPr>
                <w:rStyle w:val="Datatypechar"/>
              </w:rPr>
            </w:pPr>
            <w:bookmarkStart w:id="47" w:name="_MCCTEMPBM_CRPT71130284___7"/>
            <w:r w:rsidRPr="00586B6B">
              <w:rPr>
                <w:rStyle w:val="Datatypechar"/>
              </w:rPr>
              <w:t>String</w:t>
            </w:r>
            <w:bookmarkEnd w:id="47"/>
          </w:p>
        </w:tc>
        <w:tc>
          <w:tcPr>
            <w:tcW w:w="662" w:type="pct"/>
          </w:tcPr>
          <w:p w14:paraId="4AF9232E" w14:textId="77777777" w:rsidR="00AC6864" w:rsidRPr="00586B6B" w:rsidRDefault="00AC6864" w:rsidP="0076022F">
            <w:pPr>
              <w:pStyle w:val="TAC"/>
            </w:pPr>
            <w:r w:rsidRPr="00586B6B">
              <w:t>1..1</w:t>
            </w:r>
          </w:p>
        </w:tc>
        <w:tc>
          <w:tcPr>
            <w:tcW w:w="1911" w:type="pct"/>
            <w:shd w:val="clear" w:color="auto" w:fill="auto"/>
          </w:tcPr>
          <w:p w14:paraId="52C76644" w14:textId="77777777" w:rsidR="00AC6864" w:rsidRPr="00586B6B" w:rsidRDefault="00AC6864" w:rsidP="0076022F">
            <w:pPr>
              <w:pStyle w:val="TAL"/>
            </w:pPr>
            <w:r w:rsidRPr="00586B6B">
              <w:t>The relative path which will be used to address the media resources at interface M2d.</w:t>
            </w:r>
          </w:p>
          <w:p w14:paraId="46AB0E47" w14:textId="77777777" w:rsidR="00AC6864" w:rsidRPr="00586B6B" w:rsidRDefault="00AC6864" w:rsidP="0076022F">
            <w:pPr>
              <w:pStyle w:val="TALcontinuation"/>
            </w:pPr>
            <w:r w:rsidRPr="00586B6B">
              <w:t>This path is provided by the 5GMSd AF in the case of Push-based ingest.</w:t>
            </w:r>
          </w:p>
        </w:tc>
      </w:tr>
      <w:tr w:rsidR="00AC6864" w:rsidRPr="00586B6B" w14:paraId="3C9588BC" w14:textId="77777777" w:rsidTr="0076022F">
        <w:tc>
          <w:tcPr>
            <w:tcW w:w="1543" w:type="pct"/>
            <w:shd w:val="clear" w:color="auto" w:fill="auto"/>
          </w:tcPr>
          <w:p w14:paraId="264FC5FE" w14:textId="77777777" w:rsidR="00AC6864" w:rsidRPr="00E97347" w:rsidRDefault="00AC6864" w:rsidP="0076022F">
            <w:pPr>
              <w:pStyle w:val="Codechar"/>
              <w:rPr>
                <w:rStyle w:val="Code"/>
              </w:rPr>
            </w:pPr>
            <w:r w:rsidRPr="00E97EAC">
              <w:rPr>
                <w:rStyle w:val="Code"/>
              </w:rPr>
              <w:tab/>
            </w:r>
            <w:r w:rsidRPr="00E97347">
              <w:rPr>
                <w:rStyle w:val="Code"/>
              </w:rPr>
              <w:t>pull</w:t>
            </w:r>
          </w:p>
        </w:tc>
        <w:tc>
          <w:tcPr>
            <w:tcW w:w="884" w:type="pct"/>
            <w:shd w:val="clear" w:color="auto" w:fill="auto"/>
          </w:tcPr>
          <w:p w14:paraId="5D6B6289" w14:textId="77777777" w:rsidR="00AC6864" w:rsidRPr="00586B6B" w:rsidRDefault="00AC6864" w:rsidP="0076022F">
            <w:pPr>
              <w:pStyle w:val="TAL"/>
              <w:rPr>
                <w:rStyle w:val="Datatypechar"/>
              </w:rPr>
            </w:pPr>
            <w:bookmarkStart w:id="48" w:name="_MCCTEMPBM_CRPT71130285___7"/>
            <w:r w:rsidRPr="00586B6B">
              <w:rPr>
                <w:rStyle w:val="Datatypechar"/>
              </w:rPr>
              <w:t>Boolean</w:t>
            </w:r>
            <w:bookmarkEnd w:id="48"/>
          </w:p>
        </w:tc>
        <w:tc>
          <w:tcPr>
            <w:tcW w:w="662" w:type="pct"/>
          </w:tcPr>
          <w:p w14:paraId="7BB0039F" w14:textId="77777777" w:rsidR="00AC6864" w:rsidRPr="00586B6B" w:rsidRDefault="00AC6864" w:rsidP="0076022F">
            <w:pPr>
              <w:pStyle w:val="TAC"/>
            </w:pPr>
            <w:r w:rsidRPr="00586B6B">
              <w:t>1..1</w:t>
            </w:r>
          </w:p>
        </w:tc>
        <w:tc>
          <w:tcPr>
            <w:tcW w:w="1911" w:type="pct"/>
            <w:shd w:val="clear" w:color="auto" w:fill="auto"/>
          </w:tcPr>
          <w:p w14:paraId="2A87F382" w14:textId="77777777" w:rsidR="00AC6864" w:rsidRPr="00586B6B" w:rsidRDefault="00AC6864" w:rsidP="0076022F">
            <w:pPr>
              <w:pStyle w:val="TAL"/>
            </w:pPr>
            <w:r w:rsidRPr="00586B6B">
              <w:t>Indicates whether to the 5GMSd AS shall use Pull or Push for ingesting the content.</w:t>
            </w:r>
          </w:p>
        </w:tc>
      </w:tr>
      <w:tr w:rsidR="00AC6864" w:rsidRPr="00586B6B" w14:paraId="17B558D8" w14:textId="77777777" w:rsidTr="0076022F">
        <w:tc>
          <w:tcPr>
            <w:tcW w:w="1543" w:type="pct"/>
            <w:shd w:val="clear" w:color="auto" w:fill="auto"/>
          </w:tcPr>
          <w:p w14:paraId="4FAB6B37" w14:textId="77777777" w:rsidR="00AC6864" w:rsidRPr="00E97EAC" w:rsidRDefault="00AC6864" w:rsidP="0076022F">
            <w:pPr>
              <w:pStyle w:val="TAL"/>
              <w:rPr>
                <w:rStyle w:val="Code"/>
              </w:rPr>
            </w:pPr>
            <w:r w:rsidRPr="00E97EAC">
              <w:rPr>
                <w:rStyle w:val="Code"/>
              </w:rPr>
              <w:tab/>
              <w:t>protocol</w:t>
            </w:r>
          </w:p>
        </w:tc>
        <w:tc>
          <w:tcPr>
            <w:tcW w:w="884" w:type="pct"/>
            <w:shd w:val="clear" w:color="auto" w:fill="auto"/>
          </w:tcPr>
          <w:p w14:paraId="7E3CEB6D" w14:textId="77777777" w:rsidR="00AC6864" w:rsidRPr="00586B6B" w:rsidRDefault="00AC6864" w:rsidP="0076022F">
            <w:pPr>
              <w:pStyle w:val="TAL"/>
              <w:rPr>
                <w:rStyle w:val="Datatypechar"/>
              </w:rPr>
            </w:pPr>
            <w:bookmarkStart w:id="49" w:name="_MCCTEMPBM_CRPT71130286___7"/>
            <w:r>
              <w:rPr>
                <w:rStyle w:val="Datatypechar"/>
              </w:rPr>
              <w:t>Uri</w:t>
            </w:r>
            <w:bookmarkEnd w:id="49"/>
          </w:p>
        </w:tc>
        <w:tc>
          <w:tcPr>
            <w:tcW w:w="662" w:type="pct"/>
          </w:tcPr>
          <w:p w14:paraId="0220BB9F" w14:textId="77777777" w:rsidR="00AC6864" w:rsidRPr="00586B6B" w:rsidRDefault="00AC6864" w:rsidP="0076022F">
            <w:pPr>
              <w:pStyle w:val="TAC"/>
            </w:pPr>
            <w:r w:rsidRPr="00586B6B">
              <w:t>1..1</w:t>
            </w:r>
          </w:p>
        </w:tc>
        <w:tc>
          <w:tcPr>
            <w:tcW w:w="1911" w:type="pct"/>
            <w:shd w:val="clear" w:color="auto" w:fill="auto"/>
          </w:tcPr>
          <w:p w14:paraId="3CCA8287" w14:textId="77777777" w:rsidR="00AC6864" w:rsidRPr="00586B6B" w:rsidRDefault="00AC6864" w:rsidP="0076022F">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3FFE3EA0" w14:textId="77777777" w:rsidR="00AC6864" w:rsidRPr="00586B6B" w:rsidRDefault="00AC6864" w:rsidP="0076022F">
            <w:pPr>
              <w:pStyle w:val="TALcontinuation"/>
            </w:pPr>
            <w:r w:rsidRPr="00586B6B">
              <w:t>The set of supported protocols is defined in clause 8.</w:t>
            </w:r>
          </w:p>
        </w:tc>
      </w:tr>
      <w:tr w:rsidR="00AC6864" w:rsidRPr="00586B6B" w14:paraId="672B85B1" w14:textId="77777777" w:rsidTr="0076022F">
        <w:tc>
          <w:tcPr>
            <w:tcW w:w="1543" w:type="pct"/>
            <w:shd w:val="clear" w:color="auto" w:fill="auto"/>
          </w:tcPr>
          <w:p w14:paraId="231E0C58" w14:textId="77777777" w:rsidR="00AC6864" w:rsidRPr="00E97EAC" w:rsidRDefault="00AC6864" w:rsidP="0076022F">
            <w:pPr>
              <w:pStyle w:val="TAL"/>
              <w:rPr>
                <w:rStyle w:val="Code"/>
              </w:rPr>
            </w:pPr>
            <w:r w:rsidRPr="00E97EAC">
              <w:rPr>
                <w:rStyle w:val="Code"/>
              </w:rPr>
              <w:tab/>
              <w:t>entryPoint</w:t>
            </w:r>
          </w:p>
        </w:tc>
        <w:tc>
          <w:tcPr>
            <w:tcW w:w="884" w:type="pct"/>
            <w:shd w:val="clear" w:color="auto" w:fill="auto"/>
          </w:tcPr>
          <w:p w14:paraId="52CC5672" w14:textId="77777777" w:rsidR="00AC6864" w:rsidRPr="00586B6B" w:rsidRDefault="00AC6864" w:rsidP="0076022F">
            <w:pPr>
              <w:pStyle w:val="TAL"/>
              <w:rPr>
                <w:rStyle w:val="Datatypechar"/>
              </w:rPr>
            </w:pPr>
            <w:bookmarkStart w:id="50" w:name="_MCCTEMPBM_CRPT71130287___7"/>
            <w:r>
              <w:rPr>
                <w:rStyle w:val="Datatypechar"/>
              </w:rPr>
              <w:t>Url</w:t>
            </w:r>
            <w:bookmarkEnd w:id="50"/>
          </w:p>
        </w:tc>
        <w:tc>
          <w:tcPr>
            <w:tcW w:w="662" w:type="pct"/>
          </w:tcPr>
          <w:p w14:paraId="041D4263" w14:textId="77777777" w:rsidR="00AC6864" w:rsidRPr="00586B6B" w:rsidRDefault="00AC6864" w:rsidP="0076022F">
            <w:pPr>
              <w:pStyle w:val="TAC"/>
            </w:pPr>
            <w:r w:rsidRPr="00586B6B">
              <w:t>1..1</w:t>
            </w:r>
          </w:p>
        </w:tc>
        <w:tc>
          <w:tcPr>
            <w:tcW w:w="1911" w:type="pct"/>
            <w:shd w:val="clear" w:color="auto" w:fill="auto"/>
          </w:tcPr>
          <w:p w14:paraId="718883D0" w14:textId="77777777" w:rsidR="00AC6864" w:rsidRPr="00586B6B" w:rsidRDefault="00AC6864" w:rsidP="0076022F">
            <w:pPr>
              <w:pStyle w:val="TAL"/>
            </w:pPr>
            <w:r w:rsidRPr="00586B6B">
              <w:t>An entry point to ingest the content. The semantics of the entry point are dependent on the selected ingest protocol.</w:t>
            </w:r>
          </w:p>
          <w:p w14:paraId="1D35B714" w14:textId="77777777" w:rsidR="00AC6864" w:rsidRPr="00586B6B" w:rsidRDefault="00AC6864" w:rsidP="0076022F">
            <w:pPr>
              <w:pStyle w:val="TALcontinuation"/>
              <w:keepLines w:val="0"/>
            </w:pPr>
            <w:r w:rsidRPr="00586B6B">
              <w:t>In the case of Push ingest (</w:t>
            </w:r>
            <w:r w:rsidRPr="00C522DE">
              <w:rPr>
                <w:rStyle w:val="Code"/>
              </w:rPr>
              <w:t>pull</w:t>
            </w:r>
            <w:r w:rsidRPr="00586B6B">
              <w:t xml:space="preserve"> flag is set to False), this parameter is returned by the 5GMSd AF to the 5GMSd Application Provider and indicates the entry point for pushing the content.</w:t>
            </w:r>
          </w:p>
          <w:p w14:paraId="30BD3F20" w14:textId="77777777" w:rsidR="00AC6864" w:rsidRPr="00586B6B" w:rsidRDefault="00AC6864" w:rsidP="0076022F">
            <w:pPr>
              <w:pStyle w:val="TALcontinuation"/>
            </w:pPr>
            <w:r w:rsidRPr="00586B6B">
              <w:t>In case of Pull (</w:t>
            </w:r>
            <w:r w:rsidRPr="00C522DE">
              <w:rPr>
                <w:rStyle w:val="Code"/>
              </w:rPr>
              <w:t>pull</w:t>
            </w:r>
            <w:r w:rsidRPr="00586B6B">
              <w:t xml:space="preserve"> flag is set to </w:t>
            </w:r>
            <w:r w:rsidRPr="00C522DE">
              <w:rPr>
                <w:rStyle w:val="Code"/>
              </w:rPr>
              <w:t>True</w:t>
            </w:r>
            <w:r w:rsidRPr="00586B6B">
              <w:t xml:space="preserve">), the </w:t>
            </w:r>
            <w:r w:rsidRPr="00C522DE">
              <w:rPr>
                <w:rStyle w:val="Code"/>
              </w:rPr>
              <w:t>entryPoint</w:t>
            </w:r>
            <w:r w:rsidRPr="00586B6B">
              <w:t xml:space="preserve"> shall be provided to the 5GMSd AF to indicate the location from which content is to be pulled. In this case, the </w:t>
            </w:r>
            <w:r w:rsidRPr="00C522DE">
              <w:rPr>
                <w:rStyle w:val="Code"/>
              </w:rPr>
              <w:t>entryPoint</w:t>
            </w:r>
            <w:r w:rsidRPr="00586B6B">
              <w:t xml:space="preserve"> shall be used as the base URL. A request received by the 5GMSd AS is mapped to a URL using the provided base URL to fetch the content from the origin server.</w:t>
            </w:r>
          </w:p>
        </w:tc>
      </w:tr>
      <w:tr w:rsidR="00AC6864" w:rsidRPr="00586B6B" w14:paraId="0DCD05E5" w14:textId="77777777" w:rsidTr="0076022F">
        <w:tc>
          <w:tcPr>
            <w:tcW w:w="1543" w:type="pct"/>
            <w:shd w:val="clear" w:color="auto" w:fill="auto"/>
          </w:tcPr>
          <w:p w14:paraId="0BB4B3B1" w14:textId="4B8389D2" w:rsidR="00AC6864" w:rsidRPr="00E97EAC" w:rsidRDefault="00AC6864" w:rsidP="0076022F">
            <w:pPr>
              <w:pStyle w:val="TAL"/>
              <w:rPr>
                <w:rStyle w:val="Code"/>
              </w:rPr>
            </w:pPr>
            <w:commentRangeStart w:id="51"/>
            <w:del w:id="52" w:author="Richard Bradbury (2022-08-11)" w:date="2022-08-11T17:21:00Z">
              <w:r w:rsidRPr="00E97EAC" w:rsidDel="00F704D6">
                <w:rPr>
                  <w:rStyle w:val="Code"/>
                </w:rPr>
                <w:delText>D</w:delText>
              </w:r>
            </w:del>
            <w:ins w:id="53" w:author="Richard Bradbury (2022-08-11)" w:date="2022-08-11T17:21:00Z">
              <w:r w:rsidR="00F704D6">
                <w:rPr>
                  <w:rStyle w:val="Code"/>
                </w:rPr>
                <w:t>d</w:t>
              </w:r>
              <w:commentRangeEnd w:id="51"/>
              <w:r w:rsidR="00F704D6">
                <w:rPr>
                  <w:rStyle w:val="CommentReference"/>
                  <w:rFonts w:ascii="Times New Roman" w:hAnsi="Times New Roman"/>
                </w:rPr>
                <w:commentReference w:id="51"/>
              </w:r>
            </w:ins>
            <w:r w:rsidRPr="00E97EAC">
              <w:rPr>
                <w:rStyle w:val="Code"/>
              </w:rPr>
              <w:t>istributionConfigurations</w:t>
            </w:r>
          </w:p>
        </w:tc>
        <w:tc>
          <w:tcPr>
            <w:tcW w:w="884" w:type="pct"/>
            <w:shd w:val="clear" w:color="auto" w:fill="auto"/>
          </w:tcPr>
          <w:p w14:paraId="2E5E3F5B" w14:textId="77777777" w:rsidR="00AC6864" w:rsidRPr="00586B6B" w:rsidRDefault="00AC6864" w:rsidP="0076022F">
            <w:pPr>
              <w:pStyle w:val="TAL"/>
              <w:rPr>
                <w:rStyle w:val="Datatypechar"/>
              </w:rPr>
            </w:pPr>
            <w:bookmarkStart w:id="54" w:name="_MCCTEMPBM_CRPT71130288___7"/>
            <w:r>
              <w:rPr>
                <w:rStyle w:val="Datatypechar"/>
              </w:rPr>
              <w:t>A</w:t>
            </w:r>
            <w:r w:rsidRPr="00586B6B">
              <w:rPr>
                <w:rStyle w:val="Datatypechar"/>
              </w:rPr>
              <w:t>rray(Object)</w:t>
            </w:r>
            <w:bookmarkEnd w:id="54"/>
          </w:p>
        </w:tc>
        <w:tc>
          <w:tcPr>
            <w:tcW w:w="662" w:type="pct"/>
          </w:tcPr>
          <w:p w14:paraId="70B1466B" w14:textId="77777777" w:rsidR="00AC6864" w:rsidRPr="00586B6B" w:rsidRDefault="00AC6864" w:rsidP="0076022F">
            <w:pPr>
              <w:pStyle w:val="TAC"/>
            </w:pPr>
            <w:r w:rsidRPr="00586B6B">
              <w:t>1..</w:t>
            </w:r>
            <w:r>
              <w:t>1</w:t>
            </w:r>
          </w:p>
        </w:tc>
        <w:tc>
          <w:tcPr>
            <w:tcW w:w="1911" w:type="pct"/>
            <w:shd w:val="clear" w:color="auto" w:fill="auto"/>
          </w:tcPr>
          <w:p w14:paraId="5BE77832" w14:textId="77777777" w:rsidR="00AC6864" w:rsidRPr="00586B6B" w:rsidRDefault="00AC6864" w:rsidP="0076022F">
            <w:pPr>
              <w:pStyle w:val="TAL"/>
            </w:pPr>
            <w:r w:rsidRPr="00586B6B">
              <w:t>Specifies the distribution method and configuration for the ingested content.</w:t>
            </w:r>
          </w:p>
          <w:p w14:paraId="59FB03C8" w14:textId="77777777" w:rsidR="00AC6864" w:rsidRPr="00586B6B" w:rsidRDefault="00AC6864" w:rsidP="0076022F">
            <w:pPr>
              <w:pStyle w:val="TAL"/>
            </w:pPr>
            <w:r w:rsidRPr="00586B6B">
              <w:t>More than one distribution may be configured for the ingested content, e.g. to offer different distribution configurations such as DASH and HLS.</w:t>
            </w:r>
          </w:p>
        </w:tc>
      </w:tr>
      <w:tr w:rsidR="00AC6864" w:rsidRPr="00586B6B" w14:paraId="42407145" w14:textId="77777777" w:rsidTr="0076022F">
        <w:tc>
          <w:tcPr>
            <w:tcW w:w="1543" w:type="pct"/>
            <w:shd w:val="clear" w:color="auto" w:fill="auto"/>
          </w:tcPr>
          <w:p w14:paraId="0D67EDCC" w14:textId="77777777" w:rsidR="00AC6864" w:rsidRPr="00E97EAC" w:rsidRDefault="00AC6864" w:rsidP="0076022F">
            <w:pPr>
              <w:pStyle w:val="TAL"/>
              <w:rPr>
                <w:rStyle w:val="Code"/>
              </w:rPr>
            </w:pPr>
            <w:r>
              <w:rPr>
                <w:rStyle w:val="Code"/>
              </w:rPr>
              <w:tab/>
            </w:r>
            <w:r w:rsidRPr="00E97EAC">
              <w:rPr>
                <w:rStyle w:val="Code"/>
              </w:rPr>
              <w:t>contentPreparationTemplateId</w:t>
            </w:r>
          </w:p>
        </w:tc>
        <w:tc>
          <w:tcPr>
            <w:tcW w:w="884" w:type="pct"/>
            <w:shd w:val="clear" w:color="auto" w:fill="auto"/>
          </w:tcPr>
          <w:p w14:paraId="671A6926" w14:textId="77777777" w:rsidR="00AC6864" w:rsidRPr="00586B6B" w:rsidRDefault="00AC6864" w:rsidP="0076022F">
            <w:pPr>
              <w:pStyle w:val="TAL"/>
              <w:rPr>
                <w:rStyle w:val="Datatypechar"/>
              </w:rPr>
            </w:pPr>
            <w:bookmarkStart w:id="55" w:name="_MCCTEMPBM_CRPT71130289___7"/>
            <w:r>
              <w:rPr>
                <w:rStyle w:val="Datatypechar"/>
              </w:rPr>
              <w:t>ResourceId</w:t>
            </w:r>
            <w:bookmarkEnd w:id="55"/>
          </w:p>
        </w:tc>
        <w:tc>
          <w:tcPr>
            <w:tcW w:w="662" w:type="pct"/>
          </w:tcPr>
          <w:p w14:paraId="7B40BFED" w14:textId="77777777" w:rsidR="00AC6864" w:rsidRPr="00586B6B" w:rsidRDefault="00AC6864" w:rsidP="0076022F">
            <w:pPr>
              <w:pStyle w:val="TAC"/>
            </w:pPr>
            <w:r w:rsidRPr="00586B6B">
              <w:t>0..1</w:t>
            </w:r>
          </w:p>
        </w:tc>
        <w:tc>
          <w:tcPr>
            <w:tcW w:w="1911" w:type="pct"/>
            <w:shd w:val="clear" w:color="auto" w:fill="auto"/>
          </w:tcPr>
          <w:p w14:paraId="7E0FE13A" w14:textId="77777777" w:rsidR="00AC6864" w:rsidRPr="00586B6B" w:rsidRDefault="00AC6864" w:rsidP="0076022F">
            <w:pPr>
              <w:pStyle w:val="TAL"/>
            </w:pPr>
            <w:r w:rsidRPr="00586B6B">
              <w:t>Indicates that content preparation prior to distribution is requested by the 5GMSd Application Provider. It identifies the Content Preparation Template that shall be used as defined in clause 7.4</w:t>
            </w:r>
          </w:p>
        </w:tc>
      </w:tr>
      <w:tr w:rsidR="00AC6864" w:rsidRPr="00586B6B" w14:paraId="142CBF70" w14:textId="77777777" w:rsidTr="0076022F">
        <w:tc>
          <w:tcPr>
            <w:tcW w:w="1543" w:type="pct"/>
            <w:shd w:val="clear" w:color="auto" w:fill="auto"/>
          </w:tcPr>
          <w:p w14:paraId="3D464001" w14:textId="77777777" w:rsidR="00AC6864" w:rsidRDefault="00AC6864" w:rsidP="0076022F">
            <w:pPr>
              <w:pStyle w:val="TAL"/>
              <w:rPr>
                <w:rStyle w:val="Code"/>
              </w:rPr>
            </w:pPr>
            <w:r>
              <w:rPr>
                <w:rStyle w:val="Code"/>
                <w:lang w:val="en-US"/>
              </w:rPr>
              <w:tab/>
              <w:t>supplementary‌Distribution‌Networks</w:t>
            </w:r>
          </w:p>
        </w:tc>
        <w:tc>
          <w:tcPr>
            <w:tcW w:w="884" w:type="pct"/>
            <w:shd w:val="clear" w:color="auto" w:fill="auto"/>
          </w:tcPr>
          <w:p w14:paraId="4B123B55" w14:textId="77777777" w:rsidR="00AC6864" w:rsidRDefault="00AC6864" w:rsidP="0076022F">
            <w:pPr>
              <w:pStyle w:val="TAL"/>
              <w:rPr>
                <w:rStyle w:val="Datatypechar"/>
              </w:rPr>
            </w:pPr>
            <w:bookmarkStart w:id="56" w:name="_MCCTEMPBM_CRPT71130290___7"/>
            <w:r>
              <w:rPr>
                <w:rStyle w:val="Datatypechar"/>
                <w:lang w:val="en-US"/>
              </w:rPr>
              <w:t>Array(Map(Distribution‌NetworkT</w:t>
            </w:r>
            <w:r>
              <w:rPr>
                <w:rStyle w:val="Datatypechar"/>
              </w:rPr>
              <w:t>ype -&gt; DistributionMode)</w:t>
            </w:r>
            <w:bookmarkEnd w:id="56"/>
          </w:p>
        </w:tc>
        <w:tc>
          <w:tcPr>
            <w:tcW w:w="662" w:type="pct"/>
          </w:tcPr>
          <w:p w14:paraId="157B04F9" w14:textId="77777777" w:rsidR="00AC6864" w:rsidRPr="00586B6B" w:rsidRDefault="00AC6864" w:rsidP="0076022F">
            <w:pPr>
              <w:pStyle w:val="TAC"/>
            </w:pPr>
            <w:r>
              <w:rPr>
                <w:lang w:val="en-US"/>
              </w:rPr>
              <w:t>0..1</w:t>
            </w:r>
          </w:p>
        </w:tc>
        <w:tc>
          <w:tcPr>
            <w:tcW w:w="1911" w:type="pct"/>
            <w:shd w:val="clear" w:color="auto" w:fill="auto"/>
          </w:tcPr>
          <w:p w14:paraId="2B7A76CF" w14:textId="77777777" w:rsidR="00AC6864" w:rsidRPr="00586B6B" w:rsidRDefault="00AC6864" w:rsidP="0076022F">
            <w:pPr>
              <w:pStyle w:val="TAL"/>
            </w:pPr>
            <w:r>
              <w:rPr>
                <w:lang w:val="en-US"/>
              </w:rPr>
              <w:t>Specifies that the content for this distribution configuration is to be distributed via one of more supplementary networks. Each member of the array maps a type of distribution network to a mode of distribution.</w:t>
            </w:r>
          </w:p>
        </w:tc>
      </w:tr>
      <w:tr w:rsidR="00AC6864" w:rsidRPr="00586B6B" w14:paraId="792EAC44" w14:textId="77777777" w:rsidTr="0076022F">
        <w:tc>
          <w:tcPr>
            <w:tcW w:w="1543" w:type="pct"/>
            <w:shd w:val="clear" w:color="auto" w:fill="auto"/>
          </w:tcPr>
          <w:p w14:paraId="13B8F62B" w14:textId="77777777" w:rsidR="00AC6864" w:rsidRPr="00E97EAC" w:rsidRDefault="00AC6864" w:rsidP="0076022F">
            <w:pPr>
              <w:pStyle w:val="TAL"/>
              <w:rPr>
                <w:rStyle w:val="Code"/>
              </w:rPr>
            </w:pPr>
            <w:r>
              <w:rPr>
                <w:rStyle w:val="Code"/>
              </w:rPr>
              <w:tab/>
            </w:r>
            <w:r w:rsidRPr="00E97EAC">
              <w:rPr>
                <w:rStyle w:val="Code"/>
              </w:rPr>
              <w:t>canonicalDomainName</w:t>
            </w:r>
          </w:p>
        </w:tc>
        <w:tc>
          <w:tcPr>
            <w:tcW w:w="884" w:type="pct"/>
            <w:shd w:val="clear" w:color="auto" w:fill="auto"/>
          </w:tcPr>
          <w:p w14:paraId="39C8983A" w14:textId="77777777" w:rsidR="00AC6864" w:rsidRPr="00586B6B" w:rsidRDefault="00AC6864" w:rsidP="0076022F">
            <w:pPr>
              <w:pStyle w:val="TAL"/>
              <w:rPr>
                <w:rStyle w:val="Datatypechar"/>
              </w:rPr>
            </w:pPr>
            <w:bookmarkStart w:id="57" w:name="_MCCTEMPBM_CRPT71130291___7"/>
            <w:r w:rsidRPr="00586B6B">
              <w:rPr>
                <w:rStyle w:val="Datatypechar"/>
              </w:rPr>
              <w:t>String</w:t>
            </w:r>
            <w:bookmarkEnd w:id="57"/>
          </w:p>
        </w:tc>
        <w:tc>
          <w:tcPr>
            <w:tcW w:w="662" w:type="pct"/>
          </w:tcPr>
          <w:p w14:paraId="5F84C348" w14:textId="77777777" w:rsidR="00AC6864" w:rsidRPr="00586B6B" w:rsidRDefault="00AC6864" w:rsidP="0076022F">
            <w:pPr>
              <w:pStyle w:val="TAC"/>
            </w:pPr>
            <w:r w:rsidRPr="00586B6B">
              <w:t>1..1</w:t>
            </w:r>
          </w:p>
        </w:tc>
        <w:tc>
          <w:tcPr>
            <w:tcW w:w="1911" w:type="pct"/>
            <w:shd w:val="clear" w:color="auto" w:fill="auto"/>
          </w:tcPr>
          <w:p w14:paraId="034495AC" w14:textId="77777777" w:rsidR="00AC6864" w:rsidRPr="00586B6B" w:rsidRDefault="00AC6864" w:rsidP="0076022F">
            <w:pPr>
              <w:pStyle w:val="TAL"/>
            </w:pPr>
            <w:r w:rsidRPr="00586B6B">
              <w:t xml:space="preserve">All resources of the current distribution shall be accessible through this </w:t>
            </w:r>
            <w:r w:rsidRPr="00D41AA2">
              <w:rPr>
                <w:rStyle w:val="Code"/>
              </w:rPr>
              <w:t>default</w:t>
            </w:r>
            <w:r w:rsidRPr="00586B6B">
              <w:t xml:space="preserve"> FQDN assigned by the 5GMSd AF.</w:t>
            </w:r>
          </w:p>
        </w:tc>
      </w:tr>
      <w:tr w:rsidR="00AC6864" w:rsidRPr="00586B6B" w14:paraId="1B5C131A" w14:textId="77777777" w:rsidTr="0076022F">
        <w:tc>
          <w:tcPr>
            <w:tcW w:w="1543" w:type="pct"/>
            <w:shd w:val="clear" w:color="auto" w:fill="auto"/>
          </w:tcPr>
          <w:p w14:paraId="0E93A32C" w14:textId="77777777" w:rsidR="00AC6864" w:rsidRPr="00E97EAC" w:rsidRDefault="00AC6864" w:rsidP="0076022F">
            <w:pPr>
              <w:pStyle w:val="TAL"/>
              <w:rPr>
                <w:rStyle w:val="Code"/>
              </w:rPr>
            </w:pPr>
            <w:r>
              <w:rPr>
                <w:rStyle w:val="Code"/>
              </w:rPr>
              <w:lastRenderedPageBreak/>
              <w:tab/>
            </w:r>
            <w:r w:rsidRPr="00E97EAC">
              <w:rPr>
                <w:rStyle w:val="Code"/>
              </w:rPr>
              <w:t>domainNameAlias</w:t>
            </w:r>
          </w:p>
        </w:tc>
        <w:tc>
          <w:tcPr>
            <w:tcW w:w="884" w:type="pct"/>
            <w:shd w:val="clear" w:color="auto" w:fill="auto"/>
          </w:tcPr>
          <w:p w14:paraId="50E779C5" w14:textId="77777777" w:rsidR="00AC6864" w:rsidRPr="00586B6B" w:rsidRDefault="00AC6864" w:rsidP="0076022F">
            <w:pPr>
              <w:pStyle w:val="TAL"/>
              <w:rPr>
                <w:rStyle w:val="Datatypechar"/>
              </w:rPr>
            </w:pPr>
            <w:bookmarkStart w:id="58" w:name="_MCCTEMPBM_CRPT71130292___7"/>
            <w:r w:rsidRPr="00586B6B">
              <w:rPr>
                <w:rStyle w:val="Datatypechar"/>
              </w:rPr>
              <w:t>String</w:t>
            </w:r>
            <w:bookmarkEnd w:id="58"/>
          </w:p>
        </w:tc>
        <w:tc>
          <w:tcPr>
            <w:tcW w:w="662" w:type="pct"/>
          </w:tcPr>
          <w:p w14:paraId="5B37498A" w14:textId="77777777" w:rsidR="00AC6864" w:rsidRPr="00586B6B" w:rsidRDefault="00AC6864" w:rsidP="0076022F">
            <w:pPr>
              <w:pStyle w:val="TAC"/>
            </w:pPr>
            <w:r w:rsidRPr="00586B6B">
              <w:t>1..1</w:t>
            </w:r>
          </w:p>
        </w:tc>
        <w:tc>
          <w:tcPr>
            <w:tcW w:w="1911" w:type="pct"/>
            <w:shd w:val="clear" w:color="auto" w:fill="auto"/>
          </w:tcPr>
          <w:p w14:paraId="730D1E34" w14:textId="77777777" w:rsidR="00AC6864" w:rsidRPr="00586B6B" w:rsidRDefault="00AC6864" w:rsidP="0076022F">
            <w:pPr>
              <w:pStyle w:val="TAL"/>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594CA062" w14:textId="77777777" w:rsidR="00AC6864" w:rsidRPr="00586B6B" w:rsidRDefault="00AC6864" w:rsidP="0076022F">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6BB1B43A" w14:textId="77777777" w:rsidR="00AC6864" w:rsidRPr="00586B6B" w:rsidRDefault="00AC6864" w:rsidP="0076022F">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AC6864" w:rsidRPr="00586B6B" w14:paraId="1DEABD6B" w14:textId="77777777" w:rsidTr="0076022F">
        <w:tc>
          <w:tcPr>
            <w:tcW w:w="1543" w:type="pct"/>
            <w:shd w:val="clear" w:color="auto" w:fill="auto"/>
          </w:tcPr>
          <w:p w14:paraId="36559401" w14:textId="5B0DAD76" w:rsidR="00AC6864" w:rsidRPr="00E97EAC" w:rsidRDefault="00AC6864" w:rsidP="0076022F">
            <w:pPr>
              <w:pStyle w:val="TAL"/>
              <w:rPr>
                <w:rStyle w:val="Code"/>
              </w:rPr>
            </w:pPr>
            <w:r w:rsidRPr="00E97EAC">
              <w:rPr>
                <w:rStyle w:val="Code"/>
              </w:rPr>
              <w:tab/>
            </w:r>
            <w:del w:id="59" w:author="Richard Bradbury (2022-08-11)" w:date="2022-08-11T17:23:00Z">
              <w:r w:rsidRPr="00E97EAC" w:rsidDel="001767E7">
                <w:rPr>
                  <w:rStyle w:val="Code"/>
                </w:rPr>
                <w:delText>P</w:delText>
              </w:r>
            </w:del>
            <w:ins w:id="60" w:author="Richard Bradbury (2022-08-11)" w:date="2022-08-11T17:23:00Z">
              <w:r w:rsidR="001767E7">
                <w:rPr>
                  <w:rStyle w:val="Code"/>
                </w:rPr>
                <w:t>p</w:t>
              </w:r>
            </w:ins>
            <w:r w:rsidRPr="00E97EAC">
              <w:rPr>
                <w:rStyle w:val="Code"/>
              </w:rPr>
              <w:t>athRewriteRules</w:t>
            </w:r>
          </w:p>
        </w:tc>
        <w:tc>
          <w:tcPr>
            <w:tcW w:w="884" w:type="pct"/>
            <w:shd w:val="clear" w:color="auto" w:fill="auto"/>
          </w:tcPr>
          <w:p w14:paraId="0C1BAFC0" w14:textId="77777777" w:rsidR="00AC6864" w:rsidRPr="00586B6B" w:rsidRDefault="00AC6864" w:rsidP="0076022F">
            <w:pPr>
              <w:pStyle w:val="TAL"/>
              <w:rPr>
                <w:rStyle w:val="Datatypechar"/>
              </w:rPr>
            </w:pPr>
            <w:bookmarkStart w:id="61" w:name="_MCCTEMPBM_CRPT71130293___7"/>
            <w:r>
              <w:rPr>
                <w:rStyle w:val="Datatypechar"/>
              </w:rPr>
              <w:t>A</w:t>
            </w:r>
            <w:r w:rsidRPr="00586B6B">
              <w:rPr>
                <w:rStyle w:val="Datatypechar"/>
              </w:rPr>
              <w:t>rray(Object)</w:t>
            </w:r>
            <w:bookmarkEnd w:id="61"/>
          </w:p>
        </w:tc>
        <w:tc>
          <w:tcPr>
            <w:tcW w:w="662" w:type="pct"/>
          </w:tcPr>
          <w:p w14:paraId="1D3213DF" w14:textId="77777777" w:rsidR="00AC6864" w:rsidRPr="00586B6B" w:rsidRDefault="00AC6864" w:rsidP="0076022F">
            <w:pPr>
              <w:pStyle w:val="TAC"/>
            </w:pPr>
            <w:r w:rsidRPr="00586B6B">
              <w:t>0..</w:t>
            </w:r>
            <w:r>
              <w:t>1</w:t>
            </w:r>
          </w:p>
        </w:tc>
        <w:tc>
          <w:tcPr>
            <w:tcW w:w="1911" w:type="pct"/>
            <w:shd w:val="clear" w:color="auto" w:fill="auto"/>
          </w:tcPr>
          <w:p w14:paraId="2531118E" w14:textId="77777777" w:rsidR="00AC6864" w:rsidRPr="00586B6B" w:rsidRDefault="00AC6864" w:rsidP="0076022F">
            <w:pPr>
              <w:pStyle w:val="TAL"/>
            </w:pPr>
            <w:r w:rsidRPr="00586B6B">
              <w:t>An ordered list of rules for rewriting the request URL paths of media resource requests handled by the 5GMSd AS.</w:t>
            </w:r>
          </w:p>
          <w:p w14:paraId="667B2942" w14:textId="77777777" w:rsidR="00AC6864" w:rsidRPr="00586B6B" w:rsidRDefault="00AC6864" w:rsidP="0076022F">
            <w:pPr>
              <w:pStyle w:val="TALcontinuation"/>
            </w:pPr>
            <w:r w:rsidRPr="00586B6B">
              <w:t>If multiple rules match a particular resource's path, only the first matching rule, in order of appearance in this array, shall be applied.</w:t>
            </w:r>
          </w:p>
        </w:tc>
      </w:tr>
      <w:tr w:rsidR="00AC6864" w:rsidRPr="00586B6B" w14:paraId="6C830864" w14:textId="77777777" w:rsidTr="0076022F">
        <w:tc>
          <w:tcPr>
            <w:tcW w:w="1543" w:type="pct"/>
            <w:shd w:val="clear" w:color="auto" w:fill="auto"/>
          </w:tcPr>
          <w:p w14:paraId="51716FB0"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07D68729" w14:textId="77777777" w:rsidR="00AC6864" w:rsidRPr="00586B6B" w:rsidRDefault="00AC6864" w:rsidP="0076022F">
            <w:pPr>
              <w:pStyle w:val="TAL"/>
              <w:rPr>
                <w:rStyle w:val="Datatypechar"/>
              </w:rPr>
            </w:pPr>
            <w:bookmarkStart w:id="62" w:name="_MCCTEMPBM_CRPT71130294___7"/>
            <w:r w:rsidRPr="00586B6B">
              <w:rPr>
                <w:rStyle w:val="Datatypechar"/>
              </w:rPr>
              <w:t>String</w:t>
            </w:r>
            <w:bookmarkEnd w:id="62"/>
          </w:p>
        </w:tc>
        <w:tc>
          <w:tcPr>
            <w:tcW w:w="662" w:type="pct"/>
          </w:tcPr>
          <w:p w14:paraId="4C0BE9AA" w14:textId="77777777" w:rsidR="00AC6864" w:rsidRPr="00586B6B" w:rsidRDefault="00AC6864" w:rsidP="0076022F">
            <w:pPr>
              <w:pStyle w:val="TAC"/>
            </w:pPr>
            <w:r w:rsidRPr="00586B6B">
              <w:t>1..1</w:t>
            </w:r>
          </w:p>
        </w:tc>
        <w:tc>
          <w:tcPr>
            <w:tcW w:w="1911" w:type="pct"/>
            <w:shd w:val="clear" w:color="auto" w:fill="auto"/>
          </w:tcPr>
          <w:p w14:paraId="000FFA53" w14:textId="77777777" w:rsidR="00AC6864" w:rsidRPr="00586B6B" w:rsidRDefault="00AC6864" w:rsidP="0076022F">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0002F449" w14:textId="77777777" w:rsidR="00AC6864" w:rsidRPr="00586B6B" w:rsidRDefault="00AC6864" w:rsidP="0076022F">
            <w:pPr>
              <w:pStyle w:val="TALcontinuation"/>
            </w:pPr>
            <w:r w:rsidRPr="00586B6B">
              <w:t>In the case of Pull-based ingest, the M4d download request path is used in the comparison.</w:t>
            </w:r>
          </w:p>
          <w:p w14:paraId="0C62357E" w14:textId="77777777" w:rsidR="00AC6864" w:rsidRPr="00586B6B" w:rsidRDefault="00AC6864" w:rsidP="0076022F">
            <w:pPr>
              <w:pStyle w:val="TALcontinuation"/>
            </w:pPr>
            <w:r w:rsidRPr="00586B6B">
              <w:t>In the case of Push-based ingest, the M2d upload request path is used in the comparison.</w:t>
            </w:r>
          </w:p>
          <w:p w14:paraId="2EAAE0E9" w14:textId="77777777" w:rsidR="00AC6864" w:rsidRPr="00586B6B" w:rsidRDefault="00AC6864" w:rsidP="0076022F">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AC6864" w:rsidRPr="00586B6B" w14:paraId="7C37BABC" w14:textId="77777777" w:rsidTr="0076022F">
        <w:tc>
          <w:tcPr>
            <w:tcW w:w="1543" w:type="pct"/>
            <w:shd w:val="clear" w:color="auto" w:fill="auto"/>
          </w:tcPr>
          <w:p w14:paraId="79E5E730"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03E3129A" w14:textId="77777777" w:rsidR="00AC6864" w:rsidRPr="00586B6B" w:rsidRDefault="00AC6864" w:rsidP="0076022F">
            <w:pPr>
              <w:pStyle w:val="TAL"/>
              <w:rPr>
                <w:rStyle w:val="Datatypechar"/>
              </w:rPr>
            </w:pPr>
            <w:bookmarkStart w:id="63" w:name="_MCCTEMPBM_CRPT71130295___7"/>
            <w:r w:rsidRPr="00586B6B">
              <w:rPr>
                <w:rStyle w:val="Datatypechar"/>
              </w:rPr>
              <w:t>String</w:t>
            </w:r>
            <w:bookmarkEnd w:id="63"/>
          </w:p>
        </w:tc>
        <w:tc>
          <w:tcPr>
            <w:tcW w:w="662" w:type="pct"/>
          </w:tcPr>
          <w:p w14:paraId="394D62A8" w14:textId="77777777" w:rsidR="00AC6864" w:rsidRPr="00586B6B" w:rsidRDefault="00AC6864" w:rsidP="0076022F">
            <w:pPr>
              <w:pStyle w:val="TAC"/>
              <w:keepNext w:val="0"/>
            </w:pPr>
            <w:r w:rsidRPr="00586B6B">
              <w:t>1..1</w:t>
            </w:r>
          </w:p>
        </w:tc>
        <w:tc>
          <w:tcPr>
            <w:tcW w:w="1911" w:type="pct"/>
            <w:shd w:val="clear" w:color="auto" w:fill="auto"/>
          </w:tcPr>
          <w:p w14:paraId="68CE9029" w14:textId="77777777" w:rsidR="00AC6864" w:rsidRPr="00586B6B" w:rsidRDefault="00AC6864" w:rsidP="0076022F">
            <w:pPr>
              <w:pStyle w:val="TALcontinuation"/>
            </w:pPr>
            <w:r w:rsidRPr="00586B6B">
              <w:t xml:space="preserve">A replacement for the portion of the 5GMSd AS request path that matches </w:t>
            </w:r>
            <w:r w:rsidRPr="00C522DE">
              <w:rPr>
                <w:rStyle w:val="Code"/>
              </w:rPr>
              <w:t>requestPathPattern</w:t>
            </w:r>
            <w:r w:rsidRPr="00586B6B">
              <w:t>.</w:t>
            </w:r>
          </w:p>
          <w:p w14:paraId="577D5986" w14:textId="66F771A0" w:rsidR="00AC6864" w:rsidRPr="00586B6B" w:rsidRDefault="00AC6864" w:rsidP="0076022F">
            <w:pPr>
              <w:pStyle w:val="TALcontinuation"/>
            </w:pPr>
            <w:r w:rsidRPr="00586B6B">
              <w:t xml:space="preserve">In the case of Pull-based ingest, </w:t>
            </w:r>
            <w:commentRangeStart w:id="64"/>
            <w:del w:id="65" w:author="Richard Bradbury (2022-08-11)" w:date="2022-08-11T17:23:00Z">
              <w:r w:rsidRPr="00C522DE" w:rsidDel="00CF1638">
                <w:rPr>
                  <w:rStyle w:val="Code"/>
                </w:rPr>
                <w:delText>I</w:delText>
              </w:r>
            </w:del>
            <w:ins w:id="66" w:author="Richard Bradbury (2022-08-11)" w:date="2022-08-11T17:23:00Z">
              <w:r w:rsidR="00CF1638">
                <w:rPr>
                  <w:rStyle w:val="Code"/>
                </w:rPr>
                <w:t>i</w:t>
              </w:r>
              <w:commentRangeEnd w:id="64"/>
              <w:r w:rsidR="00CF1638">
                <w:rPr>
                  <w:rStyle w:val="CommentReference"/>
                  <w:rFonts w:ascii="Times New Roman" w:hAnsi="Times New Roman"/>
                </w:rPr>
                <w:commentReference w:id="64"/>
              </w:r>
            </w:ins>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EE04158" w14:textId="77777777" w:rsidR="00AC6864" w:rsidRPr="00586B6B" w:rsidRDefault="00AC6864" w:rsidP="0076022F">
            <w:pPr>
              <w:pStyle w:val="TALcontinuation"/>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AC6864" w:rsidRPr="00586B6B" w14:paraId="70FB4F82" w14:textId="77777777" w:rsidTr="0076022F">
        <w:tc>
          <w:tcPr>
            <w:tcW w:w="1543" w:type="pct"/>
            <w:shd w:val="clear" w:color="auto" w:fill="auto"/>
          </w:tcPr>
          <w:p w14:paraId="0103C28D" w14:textId="0665A967" w:rsidR="00AC6864" w:rsidRPr="00E97EAC" w:rsidRDefault="00AC6864" w:rsidP="0076022F">
            <w:pPr>
              <w:pStyle w:val="TAL"/>
              <w:rPr>
                <w:rStyle w:val="Code"/>
              </w:rPr>
            </w:pPr>
            <w:r w:rsidRPr="00E97EAC">
              <w:rPr>
                <w:rStyle w:val="Code"/>
              </w:rPr>
              <w:tab/>
            </w:r>
            <w:del w:id="67" w:author="Richard Bradbury (2022-08-11)" w:date="2022-08-11T17:23:00Z">
              <w:r w:rsidRPr="00E97EAC" w:rsidDel="001767E7">
                <w:rPr>
                  <w:rStyle w:val="Code"/>
                </w:rPr>
                <w:delText>C</w:delText>
              </w:r>
            </w:del>
            <w:ins w:id="68" w:author="Richard Bradbury (2022-08-11)" w:date="2022-08-11T17:23:00Z">
              <w:r w:rsidR="001767E7">
                <w:rPr>
                  <w:rStyle w:val="Code"/>
                </w:rPr>
                <w:t>c</w:t>
              </w:r>
            </w:ins>
            <w:r w:rsidRPr="00E97EAC">
              <w:rPr>
                <w:rStyle w:val="Code"/>
              </w:rPr>
              <w:t>achingConfigurations</w:t>
            </w:r>
          </w:p>
        </w:tc>
        <w:tc>
          <w:tcPr>
            <w:tcW w:w="884" w:type="pct"/>
            <w:shd w:val="clear" w:color="auto" w:fill="auto"/>
          </w:tcPr>
          <w:p w14:paraId="084B3F44" w14:textId="77777777" w:rsidR="00AC6864" w:rsidRPr="00586B6B" w:rsidRDefault="00AC6864" w:rsidP="0076022F">
            <w:pPr>
              <w:pStyle w:val="TAL"/>
              <w:rPr>
                <w:rStyle w:val="Datatypechar"/>
              </w:rPr>
            </w:pPr>
            <w:bookmarkStart w:id="69" w:name="_MCCTEMPBM_CRPT71130296___7"/>
            <w:r w:rsidRPr="00586B6B">
              <w:rPr>
                <w:rStyle w:val="Datatypechar"/>
              </w:rPr>
              <w:t>Array(Object)</w:t>
            </w:r>
            <w:bookmarkEnd w:id="69"/>
          </w:p>
        </w:tc>
        <w:tc>
          <w:tcPr>
            <w:tcW w:w="662" w:type="pct"/>
          </w:tcPr>
          <w:p w14:paraId="49C6D557" w14:textId="77777777" w:rsidR="00AC6864" w:rsidRPr="00586B6B" w:rsidRDefault="00AC6864" w:rsidP="0076022F">
            <w:pPr>
              <w:pStyle w:val="TAC"/>
            </w:pPr>
            <w:r w:rsidRPr="00586B6B">
              <w:t>0..</w:t>
            </w:r>
            <w:r>
              <w:t>1</w:t>
            </w:r>
          </w:p>
        </w:tc>
        <w:tc>
          <w:tcPr>
            <w:tcW w:w="1911" w:type="pct"/>
            <w:shd w:val="clear" w:color="auto" w:fill="auto"/>
          </w:tcPr>
          <w:p w14:paraId="6BF35470" w14:textId="77777777" w:rsidR="00AC6864" w:rsidRPr="00586B6B" w:rsidRDefault="00AC6864" w:rsidP="0076022F">
            <w:pPr>
              <w:pStyle w:val="TAL"/>
            </w:pPr>
            <w:r w:rsidRPr="00586B6B">
              <w:t>Defines a configuration of the 5GMSd AS cache for a matching subset of media resources ingested in relation to this Content Hosting Configuration.</w:t>
            </w:r>
          </w:p>
        </w:tc>
      </w:tr>
      <w:tr w:rsidR="00AC6864" w:rsidRPr="00586B6B" w14:paraId="0E440283" w14:textId="77777777" w:rsidTr="0076022F">
        <w:tc>
          <w:tcPr>
            <w:tcW w:w="1543" w:type="pct"/>
            <w:shd w:val="clear" w:color="auto" w:fill="auto"/>
          </w:tcPr>
          <w:p w14:paraId="7426341F"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78AA79E0" w14:textId="77777777" w:rsidR="00AC6864" w:rsidRPr="00586B6B" w:rsidRDefault="00AC6864" w:rsidP="0076022F">
            <w:pPr>
              <w:pStyle w:val="TAL"/>
              <w:rPr>
                <w:rStyle w:val="Datatypechar"/>
              </w:rPr>
            </w:pPr>
            <w:bookmarkStart w:id="70" w:name="_MCCTEMPBM_CRPT71130297___7"/>
            <w:r w:rsidRPr="00586B6B">
              <w:rPr>
                <w:rStyle w:val="Datatypechar"/>
              </w:rPr>
              <w:t>String</w:t>
            </w:r>
            <w:bookmarkEnd w:id="70"/>
          </w:p>
        </w:tc>
        <w:tc>
          <w:tcPr>
            <w:tcW w:w="662" w:type="pct"/>
          </w:tcPr>
          <w:p w14:paraId="3F1286E1" w14:textId="77777777" w:rsidR="00AC6864" w:rsidRPr="00586B6B" w:rsidRDefault="00AC6864" w:rsidP="0076022F">
            <w:pPr>
              <w:pStyle w:val="TAC"/>
            </w:pPr>
            <w:r w:rsidRPr="00586B6B">
              <w:t>1..1</w:t>
            </w:r>
          </w:p>
        </w:tc>
        <w:tc>
          <w:tcPr>
            <w:tcW w:w="1911" w:type="pct"/>
            <w:shd w:val="clear" w:color="auto" w:fill="auto"/>
          </w:tcPr>
          <w:p w14:paraId="44CD2CFF" w14:textId="77777777" w:rsidR="00AC6864" w:rsidRPr="00586B6B" w:rsidRDefault="00AC6864" w:rsidP="0076022F">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AC6864" w:rsidRPr="00586B6B" w14:paraId="63505764" w14:textId="77777777" w:rsidTr="0076022F">
        <w:tc>
          <w:tcPr>
            <w:tcW w:w="1543" w:type="pct"/>
            <w:shd w:val="clear" w:color="auto" w:fill="auto"/>
          </w:tcPr>
          <w:p w14:paraId="62212731" w14:textId="40807828" w:rsidR="00AC6864" w:rsidRPr="00E97EAC" w:rsidRDefault="00AC6864" w:rsidP="0076022F">
            <w:pPr>
              <w:pStyle w:val="TAL"/>
              <w:rPr>
                <w:rStyle w:val="Code"/>
              </w:rPr>
            </w:pPr>
            <w:r w:rsidRPr="00E97EAC">
              <w:rPr>
                <w:rStyle w:val="Code"/>
              </w:rPr>
              <w:lastRenderedPageBreak/>
              <w:tab/>
            </w:r>
            <w:r>
              <w:rPr>
                <w:rStyle w:val="Code"/>
              </w:rPr>
              <w:tab/>
            </w:r>
            <w:commentRangeStart w:id="71"/>
            <w:del w:id="72" w:author="Richard Bradbury (2022-08-11)" w:date="2022-08-11T17:19:00Z">
              <w:r w:rsidRPr="00E97EAC" w:rsidDel="00DC213D">
                <w:rPr>
                  <w:rStyle w:val="Code"/>
                </w:rPr>
                <w:delText>C</w:delText>
              </w:r>
            </w:del>
            <w:ins w:id="73" w:author="Richard Bradbury (2022-08-11)" w:date="2022-08-11T17:19:00Z">
              <w:r w:rsidR="00DC213D">
                <w:rPr>
                  <w:rStyle w:val="Code"/>
                </w:rPr>
                <w:t>c</w:t>
              </w:r>
              <w:commentRangeEnd w:id="71"/>
              <w:r w:rsidR="00DC213D">
                <w:rPr>
                  <w:rStyle w:val="CommentReference"/>
                  <w:rFonts w:ascii="Times New Roman" w:hAnsi="Times New Roman"/>
                </w:rPr>
                <w:commentReference w:id="71"/>
              </w:r>
            </w:ins>
            <w:r w:rsidRPr="00E97EAC">
              <w:rPr>
                <w:rStyle w:val="Code"/>
              </w:rPr>
              <w:t>achingDirectives</w:t>
            </w:r>
          </w:p>
        </w:tc>
        <w:tc>
          <w:tcPr>
            <w:tcW w:w="884" w:type="pct"/>
            <w:shd w:val="clear" w:color="auto" w:fill="auto"/>
          </w:tcPr>
          <w:p w14:paraId="2CE96735" w14:textId="77777777" w:rsidR="00AC6864" w:rsidRPr="00586B6B" w:rsidRDefault="00AC6864" w:rsidP="0076022F">
            <w:pPr>
              <w:pStyle w:val="TAL"/>
              <w:rPr>
                <w:rStyle w:val="Datatypechar"/>
              </w:rPr>
            </w:pPr>
            <w:bookmarkStart w:id="74" w:name="_MCCTEMPBM_CRPT71130298___7"/>
            <w:r w:rsidRPr="00586B6B">
              <w:rPr>
                <w:rStyle w:val="Datatypechar"/>
              </w:rPr>
              <w:t>Object</w:t>
            </w:r>
            <w:bookmarkEnd w:id="74"/>
          </w:p>
        </w:tc>
        <w:tc>
          <w:tcPr>
            <w:tcW w:w="662" w:type="pct"/>
          </w:tcPr>
          <w:p w14:paraId="11291F05" w14:textId="77777777" w:rsidR="00AC6864" w:rsidRPr="00586B6B" w:rsidRDefault="00AC6864" w:rsidP="0076022F">
            <w:pPr>
              <w:pStyle w:val="TAC"/>
            </w:pPr>
            <w:r w:rsidRPr="00586B6B">
              <w:t>1..1</w:t>
            </w:r>
          </w:p>
        </w:tc>
        <w:tc>
          <w:tcPr>
            <w:tcW w:w="1911" w:type="pct"/>
            <w:shd w:val="clear" w:color="auto" w:fill="auto"/>
          </w:tcPr>
          <w:p w14:paraId="7197B038" w14:textId="65E82C8E" w:rsidR="00AC6864" w:rsidRPr="00586B6B" w:rsidRDefault="00AC6864" w:rsidP="0076022F">
            <w:pPr>
              <w:pStyle w:val="TAL"/>
            </w:pPr>
            <w:r w:rsidRPr="00586B6B">
              <w:t xml:space="preserve">If a </w:t>
            </w:r>
            <w:r w:rsidRPr="00D41AA2">
              <w:rPr>
                <w:rStyle w:val="Code"/>
              </w:rPr>
              <w:t>urlPatternFilter</w:t>
            </w:r>
            <w:r w:rsidRPr="00586B6B">
              <w:t xml:space="preserve"> applies to a resource, then the provided </w:t>
            </w:r>
            <w:del w:id="75" w:author="Richard Bradbury (2022-08-11)" w:date="2022-08-11T17:23:00Z">
              <w:r w:rsidRPr="00D41AA2" w:rsidDel="00CF1638">
                <w:rPr>
                  <w:rStyle w:val="Code"/>
                </w:rPr>
                <w:delText>C</w:delText>
              </w:r>
            </w:del>
            <w:ins w:id="76" w:author="Richard Bradbury (2022-08-11)" w:date="2022-08-11T17:23:00Z">
              <w:r w:rsidR="00CF1638">
                <w:rPr>
                  <w:rStyle w:val="Code"/>
                </w:rPr>
                <w:t>c</w:t>
              </w:r>
            </w:ins>
            <w:r w:rsidRPr="00D41AA2">
              <w:rPr>
                <w:rStyle w:val="Code"/>
              </w:rPr>
              <w:t>achingDirectives</w:t>
            </w:r>
            <w:r w:rsidRPr="00586B6B">
              <w:t xml:space="preserve"> shall be applied by the 5GMSd AS at M4d, potentially overwriting any origin caching directives ingested at M2d.</w:t>
            </w:r>
          </w:p>
        </w:tc>
      </w:tr>
      <w:tr w:rsidR="00AC6864" w:rsidRPr="00586B6B" w14:paraId="2D93D2C5" w14:textId="77777777" w:rsidTr="0076022F">
        <w:tc>
          <w:tcPr>
            <w:tcW w:w="1543" w:type="pct"/>
            <w:shd w:val="clear" w:color="auto" w:fill="auto"/>
          </w:tcPr>
          <w:p w14:paraId="1C358BB2" w14:textId="54AEF0FD" w:rsidR="00AC6864" w:rsidRPr="00E97EAC" w:rsidRDefault="00AC6864" w:rsidP="0076022F">
            <w:pPr>
              <w:pStyle w:val="TAL"/>
              <w:rPr>
                <w:rStyle w:val="Code"/>
              </w:rPr>
            </w:pPr>
            <w:r w:rsidRPr="00E97EAC">
              <w:rPr>
                <w:rStyle w:val="Code"/>
              </w:rPr>
              <w:tab/>
            </w:r>
            <w:r>
              <w:rPr>
                <w:rStyle w:val="Code"/>
              </w:rPr>
              <w:tab/>
            </w:r>
            <w:commentRangeStart w:id="77"/>
            <w:ins w:id="78" w:author="Richard Bradbury (2022-08-11)" w:date="2022-08-11T18:39:00Z">
              <w:r w:rsidR="0077767C">
                <w:rPr>
                  <w:rStyle w:val="Code"/>
                </w:rPr>
                <w:tab/>
              </w:r>
              <w:commentRangeEnd w:id="77"/>
              <w:r w:rsidR="0077767C">
                <w:rPr>
                  <w:rStyle w:val="CommentReference"/>
                  <w:rFonts w:ascii="Times New Roman" w:hAnsi="Times New Roman"/>
                </w:rPr>
                <w:commentReference w:id="77"/>
              </w:r>
            </w:ins>
            <w:r w:rsidRPr="00E97EAC">
              <w:rPr>
                <w:rStyle w:val="Code"/>
              </w:rPr>
              <w:t>statusCodeFilters</w:t>
            </w:r>
          </w:p>
        </w:tc>
        <w:tc>
          <w:tcPr>
            <w:tcW w:w="884" w:type="pct"/>
            <w:shd w:val="clear" w:color="auto" w:fill="auto"/>
          </w:tcPr>
          <w:p w14:paraId="4D3CE283" w14:textId="77777777" w:rsidR="00AC6864" w:rsidRPr="00586B6B" w:rsidRDefault="00AC6864" w:rsidP="0076022F">
            <w:pPr>
              <w:pStyle w:val="TAL"/>
              <w:rPr>
                <w:rStyle w:val="Datatypechar"/>
              </w:rPr>
            </w:pPr>
            <w:bookmarkStart w:id="79" w:name="_MCCTEMPBM_CRPT71130299___7"/>
            <w:r w:rsidRPr="00586B6B">
              <w:rPr>
                <w:rStyle w:val="Datatypechar"/>
              </w:rPr>
              <w:t>Array(Integer)</w:t>
            </w:r>
            <w:bookmarkEnd w:id="79"/>
          </w:p>
        </w:tc>
        <w:tc>
          <w:tcPr>
            <w:tcW w:w="662" w:type="pct"/>
          </w:tcPr>
          <w:p w14:paraId="33CA93EE" w14:textId="77777777" w:rsidR="00AC6864" w:rsidRPr="00586B6B" w:rsidRDefault="00AC6864" w:rsidP="0076022F">
            <w:pPr>
              <w:pStyle w:val="TAC"/>
            </w:pPr>
            <w:r w:rsidRPr="00586B6B">
              <w:t>0..</w:t>
            </w:r>
            <w:r>
              <w:t>1</w:t>
            </w:r>
          </w:p>
        </w:tc>
        <w:tc>
          <w:tcPr>
            <w:tcW w:w="1911" w:type="pct"/>
            <w:shd w:val="clear" w:color="auto" w:fill="auto"/>
          </w:tcPr>
          <w:p w14:paraId="7D99F137" w14:textId="6822CC66" w:rsidR="00AC6864" w:rsidRPr="00586B6B" w:rsidRDefault="00AC6864" w:rsidP="0076022F">
            <w:pPr>
              <w:pStyle w:val="TAL"/>
            </w:pPr>
            <w:r w:rsidRPr="00586B6B">
              <w:t xml:space="preserve">The set of HTTP origin response status codes to which these </w:t>
            </w:r>
            <w:del w:id="80" w:author="Richard Bradbury (2022-08-11)" w:date="2022-08-11T17:24:00Z">
              <w:r w:rsidRPr="00D41AA2" w:rsidDel="00CF1638">
                <w:rPr>
                  <w:rStyle w:val="Code"/>
                </w:rPr>
                <w:delText>C</w:delText>
              </w:r>
            </w:del>
            <w:ins w:id="81" w:author="Richard Bradbury (2022-08-11)" w:date="2022-08-11T17:24:00Z">
              <w:r w:rsidR="00CF1638">
                <w:rPr>
                  <w:rStyle w:val="Code"/>
                </w:rPr>
                <w:t>c</w:t>
              </w:r>
            </w:ins>
            <w:r w:rsidRPr="00D41AA2">
              <w:rPr>
                <w:rStyle w:val="Code"/>
              </w:rPr>
              <w:t>achingDirectives</w:t>
            </w:r>
            <w:r w:rsidRPr="00586B6B">
              <w:t xml:space="preserve"> apply. The filter shall be provided as a regular expression as specified in [5].</w:t>
            </w:r>
          </w:p>
          <w:p w14:paraId="15C7D06E" w14:textId="7A6261FC" w:rsidR="00AC6864" w:rsidRPr="00586B6B" w:rsidRDefault="00AC6864" w:rsidP="0076022F">
            <w:pPr>
              <w:pStyle w:val="TALcontinuation"/>
            </w:pPr>
            <w:r w:rsidRPr="00586B6B">
              <w:t xml:space="preserve">If the list is empty, the </w:t>
            </w:r>
            <w:del w:id="82" w:author="Richard Bradbury (2022-08-11)" w:date="2022-08-11T17:24:00Z">
              <w:r w:rsidRPr="00C522DE" w:rsidDel="00CF1638">
                <w:rPr>
                  <w:rStyle w:val="Code"/>
                </w:rPr>
                <w:delText>C</w:delText>
              </w:r>
            </w:del>
            <w:ins w:id="83" w:author="Richard Bradbury (2022-08-11)" w:date="2022-08-11T17:24:00Z">
              <w:r w:rsidR="00CF1638">
                <w:rPr>
                  <w:rStyle w:val="Code"/>
                </w:rPr>
                <w:t>c</w:t>
              </w:r>
            </w:ins>
            <w:r w:rsidRPr="00C522DE">
              <w:rPr>
                <w:rStyle w:val="Code"/>
              </w:rPr>
              <w:t>achingDirectives</w:t>
            </w:r>
            <w:r w:rsidRPr="00586B6B">
              <w:t xml:space="preserve"> shall apply to all HTTP origin response status codes at M2d.</w:t>
            </w:r>
          </w:p>
        </w:tc>
      </w:tr>
      <w:tr w:rsidR="00AC6864" w:rsidRPr="00586B6B" w14:paraId="14E9DD8F" w14:textId="77777777" w:rsidTr="0076022F">
        <w:tc>
          <w:tcPr>
            <w:tcW w:w="1543" w:type="pct"/>
            <w:shd w:val="clear" w:color="auto" w:fill="auto"/>
          </w:tcPr>
          <w:p w14:paraId="1B099BFF" w14:textId="5B0BE378" w:rsidR="00AC6864" w:rsidRPr="00E97EAC" w:rsidRDefault="00AC6864" w:rsidP="0076022F">
            <w:pPr>
              <w:pStyle w:val="TAL"/>
              <w:rPr>
                <w:rStyle w:val="Code"/>
              </w:rPr>
            </w:pPr>
            <w:r w:rsidRPr="00E97EAC">
              <w:rPr>
                <w:rStyle w:val="Code"/>
              </w:rPr>
              <w:tab/>
            </w:r>
            <w:r>
              <w:rPr>
                <w:rStyle w:val="Code"/>
              </w:rPr>
              <w:tab/>
            </w:r>
            <w:commentRangeStart w:id="84"/>
            <w:ins w:id="85" w:author="Richard Bradbury (2022-08-11)" w:date="2022-08-11T18:39:00Z">
              <w:r w:rsidR="0077767C">
                <w:rPr>
                  <w:rStyle w:val="Code"/>
                </w:rPr>
                <w:tab/>
              </w:r>
            </w:ins>
            <w:commentRangeEnd w:id="84"/>
            <w:ins w:id="86" w:author="Richard Bradbury (2022-08-11)" w:date="2022-08-11T18:40:00Z">
              <w:r w:rsidR="0077767C">
                <w:rPr>
                  <w:rStyle w:val="CommentReference"/>
                  <w:rFonts w:ascii="Times New Roman" w:hAnsi="Times New Roman"/>
                </w:rPr>
                <w:commentReference w:id="84"/>
              </w:r>
            </w:ins>
            <w:r w:rsidRPr="00E97EAC">
              <w:rPr>
                <w:rStyle w:val="Code"/>
              </w:rPr>
              <w:t>noCache</w:t>
            </w:r>
          </w:p>
        </w:tc>
        <w:tc>
          <w:tcPr>
            <w:tcW w:w="884" w:type="pct"/>
            <w:shd w:val="clear" w:color="auto" w:fill="auto"/>
          </w:tcPr>
          <w:p w14:paraId="5AB2439A" w14:textId="77777777" w:rsidR="00AC6864" w:rsidRPr="00586B6B" w:rsidRDefault="00AC6864" w:rsidP="0076022F">
            <w:pPr>
              <w:pStyle w:val="TAL"/>
              <w:rPr>
                <w:rStyle w:val="Datatypechar"/>
              </w:rPr>
            </w:pPr>
            <w:bookmarkStart w:id="87" w:name="_MCCTEMPBM_CRPT71130300___7"/>
            <w:r w:rsidRPr="00586B6B">
              <w:rPr>
                <w:rStyle w:val="Datatypechar"/>
              </w:rPr>
              <w:t>Boolean</w:t>
            </w:r>
            <w:bookmarkEnd w:id="87"/>
          </w:p>
        </w:tc>
        <w:tc>
          <w:tcPr>
            <w:tcW w:w="662" w:type="pct"/>
          </w:tcPr>
          <w:p w14:paraId="03D84D1B" w14:textId="77777777" w:rsidR="00AC6864" w:rsidRPr="00586B6B" w:rsidRDefault="00AC6864" w:rsidP="0076022F">
            <w:pPr>
              <w:pStyle w:val="TAC"/>
            </w:pPr>
            <w:r w:rsidRPr="00586B6B">
              <w:t>1..1</w:t>
            </w:r>
          </w:p>
        </w:tc>
        <w:tc>
          <w:tcPr>
            <w:tcW w:w="1911" w:type="pct"/>
            <w:shd w:val="clear" w:color="auto" w:fill="auto"/>
          </w:tcPr>
          <w:p w14:paraId="1C12B657" w14:textId="77777777" w:rsidR="00AC6864" w:rsidRPr="00586B6B" w:rsidRDefault="00AC6864" w:rsidP="0076022F">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AC6864" w:rsidRPr="00586B6B" w14:paraId="19222C90" w14:textId="77777777" w:rsidTr="0076022F">
        <w:tc>
          <w:tcPr>
            <w:tcW w:w="1543" w:type="pct"/>
            <w:shd w:val="clear" w:color="auto" w:fill="auto"/>
          </w:tcPr>
          <w:p w14:paraId="6AE56208" w14:textId="1E5701DB" w:rsidR="00AC6864" w:rsidRPr="00E97EAC" w:rsidRDefault="00AC6864" w:rsidP="0076022F">
            <w:pPr>
              <w:pStyle w:val="TAL"/>
              <w:rPr>
                <w:rStyle w:val="Code"/>
              </w:rPr>
            </w:pPr>
            <w:r w:rsidRPr="00E97EAC">
              <w:rPr>
                <w:rStyle w:val="Code"/>
              </w:rPr>
              <w:tab/>
            </w:r>
            <w:r>
              <w:rPr>
                <w:rStyle w:val="Code"/>
              </w:rPr>
              <w:tab/>
            </w:r>
            <w:commentRangeStart w:id="88"/>
            <w:ins w:id="89" w:author="Richard Bradbury (2022-08-11)" w:date="2022-08-11T18:39:00Z">
              <w:r w:rsidR="0077767C">
                <w:rPr>
                  <w:rStyle w:val="Code"/>
                </w:rPr>
                <w:tab/>
              </w:r>
            </w:ins>
            <w:commentRangeEnd w:id="88"/>
            <w:ins w:id="90" w:author="Richard Bradbury (2022-08-11)" w:date="2022-08-11T18:40:00Z">
              <w:r w:rsidR="0077767C">
                <w:rPr>
                  <w:rStyle w:val="CommentReference"/>
                  <w:rFonts w:ascii="Times New Roman" w:hAnsi="Times New Roman"/>
                </w:rPr>
                <w:commentReference w:id="88"/>
              </w:r>
            </w:ins>
            <w:r w:rsidRPr="00E97EAC">
              <w:rPr>
                <w:rStyle w:val="Code"/>
              </w:rPr>
              <w:t>maxAge</w:t>
            </w:r>
          </w:p>
        </w:tc>
        <w:tc>
          <w:tcPr>
            <w:tcW w:w="884" w:type="pct"/>
            <w:shd w:val="clear" w:color="auto" w:fill="auto"/>
          </w:tcPr>
          <w:p w14:paraId="7CEEB7C0" w14:textId="77777777" w:rsidR="00AC6864" w:rsidRPr="00586B6B" w:rsidRDefault="00AC6864" w:rsidP="0076022F">
            <w:pPr>
              <w:pStyle w:val="TAL"/>
              <w:rPr>
                <w:rStyle w:val="Datatypechar"/>
              </w:rPr>
            </w:pPr>
            <w:bookmarkStart w:id="91" w:name="_MCCTEMPBM_CRPT71130301___7"/>
            <w:r w:rsidRPr="00586B6B">
              <w:rPr>
                <w:rStyle w:val="Datatypechar"/>
              </w:rPr>
              <w:t>Integer</w:t>
            </w:r>
            <w:bookmarkEnd w:id="91"/>
          </w:p>
        </w:tc>
        <w:tc>
          <w:tcPr>
            <w:tcW w:w="662" w:type="pct"/>
          </w:tcPr>
          <w:p w14:paraId="6D0C41D9" w14:textId="77777777" w:rsidR="00AC6864" w:rsidRPr="00586B6B" w:rsidRDefault="00AC6864" w:rsidP="0076022F">
            <w:pPr>
              <w:pStyle w:val="TAC"/>
            </w:pPr>
            <w:r w:rsidRPr="00586B6B">
              <w:t>0..1</w:t>
            </w:r>
          </w:p>
        </w:tc>
        <w:tc>
          <w:tcPr>
            <w:tcW w:w="1911" w:type="pct"/>
            <w:shd w:val="clear" w:color="auto" w:fill="auto"/>
          </w:tcPr>
          <w:p w14:paraId="0A4720D7" w14:textId="77777777" w:rsidR="00AC6864" w:rsidRPr="00586B6B" w:rsidRDefault="00AC6864" w:rsidP="0076022F">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5C38715" w14:textId="77777777" w:rsidR="00AC6864" w:rsidRPr="00586B6B" w:rsidRDefault="00AC6864" w:rsidP="0076022F">
            <w:pPr>
              <w:pStyle w:val="TALcontinuation"/>
            </w:pPr>
            <w:r w:rsidRPr="00586B6B">
              <w:t>The time-to-live for a given media resource shall be calculated relative to the time it was ingested.</w:t>
            </w:r>
          </w:p>
        </w:tc>
      </w:tr>
      <w:tr w:rsidR="00AC6864" w:rsidRPr="00586B6B" w14:paraId="64E0B087" w14:textId="77777777" w:rsidTr="0076022F">
        <w:tc>
          <w:tcPr>
            <w:tcW w:w="1543" w:type="pct"/>
            <w:shd w:val="clear" w:color="auto" w:fill="auto"/>
          </w:tcPr>
          <w:p w14:paraId="4F14546C" w14:textId="25386D68" w:rsidR="00AC6864" w:rsidRPr="00E97EAC" w:rsidRDefault="00AC6864" w:rsidP="0076022F">
            <w:pPr>
              <w:pStyle w:val="TAL"/>
              <w:rPr>
                <w:rStyle w:val="Code"/>
              </w:rPr>
            </w:pPr>
            <w:r w:rsidRPr="00E97EAC">
              <w:rPr>
                <w:rStyle w:val="Code"/>
              </w:rPr>
              <w:tab/>
            </w:r>
            <w:commentRangeStart w:id="92"/>
            <w:del w:id="93" w:author="Richard Bradbury (2022-08-11)" w:date="2022-08-11T17:19:00Z">
              <w:r w:rsidRPr="00E97EAC" w:rsidDel="00AC6864">
                <w:rPr>
                  <w:rStyle w:val="Code"/>
                </w:rPr>
                <w:delText>G</w:delText>
              </w:r>
            </w:del>
            <w:ins w:id="94" w:author="Richard Bradbury (2022-08-11)" w:date="2022-08-11T17:19:00Z">
              <w:r>
                <w:rPr>
                  <w:rStyle w:val="Code"/>
                </w:rPr>
                <w:t>g</w:t>
              </w:r>
              <w:commentRangeEnd w:id="92"/>
              <w:r>
                <w:rPr>
                  <w:rStyle w:val="CommentReference"/>
                  <w:rFonts w:ascii="Times New Roman" w:hAnsi="Times New Roman"/>
                </w:rPr>
                <w:commentReference w:id="92"/>
              </w:r>
            </w:ins>
            <w:r w:rsidRPr="00E97EAC">
              <w:rPr>
                <w:rStyle w:val="Code"/>
              </w:rPr>
              <w:t>eoFencing</w:t>
            </w:r>
          </w:p>
        </w:tc>
        <w:tc>
          <w:tcPr>
            <w:tcW w:w="884" w:type="pct"/>
            <w:shd w:val="clear" w:color="auto" w:fill="auto"/>
          </w:tcPr>
          <w:p w14:paraId="59F79158" w14:textId="77777777" w:rsidR="00AC6864" w:rsidRPr="00586B6B" w:rsidRDefault="00AC6864" w:rsidP="0076022F">
            <w:pPr>
              <w:pStyle w:val="TAL"/>
              <w:rPr>
                <w:rStyle w:val="Datatypechar"/>
              </w:rPr>
            </w:pPr>
            <w:bookmarkStart w:id="95" w:name="_MCCTEMPBM_CRPT71130302___7"/>
            <w:r w:rsidRPr="00586B6B">
              <w:rPr>
                <w:rStyle w:val="Datatypechar"/>
              </w:rPr>
              <w:t>Object</w:t>
            </w:r>
            <w:bookmarkEnd w:id="95"/>
          </w:p>
        </w:tc>
        <w:tc>
          <w:tcPr>
            <w:tcW w:w="662" w:type="pct"/>
          </w:tcPr>
          <w:p w14:paraId="098FBC35" w14:textId="77777777" w:rsidR="00AC6864" w:rsidRPr="00586B6B" w:rsidRDefault="00AC6864" w:rsidP="0076022F">
            <w:pPr>
              <w:pStyle w:val="TAC"/>
            </w:pPr>
            <w:r w:rsidRPr="00586B6B">
              <w:t>0..N</w:t>
            </w:r>
          </w:p>
        </w:tc>
        <w:tc>
          <w:tcPr>
            <w:tcW w:w="1911" w:type="pct"/>
            <w:shd w:val="clear" w:color="auto" w:fill="auto"/>
          </w:tcPr>
          <w:p w14:paraId="6A33EB8F" w14:textId="77777777" w:rsidR="00AC6864" w:rsidRPr="00586B6B" w:rsidRDefault="00AC6864" w:rsidP="0076022F">
            <w:pPr>
              <w:pStyle w:val="TAL"/>
            </w:pPr>
            <w:r w:rsidRPr="00586B6B">
              <w:t>Limit access to the content to the indicated geographic areas.</w:t>
            </w:r>
          </w:p>
        </w:tc>
      </w:tr>
      <w:tr w:rsidR="00AC6864" w:rsidRPr="00586B6B" w14:paraId="270CAFED" w14:textId="77777777" w:rsidTr="0076022F">
        <w:tc>
          <w:tcPr>
            <w:tcW w:w="1543" w:type="pct"/>
            <w:shd w:val="clear" w:color="auto" w:fill="auto"/>
          </w:tcPr>
          <w:p w14:paraId="1AE1143F" w14:textId="77777777" w:rsidR="00AC6864" w:rsidRPr="00861E2A" w:rsidRDefault="00AC6864" w:rsidP="0076022F">
            <w:pPr>
              <w:pStyle w:val="TAL"/>
              <w:rPr>
                <w:rStyle w:val="Code"/>
              </w:rPr>
            </w:pPr>
            <w:r w:rsidRPr="00E97EAC">
              <w:rPr>
                <w:rStyle w:val="Code"/>
              </w:rPr>
              <w:tab/>
            </w:r>
            <w:r w:rsidRPr="00E97EAC">
              <w:rPr>
                <w:rStyle w:val="Code"/>
              </w:rPr>
              <w:tab/>
              <w:t>locatorType</w:t>
            </w:r>
          </w:p>
        </w:tc>
        <w:tc>
          <w:tcPr>
            <w:tcW w:w="884" w:type="pct"/>
            <w:shd w:val="clear" w:color="auto" w:fill="auto"/>
          </w:tcPr>
          <w:p w14:paraId="47D26943" w14:textId="77777777" w:rsidR="00AC6864" w:rsidRPr="00586B6B" w:rsidRDefault="00AC6864" w:rsidP="0076022F">
            <w:pPr>
              <w:pStyle w:val="TAL"/>
              <w:rPr>
                <w:rStyle w:val="Datatypechar"/>
              </w:rPr>
            </w:pPr>
            <w:bookmarkStart w:id="96" w:name="_MCCTEMPBM_CRPT71130303___7"/>
            <w:r w:rsidRPr="00586B6B">
              <w:rPr>
                <w:rStyle w:val="Datatypechar"/>
              </w:rPr>
              <w:t>U</w:t>
            </w:r>
            <w:r>
              <w:rPr>
                <w:rStyle w:val="Datatypechar"/>
              </w:rPr>
              <w:t>ri</w:t>
            </w:r>
            <w:bookmarkEnd w:id="96"/>
          </w:p>
        </w:tc>
        <w:tc>
          <w:tcPr>
            <w:tcW w:w="662" w:type="pct"/>
          </w:tcPr>
          <w:p w14:paraId="6E1D07E7" w14:textId="77777777" w:rsidR="00AC6864" w:rsidRPr="00586B6B" w:rsidRDefault="00AC6864" w:rsidP="0076022F">
            <w:pPr>
              <w:pStyle w:val="TAC"/>
            </w:pPr>
            <w:r w:rsidRPr="00586B6B">
              <w:t>1..1</w:t>
            </w:r>
          </w:p>
        </w:tc>
        <w:tc>
          <w:tcPr>
            <w:tcW w:w="1911" w:type="pct"/>
            <w:shd w:val="clear" w:color="auto" w:fill="auto"/>
          </w:tcPr>
          <w:p w14:paraId="6AC51D94" w14:textId="77777777" w:rsidR="00AC6864" w:rsidRPr="00586B6B" w:rsidRDefault="00AC6864" w:rsidP="0076022F">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AC6864" w:rsidRPr="00586B6B" w14:paraId="2023BEC4" w14:textId="77777777" w:rsidTr="0076022F">
        <w:tc>
          <w:tcPr>
            <w:tcW w:w="1543" w:type="pct"/>
            <w:shd w:val="clear" w:color="auto" w:fill="auto"/>
          </w:tcPr>
          <w:p w14:paraId="2CC5E600" w14:textId="77777777" w:rsidR="00AC6864" w:rsidRPr="00861E2A" w:rsidRDefault="00AC6864" w:rsidP="0076022F">
            <w:pPr>
              <w:pStyle w:val="TAL"/>
              <w:rPr>
                <w:rStyle w:val="Code"/>
              </w:rPr>
            </w:pPr>
            <w:r w:rsidRPr="00E97EAC">
              <w:rPr>
                <w:rStyle w:val="Code"/>
              </w:rPr>
              <w:tab/>
            </w:r>
            <w:r w:rsidRPr="00E97EAC">
              <w:rPr>
                <w:rStyle w:val="Code"/>
              </w:rPr>
              <w:tab/>
              <w:t>locators</w:t>
            </w:r>
          </w:p>
        </w:tc>
        <w:tc>
          <w:tcPr>
            <w:tcW w:w="884" w:type="pct"/>
            <w:shd w:val="clear" w:color="auto" w:fill="auto"/>
          </w:tcPr>
          <w:p w14:paraId="3F154BBE" w14:textId="77777777" w:rsidR="00AC6864" w:rsidRPr="00586B6B" w:rsidRDefault="00AC6864" w:rsidP="0076022F">
            <w:pPr>
              <w:pStyle w:val="TAL"/>
              <w:rPr>
                <w:rStyle w:val="Datatypechar"/>
              </w:rPr>
            </w:pPr>
            <w:bookmarkStart w:id="97" w:name="_MCCTEMPBM_CRPT71130304___7"/>
            <w:r w:rsidRPr="00586B6B">
              <w:rPr>
                <w:rStyle w:val="Datatypechar"/>
              </w:rPr>
              <w:t>Array(String)</w:t>
            </w:r>
            <w:bookmarkEnd w:id="97"/>
          </w:p>
        </w:tc>
        <w:tc>
          <w:tcPr>
            <w:tcW w:w="662" w:type="pct"/>
          </w:tcPr>
          <w:p w14:paraId="2F078547" w14:textId="77777777" w:rsidR="00AC6864" w:rsidRPr="00586B6B" w:rsidRDefault="00AC6864" w:rsidP="0076022F">
            <w:pPr>
              <w:pStyle w:val="TAC"/>
            </w:pPr>
            <w:r w:rsidRPr="00586B6B">
              <w:t>1..</w:t>
            </w:r>
            <w:r>
              <w:t>1</w:t>
            </w:r>
          </w:p>
        </w:tc>
        <w:tc>
          <w:tcPr>
            <w:tcW w:w="1911" w:type="pct"/>
            <w:shd w:val="clear" w:color="auto" w:fill="auto"/>
          </w:tcPr>
          <w:p w14:paraId="4E90B2AF" w14:textId="77777777" w:rsidR="00AC6864" w:rsidRPr="00586B6B" w:rsidRDefault="00AC6864" w:rsidP="0076022F">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AC6864" w:rsidRPr="00586B6B" w14:paraId="1CC8DC75" w14:textId="77777777" w:rsidTr="0076022F">
        <w:tc>
          <w:tcPr>
            <w:tcW w:w="1543" w:type="pct"/>
            <w:shd w:val="clear" w:color="auto" w:fill="auto"/>
          </w:tcPr>
          <w:p w14:paraId="165A1ADB" w14:textId="742E2A67" w:rsidR="00AC6864" w:rsidRPr="00E97EAC" w:rsidRDefault="00AC6864" w:rsidP="0076022F">
            <w:pPr>
              <w:pStyle w:val="TAL"/>
              <w:rPr>
                <w:rStyle w:val="Code"/>
              </w:rPr>
            </w:pPr>
            <w:r w:rsidRPr="00E97EAC">
              <w:rPr>
                <w:rStyle w:val="Code"/>
              </w:rPr>
              <w:tab/>
            </w:r>
            <w:commentRangeStart w:id="98"/>
            <w:del w:id="99" w:author="Richard Bradbury (2022-08-11)" w:date="2022-08-11T17:19:00Z">
              <w:r w:rsidRPr="00E97EAC" w:rsidDel="00AC6864">
                <w:rPr>
                  <w:rStyle w:val="Code"/>
                </w:rPr>
                <w:delText>U</w:delText>
              </w:r>
            </w:del>
            <w:ins w:id="100" w:author="Richard Bradbury (2022-08-11)" w:date="2022-08-11T17:19:00Z">
              <w:r>
                <w:rPr>
                  <w:rStyle w:val="Code"/>
                </w:rPr>
                <w:t>u</w:t>
              </w:r>
              <w:commentRangeEnd w:id="98"/>
              <w:r>
                <w:rPr>
                  <w:rStyle w:val="CommentReference"/>
                  <w:rFonts w:ascii="Times New Roman" w:hAnsi="Times New Roman"/>
                </w:rPr>
                <w:commentReference w:id="98"/>
              </w:r>
            </w:ins>
            <w:r w:rsidRPr="00E97EAC">
              <w:rPr>
                <w:rStyle w:val="Code"/>
              </w:rPr>
              <w:t>rlSignature</w:t>
            </w:r>
          </w:p>
        </w:tc>
        <w:tc>
          <w:tcPr>
            <w:tcW w:w="884" w:type="pct"/>
            <w:shd w:val="clear" w:color="auto" w:fill="auto"/>
          </w:tcPr>
          <w:p w14:paraId="19C4F923" w14:textId="77777777" w:rsidR="00AC6864" w:rsidRPr="00586B6B" w:rsidRDefault="00AC6864" w:rsidP="0076022F">
            <w:pPr>
              <w:pStyle w:val="TAL"/>
              <w:rPr>
                <w:rStyle w:val="Datatypechar"/>
              </w:rPr>
            </w:pPr>
            <w:bookmarkStart w:id="101" w:name="_MCCTEMPBM_CRPT71130305___7"/>
            <w:r w:rsidRPr="00586B6B">
              <w:rPr>
                <w:rStyle w:val="Datatypechar"/>
              </w:rPr>
              <w:t>Object</w:t>
            </w:r>
            <w:bookmarkEnd w:id="101"/>
          </w:p>
        </w:tc>
        <w:tc>
          <w:tcPr>
            <w:tcW w:w="662" w:type="pct"/>
          </w:tcPr>
          <w:p w14:paraId="34966252" w14:textId="77777777" w:rsidR="00AC6864" w:rsidRPr="00586B6B" w:rsidRDefault="00AC6864" w:rsidP="0076022F">
            <w:pPr>
              <w:pStyle w:val="TAC"/>
            </w:pPr>
            <w:r w:rsidRPr="00586B6B">
              <w:t>0..1</w:t>
            </w:r>
          </w:p>
        </w:tc>
        <w:tc>
          <w:tcPr>
            <w:tcW w:w="1911" w:type="pct"/>
            <w:shd w:val="clear" w:color="auto" w:fill="auto"/>
          </w:tcPr>
          <w:p w14:paraId="0846BCE2" w14:textId="77777777" w:rsidR="00AC6864" w:rsidRPr="00586B6B" w:rsidRDefault="00AC6864" w:rsidP="0076022F">
            <w:pPr>
              <w:pStyle w:val="TAL"/>
            </w:pPr>
            <w:r w:rsidRPr="00586B6B">
              <w:t>Defines the URL signing scheme. Only correctly signed and valid URLs will be allowed to access the content resource at M4d.</w:t>
            </w:r>
          </w:p>
        </w:tc>
      </w:tr>
      <w:tr w:rsidR="00AC6864" w:rsidRPr="00586B6B" w14:paraId="76A6BB4B" w14:textId="77777777" w:rsidTr="0076022F">
        <w:tc>
          <w:tcPr>
            <w:tcW w:w="1543" w:type="pct"/>
            <w:shd w:val="clear" w:color="auto" w:fill="auto"/>
          </w:tcPr>
          <w:p w14:paraId="60BE2A60" w14:textId="77777777" w:rsidR="00AC6864" w:rsidRPr="00861E2A" w:rsidDel="00353236" w:rsidRDefault="00AC6864" w:rsidP="0076022F">
            <w:pPr>
              <w:pStyle w:val="TAL"/>
              <w:rPr>
                <w:rStyle w:val="Code"/>
              </w:rPr>
            </w:pPr>
            <w:r w:rsidRPr="00E97EAC">
              <w:rPr>
                <w:rStyle w:val="Code"/>
              </w:rPr>
              <w:tab/>
            </w:r>
            <w:r w:rsidRPr="00E97EAC">
              <w:rPr>
                <w:rStyle w:val="Code"/>
              </w:rPr>
              <w:tab/>
              <w:t>urlPattern</w:t>
            </w:r>
          </w:p>
        </w:tc>
        <w:tc>
          <w:tcPr>
            <w:tcW w:w="884" w:type="pct"/>
            <w:shd w:val="clear" w:color="auto" w:fill="auto"/>
          </w:tcPr>
          <w:p w14:paraId="7A6C95B7" w14:textId="77777777" w:rsidR="00AC6864" w:rsidRPr="00586B6B" w:rsidRDefault="00AC6864" w:rsidP="0076022F">
            <w:pPr>
              <w:pStyle w:val="TAL"/>
              <w:rPr>
                <w:rStyle w:val="Datatypechar"/>
              </w:rPr>
            </w:pPr>
            <w:bookmarkStart w:id="102" w:name="_MCCTEMPBM_CRPT71130306___7"/>
            <w:r w:rsidRPr="00586B6B">
              <w:rPr>
                <w:rStyle w:val="Datatypechar"/>
              </w:rPr>
              <w:t>String</w:t>
            </w:r>
            <w:bookmarkEnd w:id="102"/>
          </w:p>
        </w:tc>
        <w:tc>
          <w:tcPr>
            <w:tcW w:w="662" w:type="pct"/>
          </w:tcPr>
          <w:p w14:paraId="32B87C73" w14:textId="77777777" w:rsidR="00AC6864" w:rsidRPr="00586B6B" w:rsidRDefault="00AC6864" w:rsidP="0076022F">
            <w:pPr>
              <w:pStyle w:val="TAC"/>
            </w:pPr>
            <w:r w:rsidRPr="00586B6B">
              <w:t>1..1</w:t>
            </w:r>
          </w:p>
        </w:tc>
        <w:tc>
          <w:tcPr>
            <w:tcW w:w="1911" w:type="pct"/>
            <w:shd w:val="clear" w:color="auto" w:fill="auto"/>
          </w:tcPr>
          <w:p w14:paraId="6A8B2210" w14:textId="77777777" w:rsidR="00AC6864" w:rsidRPr="00586B6B" w:rsidRDefault="00AC6864" w:rsidP="0076022F">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AC6864" w:rsidRPr="00586B6B" w14:paraId="51DEEBB2" w14:textId="77777777" w:rsidTr="0076022F">
        <w:tc>
          <w:tcPr>
            <w:tcW w:w="1543" w:type="pct"/>
            <w:shd w:val="clear" w:color="auto" w:fill="auto"/>
          </w:tcPr>
          <w:p w14:paraId="756C1345" w14:textId="77777777" w:rsidR="00AC6864" w:rsidRPr="00861E2A" w:rsidRDefault="00AC6864" w:rsidP="0076022F">
            <w:pPr>
              <w:pStyle w:val="TAL"/>
              <w:rPr>
                <w:rStyle w:val="Code"/>
              </w:rPr>
            </w:pPr>
            <w:r w:rsidRPr="00E97EAC">
              <w:rPr>
                <w:rStyle w:val="Code"/>
              </w:rPr>
              <w:tab/>
            </w:r>
            <w:r w:rsidRPr="00E97EAC">
              <w:rPr>
                <w:rStyle w:val="Code"/>
              </w:rPr>
              <w:tab/>
              <w:t>tokenName</w:t>
            </w:r>
          </w:p>
        </w:tc>
        <w:tc>
          <w:tcPr>
            <w:tcW w:w="884" w:type="pct"/>
            <w:shd w:val="clear" w:color="auto" w:fill="auto"/>
          </w:tcPr>
          <w:p w14:paraId="4E2C34FA" w14:textId="77777777" w:rsidR="00AC6864" w:rsidRPr="00586B6B" w:rsidRDefault="00AC6864" w:rsidP="0076022F">
            <w:pPr>
              <w:pStyle w:val="TAL"/>
              <w:rPr>
                <w:rStyle w:val="Datatypechar"/>
              </w:rPr>
            </w:pPr>
            <w:bookmarkStart w:id="103" w:name="_MCCTEMPBM_CRPT71130307___7"/>
            <w:r w:rsidRPr="00586B6B">
              <w:rPr>
                <w:rStyle w:val="Datatypechar"/>
              </w:rPr>
              <w:t>String</w:t>
            </w:r>
            <w:bookmarkEnd w:id="103"/>
          </w:p>
        </w:tc>
        <w:tc>
          <w:tcPr>
            <w:tcW w:w="662" w:type="pct"/>
          </w:tcPr>
          <w:p w14:paraId="10F93EDA" w14:textId="77777777" w:rsidR="00AC6864" w:rsidRPr="00586B6B" w:rsidRDefault="00AC6864" w:rsidP="0076022F">
            <w:pPr>
              <w:pStyle w:val="TAC"/>
            </w:pPr>
            <w:r w:rsidRPr="00586B6B">
              <w:t>1..1</w:t>
            </w:r>
          </w:p>
        </w:tc>
        <w:tc>
          <w:tcPr>
            <w:tcW w:w="1911" w:type="pct"/>
            <w:shd w:val="clear" w:color="auto" w:fill="auto"/>
          </w:tcPr>
          <w:p w14:paraId="44ECF77A" w14:textId="77777777" w:rsidR="00AC6864" w:rsidRPr="00586B6B" w:rsidRDefault="00AC6864" w:rsidP="0076022F">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AC6864" w:rsidRPr="00586B6B" w14:paraId="199ADF6B" w14:textId="77777777" w:rsidTr="0076022F">
        <w:tc>
          <w:tcPr>
            <w:tcW w:w="1543" w:type="pct"/>
            <w:shd w:val="clear" w:color="auto" w:fill="auto"/>
          </w:tcPr>
          <w:p w14:paraId="7004E679" w14:textId="77777777" w:rsidR="00AC6864" w:rsidRPr="00861E2A" w:rsidRDefault="00AC6864" w:rsidP="0076022F">
            <w:pPr>
              <w:pStyle w:val="TAL"/>
              <w:rPr>
                <w:rStyle w:val="Code"/>
              </w:rPr>
            </w:pPr>
            <w:r w:rsidRPr="00E97EAC">
              <w:rPr>
                <w:rStyle w:val="Code"/>
              </w:rPr>
              <w:tab/>
            </w:r>
            <w:r w:rsidRPr="00E97EAC">
              <w:rPr>
                <w:rStyle w:val="Code"/>
              </w:rPr>
              <w:tab/>
              <w:t>passphraseName</w:t>
            </w:r>
          </w:p>
        </w:tc>
        <w:tc>
          <w:tcPr>
            <w:tcW w:w="884" w:type="pct"/>
            <w:shd w:val="clear" w:color="auto" w:fill="auto"/>
          </w:tcPr>
          <w:p w14:paraId="070AB5DC" w14:textId="77777777" w:rsidR="00AC6864" w:rsidRPr="00586B6B" w:rsidRDefault="00AC6864" w:rsidP="0076022F">
            <w:pPr>
              <w:pStyle w:val="TAL"/>
              <w:rPr>
                <w:rStyle w:val="Datatypechar"/>
              </w:rPr>
            </w:pPr>
            <w:bookmarkStart w:id="104" w:name="_MCCTEMPBM_CRPT71130308___7"/>
            <w:r w:rsidRPr="00586B6B">
              <w:rPr>
                <w:rStyle w:val="Datatypechar"/>
              </w:rPr>
              <w:t>String</w:t>
            </w:r>
            <w:bookmarkEnd w:id="104"/>
          </w:p>
        </w:tc>
        <w:tc>
          <w:tcPr>
            <w:tcW w:w="662" w:type="pct"/>
          </w:tcPr>
          <w:p w14:paraId="40EF5CD0" w14:textId="77777777" w:rsidR="00AC6864" w:rsidRPr="00586B6B" w:rsidRDefault="00AC6864" w:rsidP="0076022F">
            <w:pPr>
              <w:pStyle w:val="TAC"/>
            </w:pPr>
            <w:r w:rsidRPr="00586B6B">
              <w:t>1..1</w:t>
            </w:r>
          </w:p>
        </w:tc>
        <w:tc>
          <w:tcPr>
            <w:tcW w:w="1911" w:type="pct"/>
            <w:shd w:val="clear" w:color="auto" w:fill="auto"/>
          </w:tcPr>
          <w:p w14:paraId="39C871A1" w14:textId="77777777" w:rsidR="00AC6864" w:rsidRPr="00586B6B" w:rsidRDefault="00AC6864" w:rsidP="0076022F">
            <w:pPr>
              <w:pStyle w:val="TAL"/>
            </w:pPr>
            <w:r w:rsidRPr="00586B6B">
              <w:t>The name of the query parameter that is used to refer to the passphrase when constructing the authentication token.</w:t>
            </w:r>
          </w:p>
          <w:p w14:paraId="59BBEDB3" w14:textId="77777777" w:rsidR="00AC6864" w:rsidRPr="00586B6B" w:rsidRDefault="00AC6864" w:rsidP="0076022F">
            <w:pPr>
              <w:pStyle w:val="TAL"/>
            </w:pPr>
            <w:r w:rsidRPr="00586B6B">
              <w:t>Note that the token is not included in the cleartext part of the M4d URL query component.</w:t>
            </w:r>
          </w:p>
        </w:tc>
      </w:tr>
      <w:tr w:rsidR="00AC6864" w:rsidRPr="00586B6B" w14:paraId="13AEAF99" w14:textId="77777777" w:rsidTr="0076022F">
        <w:tc>
          <w:tcPr>
            <w:tcW w:w="1543" w:type="pct"/>
            <w:shd w:val="clear" w:color="auto" w:fill="auto"/>
          </w:tcPr>
          <w:p w14:paraId="6579DB38" w14:textId="77777777" w:rsidR="00AC6864" w:rsidRPr="00D13DA0" w:rsidRDefault="00AC6864" w:rsidP="0076022F">
            <w:pPr>
              <w:pStyle w:val="TAL"/>
              <w:rPr>
                <w:rStyle w:val="Code"/>
              </w:rPr>
            </w:pPr>
            <w:r w:rsidRPr="00E97EAC">
              <w:rPr>
                <w:rStyle w:val="Code"/>
              </w:rPr>
              <w:tab/>
            </w:r>
            <w:r w:rsidRPr="00E97EAC">
              <w:rPr>
                <w:rStyle w:val="Code"/>
              </w:rPr>
              <w:tab/>
              <w:t>passphrase</w:t>
            </w:r>
          </w:p>
        </w:tc>
        <w:tc>
          <w:tcPr>
            <w:tcW w:w="884" w:type="pct"/>
            <w:shd w:val="clear" w:color="auto" w:fill="auto"/>
          </w:tcPr>
          <w:p w14:paraId="0EDBDAE6" w14:textId="77777777" w:rsidR="00AC6864" w:rsidRPr="00586B6B" w:rsidRDefault="00AC6864" w:rsidP="0076022F">
            <w:pPr>
              <w:pStyle w:val="TAL"/>
              <w:rPr>
                <w:rStyle w:val="Datatypechar"/>
              </w:rPr>
            </w:pPr>
            <w:bookmarkStart w:id="105" w:name="_MCCTEMPBM_CRPT71130309___7"/>
            <w:r w:rsidRPr="00586B6B">
              <w:rPr>
                <w:rStyle w:val="Datatypechar"/>
              </w:rPr>
              <w:t>String</w:t>
            </w:r>
            <w:bookmarkEnd w:id="105"/>
          </w:p>
        </w:tc>
        <w:tc>
          <w:tcPr>
            <w:tcW w:w="662" w:type="pct"/>
          </w:tcPr>
          <w:p w14:paraId="23695E15" w14:textId="77777777" w:rsidR="00AC6864" w:rsidRPr="00586B6B" w:rsidRDefault="00AC6864" w:rsidP="0076022F">
            <w:pPr>
              <w:pStyle w:val="TAC"/>
            </w:pPr>
            <w:r w:rsidRPr="00586B6B">
              <w:t>1..1</w:t>
            </w:r>
          </w:p>
        </w:tc>
        <w:tc>
          <w:tcPr>
            <w:tcW w:w="1911" w:type="pct"/>
            <w:shd w:val="clear" w:color="auto" w:fill="auto"/>
          </w:tcPr>
          <w:p w14:paraId="1C4B0BC5" w14:textId="0DD7A49D" w:rsidR="00AC6864" w:rsidRPr="00586B6B" w:rsidRDefault="00AC6864" w:rsidP="0076022F">
            <w:pPr>
              <w:pStyle w:val="TAL"/>
            </w:pPr>
            <w:r w:rsidRPr="00586B6B">
              <w:t xml:space="preserve">The shared secret between the 5GMSd Application Provider and the 5GMSd AS for this </w:t>
            </w:r>
            <w:del w:id="106" w:author="Richard Bradbury (2022-08-11)" w:date="2022-08-11T17:24:00Z">
              <w:r w:rsidRPr="00D41AA2" w:rsidDel="00D17A69">
                <w:rPr>
                  <w:rStyle w:val="Code"/>
                </w:rPr>
                <w:delText>D</w:delText>
              </w:r>
            </w:del>
            <w:ins w:id="107" w:author="Richard Bradbury (2022-08-11)" w:date="2022-08-11T17:24:00Z">
              <w:r w:rsidR="00D17A69">
                <w:rPr>
                  <w:rStyle w:val="Code"/>
                </w:rPr>
                <w:t>d</w:t>
              </w:r>
            </w:ins>
            <w:r w:rsidRPr="00D41AA2">
              <w:rPr>
                <w:rStyle w:val="Code"/>
              </w:rPr>
              <w:t>istributionConfiguration</w:t>
            </w:r>
            <w:r w:rsidRPr="00586B6B">
              <w:t>.</w:t>
            </w:r>
          </w:p>
          <w:p w14:paraId="060F4AA1" w14:textId="77777777" w:rsidR="00AC6864" w:rsidRPr="00586B6B" w:rsidRDefault="00AC6864" w:rsidP="0076022F">
            <w:pPr>
              <w:pStyle w:val="TALcontinuation"/>
            </w:pPr>
            <w:r w:rsidRPr="00586B6B">
              <w:lastRenderedPageBreak/>
              <w:t>The passphrase is used in the computation and verification of the M4d authentication token but is never sent in-the-clear over that interface.</w:t>
            </w:r>
          </w:p>
        </w:tc>
      </w:tr>
      <w:tr w:rsidR="00AC6864" w:rsidRPr="00586B6B" w14:paraId="3EA997A0" w14:textId="77777777" w:rsidTr="0076022F">
        <w:tc>
          <w:tcPr>
            <w:tcW w:w="1543" w:type="pct"/>
            <w:shd w:val="clear" w:color="auto" w:fill="auto"/>
          </w:tcPr>
          <w:p w14:paraId="2F934165" w14:textId="77777777" w:rsidR="00AC6864" w:rsidRPr="00D13DA0" w:rsidRDefault="00AC6864" w:rsidP="0076022F">
            <w:pPr>
              <w:pStyle w:val="TAL"/>
              <w:rPr>
                <w:rStyle w:val="Code"/>
              </w:rPr>
            </w:pPr>
            <w:r w:rsidRPr="00E97EAC">
              <w:rPr>
                <w:rStyle w:val="Code"/>
              </w:rPr>
              <w:lastRenderedPageBreak/>
              <w:tab/>
            </w:r>
            <w:r w:rsidRPr="00E97EAC">
              <w:rPr>
                <w:rStyle w:val="Code"/>
              </w:rPr>
              <w:tab/>
              <w:t>tokenExpiryName</w:t>
            </w:r>
          </w:p>
        </w:tc>
        <w:tc>
          <w:tcPr>
            <w:tcW w:w="884" w:type="pct"/>
            <w:shd w:val="clear" w:color="auto" w:fill="auto"/>
          </w:tcPr>
          <w:p w14:paraId="3F409E1A" w14:textId="77777777" w:rsidR="00AC6864" w:rsidRPr="00586B6B" w:rsidRDefault="00AC6864" w:rsidP="0076022F">
            <w:pPr>
              <w:pStyle w:val="TAL"/>
              <w:rPr>
                <w:rStyle w:val="Datatypechar"/>
              </w:rPr>
            </w:pPr>
            <w:bookmarkStart w:id="108" w:name="_MCCTEMPBM_CRPT71130310___7"/>
            <w:r w:rsidRPr="00586B6B">
              <w:rPr>
                <w:rStyle w:val="Datatypechar"/>
              </w:rPr>
              <w:t>String</w:t>
            </w:r>
            <w:bookmarkEnd w:id="108"/>
          </w:p>
        </w:tc>
        <w:tc>
          <w:tcPr>
            <w:tcW w:w="662" w:type="pct"/>
          </w:tcPr>
          <w:p w14:paraId="2CFE2031" w14:textId="77777777" w:rsidR="00AC6864" w:rsidRPr="00586B6B" w:rsidRDefault="00AC6864" w:rsidP="0076022F">
            <w:pPr>
              <w:pStyle w:val="TAC"/>
            </w:pPr>
            <w:r w:rsidRPr="00586B6B">
              <w:t>1..1</w:t>
            </w:r>
          </w:p>
        </w:tc>
        <w:tc>
          <w:tcPr>
            <w:tcW w:w="1911" w:type="pct"/>
            <w:shd w:val="clear" w:color="auto" w:fill="auto"/>
          </w:tcPr>
          <w:p w14:paraId="2C25BBFD" w14:textId="77777777" w:rsidR="00AC6864" w:rsidRPr="00586B6B" w:rsidRDefault="00AC6864" w:rsidP="0076022F">
            <w:pPr>
              <w:pStyle w:val="TAL"/>
            </w:pPr>
            <w:r w:rsidRPr="00586B6B">
              <w:t xml:space="preserve">The name of the M4d request query parameter that the Media Player </w:t>
            </w:r>
            <w:r>
              <w:t>should</w:t>
            </w:r>
            <w:r w:rsidRPr="00586B6B">
              <w:t xml:space="preserve"> use to present the token expiry field.</w:t>
            </w:r>
          </w:p>
        </w:tc>
      </w:tr>
      <w:tr w:rsidR="00AC6864" w:rsidRPr="00586B6B" w14:paraId="5DA6945D" w14:textId="77777777" w:rsidTr="0076022F">
        <w:tc>
          <w:tcPr>
            <w:tcW w:w="1543" w:type="pct"/>
            <w:shd w:val="clear" w:color="auto" w:fill="auto"/>
          </w:tcPr>
          <w:p w14:paraId="0B2AB03E" w14:textId="77777777" w:rsidR="00AC6864" w:rsidRPr="00D13DA0" w:rsidRDefault="00AC6864" w:rsidP="0076022F">
            <w:pPr>
              <w:pStyle w:val="TAL"/>
              <w:rPr>
                <w:rStyle w:val="Code"/>
              </w:rPr>
            </w:pPr>
            <w:r w:rsidRPr="00E97EAC">
              <w:rPr>
                <w:rStyle w:val="Code"/>
              </w:rPr>
              <w:tab/>
            </w:r>
            <w:r w:rsidRPr="00E97EAC">
              <w:rPr>
                <w:rStyle w:val="Code"/>
              </w:rPr>
              <w:tab/>
              <w:t>useIPAddress</w:t>
            </w:r>
          </w:p>
        </w:tc>
        <w:tc>
          <w:tcPr>
            <w:tcW w:w="884" w:type="pct"/>
            <w:shd w:val="clear" w:color="auto" w:fill="auto"/>
          </w:tcPr>
          <w:p w14:paraId="7FB7E933" w14:textId="77777777" w:rsidR="00AC6864" w:rsidRPr="00586B6B" w:rsidRDefault="00AC6864" w:rsidP="0076022F">
            <w:pPr>
              <w:pStyle w:val="TAL"/>
              <w:rPr>
                <w:rStyle w:val="Datatypechar"/>
              </w:rPr>
            </w:pPr>
            <w:bookmarkStart w:id="109" w:name="_MCCTEMPBM_CRPT71130311___7"/>
            <w:r w:rsidRPr="00586B6B">
              <w:rPr>
                <w:rStyle w:val="Datatypechar"/>
              </w:rPr>
              <w:t>Boolean</w:t>
            </w:r>
            <w:bookmarkEnd w:id="109"/>
          </w:p>
        </w:tc>
        <w:tc>
          <w:tcPr>
            <w:tcW w:w="662" w:type="pct"/>
          </w:tcPr>
          <w:p w14:paraId="4D7A4FF3" w14:textId="77777777" w:rsidR="00AC6864" w:rsidRPr="00586B6B" w:rsidRDefault="00AC6864" w:rsidP="0076022F">
            <w:pPr>
              <w:pStyle w:val="TAC"/>
            </w:pPr>
            <w:r w:rsidRPr="00586B6B">
              <w:t>1..1</w:t>
            </w:r>
          </w:p>
        </w:tc>
        <w:tc>
          <w:tcPr>
            <w:tcW w:w="1911" w:type="pct"/>
            <w:shd w:val="clear" w:color="auto" w:fill="auto"/>
          </w:tcPr>
          <w:p w14:paraId="6859F205" w14:textId="77777777" w:rsidR="00AC6864" w:rsidRPr="00586B6B" w:rsidRDefault="00AC6864" w:rsidP="0076022F">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AC6864" w:rsidRPr="00586B6B" w14:paraId="1969C619" w14:textId="77777777" w:rsidTr="0076022F">
        <w:tc>
          <w:tcPr>
            <w:tcW w:w="1543" w:type="pct"/>
            <w:shd w:val="clear" w:color="auto" w:fill="auto"/>
          </w:tcPr>
          <w:p w14:paraId="5A9698DD" w14:textId="77777777" w:rsidR="00AC6864" w:rsidRPr="00861E2A" w:rsidRDefault="00AC6864" w:rsidP="0076022F">
            <w:pPr>
              <w:pStyle w:val="TAL"/>
              <w:rPr>
                <w:rStyle w:val="Code"/>
              </w:rPr>
            </w:pPr>
            <w:r w:rsidRPr="00E97EAC">
              <w:rPr>
                <w:rStyle w:val="Code"/>
              </w:rPr>
              <w:tab/>
            </w:r>
            <w:r w:rsidRPr="00E97EAC">
              <w:rPr>
                <w:rStyle w:val="Code"/>
              </w:rPr>
              <w:tab/>
              <w:t>ipAddressName</w:t>
            </w:r>
          </w:p>
        </w:tc>
        <w:tc>
          <w:tcPr>
            <w:tcW w:w="884" w:type="pct"/>
            <w:shd w:val="clear" w:color="auto" w:fill="auto"/>
          </w:tcPr>
          <w:p w14:paraId="5E733165" w14:textId="77777777" w:rsidR="00AC6864" w:rsidRPr="00586B6B" w:rsidRDefault="00AC6864" w:rsidP="0076022F">
            <w:pPr>
              <w:pStyle w:val="TAL"/>
              <w:rPr>
                <w:rStyle w:val="Datatypechar"/>
              </w:rPr>
            </w:pPr>
            <w:bookmarkStart w:id="110" w:name="_MCCTEMPBM_CRPT71130312___7"/>
            <w:r w:rsidRPr="00586B6B">
              <w:rPr>
                <w:rStyle w:val="Datatypechar"/>
              </w:rPr>
              <w:t>String</w:t>
            </w:r>
            <w:bookmarkEnd w:id="110"/>
          </w:p>
        </w:tc>
        <w:tc>
          <w:tcPr>
            <w:tcW w:w="662" w:type="pct"/>
          </w:tcPr>
          <w:p w14:paraId="043AEB1A" w14:textId="77777777" w:rsidR="00AC6864" w:rsidRPr="00586B6B" w:rsidRDefault="00AC6864" w:rsidP="0076022F">
            <w:pPr>
              <w:pStyle w:val="TAC"/>
            </w:pPr>
            <w:r w:rsidRPr="00586B6B">
              <w:t>0..1</w:t>
            </w:r>
          </w:p>
        </w:tc>
        <w:tc>
          <w:tcPr>
            <w:tcW w:w="1911" w:type="pct"/>
            <w:shd w:val="clear" w:color="auto" w:fill="auto"/>
          </w:tcPr>
          <w:p w14:paraId="6359FE23" w14:textId="77777777" w:rsidR="00AC6864" w:rsidRPr="00586B6B" w:rsidRDefault="00AC6864" w:rsidP="0076022F">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0E777FAD" w14:textId="77777777" w:rsidR="00AC6864" w:rsidRPr="00586B6B" w:rsidRDefault="00AC6864" w:rsidP="0076022F">
            <w:pPr>
              <w:pStyle w:val="TALcontinuation"/>
            </w:pPr>
            <w:r w:rsidRPr="00586B6B">
              <w:t>Note that the IP address is not passed in the cleartext part of the M4d URL query component.</w:t>
            </w:r>
          </w:p>
        </w:tc>
      </w:tr>
      <w:tr w:rsidR="00AC6864" w:rsidRPr="00586B6B" w14:paraId="5BE86862" w14:textId="77777777" w:rsidTr="0076022F">
        <w:tc>
          <w:tcPr>
            <w:tcW w:w="1543" w:type="pct"/>
            <w:shd w:val="clear" w:color="auto" w:fill="auto"/>
          </w:tcPr>
          <w:p w14:paraId="09E1740B" w14:textId="77777777" w:rsidR="00AC6864" w:rsidRPr="00E97EAC" w:rsidRDefault="00AC6864" w:rsidP="0076022F">
            <w:pPr>
              <w:pStyle w:val="Codechar"/>
              <w:rPr>
                <w:rStyle w:val="Code"/>
              </w:rPr>
            </w:pPr>
            <w:r w:rsidRPr="00D41AA2">
              <w:rPr>
                <w:rStyle w:val="Code"/>
              </w:rPr>
              <w:tab/>
            </w:r>
            <w:r w:rsidRPr="00E97EAC">
              <w:rPr>
                <w:rStyle w:val="Code"/>
              </w:rPr>
              <w:t>certificateId</w:t>
            </w:r>
          </w:p>
        </w:tc>
        <w:tc>
          <w:tcPr>
            <w:tcW w:w="884" w:type="pct"/>
            <w:shd w:val="clear" w:color="auto" w:fill="auto"/>
          </w:tcPr>
          <w:p w14:paraId="292D7E00" w14:textId="77777777" w:rsidR="00AC6864" w:rsidRPr="00586B6B" w:rsidRDefault="00AC6864" w:rsidP="0076022F">
            <w:pPr>
              <w:pStyle w:val="TAL"/>
              <w:rPr>
                <w:rStyle w:val="Datatypechar"/>
              </w:rPr>
            </w:pPr>
            <w:bookmarkStart w:id="111" w:name="_MCCTEMPBM_CRPT71130313___7"/>
            <w:r>
              <w:rPr>
                <w:rStyle w:val="Datatypechar"/>
              </w:rPr>
              <w:t>ResourceId</w:t>
            </w:r>
            <w:bookmarkEnd w:id="111"/>
          </w:p>
        </w:tc>
        <w:tc>
          <w:tcPr>
            <w:tcW w:w="662" w:type="pct"/>
          </w:tcPr>
          <w:p w14:paraId="51477BB9" w14:textId="77777777" w:rsidR="00AC6864" w:rsidRPr="00586B6B" w:rsidRDefault="00AC6864" w:rsidP="0076022F">
            <w:pPr>
              <w:pStyle w:val="TAC"/>
            </w:pPr>
            <w:r w:rsidRPr="00586B6B">
              <w:t>0..1</w:t>
            </w:r>
          </w:p>
        </w:tc>
        <w:tc>
          <w:tcPr>
            <w:tcW w:w="1911" w:type="pct"/>
            <w:shd w:val="clear" w:color="auto" w:fill="auto"/>
          </w:tcPr>
          <w:p w14:paraId="3E624B1D" w14:textId="77777777" w:rsidR="00AC6864" w:rsidRPr="00586B6B" w:rsidRDefault="00AC6864" w:rsidP="0076022F">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7DF95110" w14:textId="77777777" w:rsidR="00AC6864" w:rsidRDefault="00AC6864" w:rsidP="00AC6864">
      <w:pPr>
        <w:pStyle w:val="TAN"/>
        <w:keepNext w:val="0"/>
      </w:pPr>
    </w:p>
    <w:p w14:paraId="21A9648A" w14:textId="1492685F" w:rsidR="00AC6864" w:rsidRDefault="00AC6864" w:rsidP="00AC6864">
      <w:pPr>
        <w:pStyle w:val="Changenext"/>
      </w:pPr>
      <w:r>
        <w:t>NEXT CHANGE</w:t>
      </w:r>
    </w:p>
    <w:p w14:paraId="2306E9A5" w14:textId="77777777" w:rsidR="003127D0" w:rsidRPr="00586B6B" w:rsidRDefault="003127D0" w:rsidP="003127D0">
      <w:pPr>
        <w:pStyle w:val="Heading4"/>
      </w:pPr>
      <w:bookmarkStart w:id="112" w:name="_Toc68899636"/>
      <w:bookmarkStart w:id="113" w:name="_Toc71214387"/>
      <w:bookmarkStart w:id="114" w:name="_Toc71722061"/>
      <w:bookmarkStart w:id="115" w:name="_Toc74859113"/>
      <w:bookmarkStart w:id="116" w:name="_Toc110602007"/>
      <w:r w:rsidRPr="00586B6B">
        <w:t>7.9.3.1</w:t>
      </w:r>
      <w:r w:rsidRPr="00586B6B">
        <w:tab/>
        <w:t>PolicyTemplate resource</w:t>
      </w:r>
      <w:bookmarkEnd w:id="112"/>
      <w:bookmarkEnd w:id="113"/>
      <w:bookmarkEnd w:id="114"/>
      <w:bookmarkEnd w:id="115"/>
      <w:bookmarkEnd w:id="116"/>
    </w:p>
    <w:p w14:paraId="5B3E17BC" w14:textId="77777777" w:rsidR="003127D0" w:rsidRPr="00586B6B" w:rsidRDefault="003127D0" w:rsidP="003127D0">
      <w:pPr>
        <w:keepNext/>
      </w:pPr>
      <w:bookmarkStart w:id="117" w:name="_MCCTEMPBM_CRPT71130373___7"/>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bookmarkEnd w:id="117"/>
    <w:p w14:paraId="78217B5C" w14:textId="77777777" w:rsidR="003127D0" w:rsidRPr="00586B6B" w:rsidRDefault="003127D0" w:rsidP="003127D0">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3127D0" w:rsidRPr="00586B6B" w14:paraId="3BDBC741" w14:textId="77777777" w:rsidTr="0076022F">
        <w:trPr>
          <w:tblHeader/>
        </w:trPr>
        <w:tc>
          <w:tcPr>
            <w:tcW w:w="1028" w:type="pct"/>
            <w:shd w:val="clear" w:color="auto" w:fill="BFBFBF" w:themeFill="background1" w:themeFillShade="BF"/>
          </w:tcPr>
          <w:p w14:paraId="37866020" w14:textId="77777777" w:rsidR="003127D0" w:rsidRPr="00586B6B" w:rsidRDefault="003127D0" w:rsidP="0076022F">
            <w:pPr>
              <w:pStyle w:val="TAH"/>
            </w:pPr>
            <w:r w:rsidRPr="00586B6B">
              <w:t>Property</w:t>
            </w:r>
          </w:p>
        </w:tc>
        <w:tc>
          <w:tcPr>
            <w:tcW w:w="736" w:type="pct"/>
            <w:shd w:val="clear" w:color="auto" w:fill="BFBFBF" w:themeFill="background1" w:themeFillShade="BF"/>
          </w:tcPr>
          <w:p w14:paraId="39226E16" w14:textId="77777777" w:rsidR="003127D0" w:rsidRPr="00586B6B" w:rsidRDefault="003127D0" w:rsidP="0076022F">
            <w:pPr>
              <w:pStyle w:val="TAH"/>
            </w:pPr>
            <w:r w:rsidRPr="00586B6B">
              <w:t>Type</w:t>
            </w:r>
          </w:p>
        </w:tc>
        <w:tc>
          <w:tcPr>
            <w:tcW w:w="588" w:type="pct"/>
            <w:shd w:val="clear" w:color="auto" w:fill="BFBFBF" w:themeFill="background1" w:themeFillShade="BF"/>
          </w:tcPr>
          <w:p w14:paraId="78E62040" w14:textId="77777777" w:rsidR="003127D0" w:rsidRPr="00586B6B" w:rsidRDefault="003127D0" w:rsidP="0076022F">
            <w:pPr>
              <w:pStyle w:val="TAH"/>
            </w:pPr>
            <w:r w:rsidRPr="00586B6B">
              <w:t>Cardinality</w:t>
            </w:r>
          </w:p>
        </w:tc>
        <w:tc>
          <w:tcPr>
            <w:tcW w:w="442" w:type="pct"/>
            <w:shd w:val="clear" w:color="auto" w:fill="BFBFBF" w:themeFill="background1" w:themeFillShade="BF"/>
          </w:tcPr>
          <w:p w14:paraId="2F70246C" w14:textId="77777777" w:rsidR="003127D0" w:rsidRPr="00586B6B" w:rsidRDefault="003127D0" w:rsidP="0076022F">
            <w:pPr>
              <w:pStyle w:val="TAH"/>
            </w:pPr>
            <w:r w:rsidRPr="00586B6B">
              <w:t>Usage</w:t>
            </w:r>
          </w:p>
        </w:tc>
        <w:tc>
          <w:tcPr>
            <w:tcW w:w="515" w:type="pct"/>
            <w:shd w:val="clear" w:color="auto" w:fill="BFBFBF" w:themeFill="background1" w:themeFillShade="BF"/>
          </w:tcPr>
          <w:p w14:paraId="7C320FBC" w14:textId="77777777" w:rsidR="003127D0" w:rsidRPr="00586B6B" w:rsidRDefault="003127D0" w:rsidP="0076022F">
            <w:pPr>
              <w:pStyle w:val="TAH"/>
            </w:pPr>
            <w:r w:rsidRPr="00586B6B">
              <w:t>Visibility</w:t>
            </w:r>
          </w:p>
        </w:tc>
        <w:tc>
          <w:tcPr>
            <w:tcW w:w="1691" w:type="pct"/>
            <w:shd w:val="clear" w:color="auto" w:fill="BFBFBF" w:themeFill="background1" w:themeFillShade="BF"/>
          </w:tcPr>
          <w:p w14:paraId="27928A99" w14:textId="77777777" w:rsidR="003127D0" w:rsidRPr="00586B6B" w:rsidRDefault="003127D0" w:rsidP="0076022F">
            <w:pPr>
              <w:pStyle w:val="TAH"/>
            </w:pPr>
            <w:r w:rsidRPr="00586B6B">
              <w:t>Description</w:t>
            </w:r>
          </w:p>
        </w:tc>
      </w:tr>
      <w:tr w:rsidR="003127D0" w:rsidRPr="00586B6B" w14:paraId="74B779B2" w14:textId="77777777" w:rsidTr="0076022F">
        <w:tc>
          <w:tcPr>
            <w:tcW w:w="1028" w:type="pct"/>
            <w:shd w:val="clear" w:color="auto" w:fill="auto"/>
          </w:tcPr>
          <w:p w14:paraId="7977E0E0" w14:textId="77777777" w:rsidR="003127D0" w:rsidRPr="00D41AA2" w:rsidRDefault="003127D0" w:rsidP="0076022F">
            <w:pPr>
              <w:pStyle w:val="TAL"/>
              <w:rPr>
                <w:rStyle w:val="Code"/>
              </w:rPr>
            </w:pPr>
            <w:r w:rsidRPr="00D41AA2">
              <w:rPr>
                <w:rStyle w:val="Code"/>
              </w:rPr>
              <w:t>policyTemplateId</w:t>
            </w:r>
          </w:p>
        </w:tc>
        <w:tc>
          <w:tcPr>
            <w:tcW w:w="736" w:type="pct"/>
            <w:shd w:val="clear" w:color="auto" w:fill="auto"/>
          </w:tcPr>
          <w:p w14:paraId="06FAF088" w14:textId="77777777" w:rsidR="003127D0" w:rsidRPr="00586B6B" w:rsidRDefault="003127D0" w:rsidP="0076022F">
            <w:pPr>
              <w:pStyle w:val="TAL"/>
              <w:rPr>
                <w:rStyle w:val="Datatypechar"/>
              </w:rPr>
            </w:pPr>
            <w:bookmarkStart w:id="118" w:name="_MCCTEMPBM_CRPT71130374___7"/>
            <w:r>
              <w:rPr>
                <w:rStyle w:val="Datatypechar"/>
              </w:rPr>
              <w:t>ResourceId</w:t>
            </w:r>
            <w:bookmarkEnd w:id="118"/>
          </w:p>
        </w:tc>
        <w:tc>
          <w:tcPr>
            <w:tcW w:w="588" w:type="pct"/>
            <w:shd w:val="clear" w:color="auto" w:fill="auto"/>
          </w:tcPr>
          <w:p w14:paraId="63EA4E52" w14:textId="77777777" w:rsidR="003127D0" w:rsidRPr="00586B6B" w:rsidRDefault="003127D0" w:rsidP="0076022F">
            <w:pPr>
              <w:pStyle w:val="TAL"/>
              <w:jc w:val="center"/>
            </w:pPr>
            <w:bookmarkStart w:id="119" w:name="_MCCTEMPBM_CRPT71130375___4"/>
            <w:r w:rsidRPr="00586B6B">
              <w:t>1..1</w:t>
            </w:r>
            <w:bookmarkEnd w:id="119"/>
          </w:p>
        </w:tc>
        <w:tc>
          <w:tcPr>
            <w:tcW w:w="442" w:type="pct"/>
          </w:tcPr>
          <w:p w14:paraId="2ECB937B" w14:textId="77777777" w:rsidR="003127D0" w:rsidRPr="00586B6B" w:rsidRDefault="003127D0" w:rsidP="0076022F">
            <w:pPr>
              <w:pStyle w:val="TAC"/>
            </w:pPr>
            <w:r w:rsidRPr="00586B6B">
              <w:t>C: RO</w:t>
            </w:r>
            <w:r w:rsidRPr="00586B6B">
              <w:br/>
              <w:t>R: RO</w:t>
            </w:r>
            <w:r>
              <w:br/>
            </w:r>
            <w:r w:rsidRPr="00586B6B">
              <w:t>U: RO</w:t>
            </w:r>
          </w:p>
        </w:tc>
        <w:tc>
          <w:tcPr>
            <w:tcW w:w="515" w:type="pct"/>
            <w:shd w:val="clear" w:color="auto" w:fill="auto"/>
          </w:tcPr>
          <w:p w14:paraId="52E59A8B" w14:textId="77777777" w:rsidR="003127D0" w:rsidRPr="00586B6B" w:rsidRDefault="003127D0" w:rsidP="0076022F">
            <w:pPr>
              <w:pStyle w:val="TAL"/>
            </w:pPr>
          </w:p>
        </w:tc>
        <w:tc>
          <w:tcPr>
            <w:tcW w:w="1691" w:type="pct"/>
            <w:shd w:val="clear" w:color="auto" w:fill="auto"/>
          </w:tcPr>
          <w:p w14:paraId="4D669D90" w14:textId="77777777" w:rsidR="003127D0" w:rsidRPr="00586B6B" w:rsidRDefault="003127D0" w:rsidP="0076022F">
            <w:pPr>
              <w:pStyle w:val="TAL"/>
            </w:pPr>
            <w:r w:rsidRPr="00586B6B">
              <w:t>Unique identifier of this Policy Template within the scope of the Provisioning Session.</w:t>
            </w:r>
          </w:p>
        </w:tc>
      </w:tr>
      <w:tr w:rsidR="003127D0" w:rsidRPr="00586B6B" w14:paraId="0727715C" w14:textId="77777777" w:rsidTr="0076022F">
        <w:tc>
          <w:tcPr>
            <w:tcW w:w="1028" w:type="pct"/>
            <w:shd w:val="clear" w:color="auto" w:fill="auto"/>
          </w:tcPr>
          <w:p w14:paraId="3DC4A071" w14:textId="77777777" w:rsidR="003127D0" w:rsidRPr="00D41AA2" w:rsidRDefault="003127D0" w:rsidP="0076022F">
            <w:pPr>
              <w:pStyle w:val="TAL"/>
              <w:rPr>
                <w:rStyle w:val="Code"/>
              </w:rPr>
            </w:pPr>
            <w:r w:rsidRPr="00D41AA2">
              <w:rPr>
                <w:rStyle w:val="Code"/>
              </w:rPr>
              <w:t>state</w:t>
            </w:r>
          </w:p>
        </w:tc>
        <w:tc>
          <w:tcPr>
            <w:tcW w:w="736" w:type="pct"/>
            <w:shd w:val="clear" w:color="auto" w:fill="auto"/>
          </w:tcPr>
          <w:p w14:paraId="3B4BF5C7" w14:textId="77777777" w:rsidR="003127D0" w:rsidRPr="00586B6B" w:rsidRDefault="003127D0" w:rsidP="0076022F">
            <w:pPr>
              <w:pStyle w:val="TAL"/>
              <w:rPr>
                <w:rStyle w:val="Datatypechar"/>
              </w:rPr>
            </w:pPr>
            <w:bookmarkStart w:id="120" w:name="_MCCTEMPBM_CRPT71130376___7"/>
            <w:r w:rsidRPr="00586B6B">
              <w:rPr>
                <w:rStyle w:val="Datatypechar"/>
              </w:rPr>
              <w:t>Enumeration of Strings</w:t>
            </w:r>
            <w:bookmarkEnd w:id="120"/>
          </w:p>
        </w:tc>
        <w:tc>
          <w:tcPr>
            <w:tcW w:w="588" w:type="pct"/>
            <w:shd w:val="clear" w:color="auto" w:fill="auto"/>
          </w:tcPr>
          <w:p w14:paraId="6C20AE41" w14:textId="77777777" w:rsidR="003127D0" w:rsidRPr="00586B6B" w:rsidRDefault="003127D0" w:rsidP="0076022F">
            <w:pPr>
              <w:pStyle w:val="TAL"/>
              <w:jc w:val="center"/>
            </w:pPr>
            <w:bookmarkStart w:id="121" w:name="_MCCTEMPBM_CRPT71130377___4"/>
            <w:r w:rsidRPr="00586B6B">
              <w:t>1..1</w:t>
            </w:r>
            <w:bookmarkEnd w:id="121"/>
          </w:p>
        </w:tc>
        <w:tc>
          <w:tcPr>
            <w:tcW w:w="442" w:type="pct"/>
          </w:tcPr>
          <w:p w14:paraId="3CC9E116" w14:textId="77777777" w:rsidR="003127D0" w:rsidRPr="00586B6B" w:rsidRDefault="003127D0" w:rsidP="0076022F">
            <w:pPr>
              <w:pStyle w:val="TAC"/>
            </w:pPr>
            <w:r w:rsidRPr="00586B6B">
              <w:t>C: RO</w:t>
            </w:r>
            <w:r w:rsidRPr="00586B6B">
              <w:br/>
              <w:t>R: RO</w:t>
            </w:r>
            <w:r>
              <w:br/>
            </w:r>
            <w:r w:rsidRPr="00586B6B">
              <w:t>U: RO</w:t>
            </w:r>
          </w:p>
        </w:tc>
        <w:tc>
          <w:tcPr>
            <w:tcW w:w="515" w:type="pct"/>
            <w:shd w:val="clear" w:color="auto" w:fill="auto"/>
          </w:tcPr>
          <w:p w14:paraId="27CCCB01" w14:textId="77777777" w:rsidR="003127D0" w:rsidRPr="00586B6B" w:rsidRDefault="003127D0" w:rsidP="0076022F">
            <w:pPr>
              <w:pStyle w:val="TAL"/>
            </w:pPr>
          </w:p>
        </w:tc>
        <w:tc>
          <w:tcPr>
            <w:tcW w:w="1691" w:type="pct"/>
            <w:shd w:val="clear" w:color="auto" w:fill="auto"/>
          </w:tcPr>
          <w:p w14:paraId="7694C02C" w14:textId="77777777" w:rsidR="003127D0" w:rsidRPr="00586B6B" w:rsidRDefault="003127D0" w:rsidP="0076022F">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439D5DE2" w14:textId="77777777" w:rsidR="003127D0" w:rsidRPr="00586B6B" w:rsidRDefault="003127D0" w:rsidP="0076022F">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127D0" w:rsidRPr="00586B6B" w14:paraId="35BBA02C" w14:textId="77777777" w:rsidTr="0076022F">
        <w:tc>
          <w:tcPr>
            <w:tcW w:w="1028" w:type="pct"/>
            <w:shd w:val="clear" w:color="auto" w:fill="auto"/>
          </w:tcPr>
          <w:p w14:paraId="0F348A20" w14:textId="77777777" w:rsidR="003127D0" w:rsidRPr="00D41AA2" w:rsidRDefault="003127D0" w:rsidP="0076022F">
            <w:pPr>
              <w:pStyle w:val="TAL"/>
              <w:rPr>
                <w:rStyle w:val="Code"/>
              </w:rPr>
            </w:pPr>
            <w:r w:rsidRPr="00D41AA2">
              <w:rPr>
                <w:rStyle w:val="Code"/>
              </w:rPr>
              <w:t>apiEndPoint</w:t>
            </w:r>
          </w:p>
        </w:tc>
        <w:tc>
          <w:tcPr>
            <w:tcW w:w="736" w:type="pct"/>
            <w:shd w:val="clear" w:color="auto" w:fill="auto"/>
          </w:tcPr>
          <w:p w14:paraId="6DA3ADD6" w14:textId="77777777" w:rsidR="003127D0" w:rsidRPr="00586B6B" w:rsidRDefault="003127D0" w:rsidP="0076022F">
            <w:pPr>
              <w:pStyle w:val="TAL"/>
              <w:rPr>
                <w:rStyle w:val="Datatypechar"/>
              </w:rPr>
            </w:pPr>
            <w:bookmarkStart w:id="122" w:name="_MCCTEMPBM_CRPT71130378___7"/>
            <w:r w:rsidRPr="00586B6B">
              <w:rPr>
                <w:rStyle w:val="Datatypechar"/>
              </w:rPr>
              <w:t>String</w:t>
            </w:r>
            <w:bookmarkEnd w:id="122"/>
          </w:p>
        </w:tc>
        <w:tc>
          <w:tcPr>
            <w:tcW w:w="588" w:type="pct"/>
            <w:shd w:val="clear" w:color="auto" w:fill="auto"/>
          </w:tcPr>
          <w:p w14:paraId="3B50DE22" w14:textId="77777777" w:rsidR="003127D0" w:rsidRPr="00586B6B" w:rsidRDefault="003127D0" w:rsidP="0076022F">
            <w:pPr>
              <w:pStyle w:val="TAL"/>
              <w:jc w:val="center"/>
            </w:pPr>
            <w:bookmarkStart w:id="123" w:name="_MCCTEMPBM_CRPT71130379___4"/>
            <w:r w:rsidRPr="00586B6B">
              <w:t>1..1</w:t>
            </w:r>
            <w:bookmarkEnd w:id="123"/>
          </w:p>
        </w:tc>
        <w:tc>
          <w:tcPr>
            <w:tcW w:w="442" w:type="pct"/>
          </w:tcPr>
          <w:p w14:paraId="28668DB4" w14:textId="77777777" w:rsidR="003127D0" w:rsidRPr="00586B6B" w:rsidRDefault="003127D0" w:rsidP="0076022F">
            <w:pPr>
              <w:pStyle w:val="TAC"/>
            </w:pPr>
            <w:r w:rsidRPr="00586B6B">
              <w:t>C: RW</w:t>
            </w:r>
            <w:r w:rsidRPr="00586B6B">
              <w:br/>
              <w:t>R: RO</w:t>
            </w:r>
            <w:r>
              <w:br/>
            </w:r>
            <w:r w:rsidRPr="00586B6B">
              <w:t>U: RW</w:t>
            </w:r>
          </w:p>
        </w:tc>
        <w:tc>
          <w:tcPr>
            <w:tcW w:w="515" w:type="pct"/>
            <w:shd w:val="clear" w:color="auto" w:fill="auto"/>
          </w:tcPr>
          <w:p w14:paraId="0156F395" w14:textId="77777777" w:rsidR="003127D0" w:rsidRPr="00586B6B" w:rsidRDefault="003127D0" w:rsidP="0076022F">
            <w:pPr>
              <w:pStyle w:val="TAL"/>
            </w:pPr>
            <w:r w:rsidRPr="00586B6B">
              <w:t>MNO Admin</w:t>
            </w:r>
          </w:p>
        </w:tc>
        <w:tc>
          <w:tcPr>
            <w:tcW w:w="1691" w:type="pct"/>
            <w:shd w:val="clear" w:color="auto" w:fill="auto"/>
          </w:tcPr>
          <w:p w14:paraId="7FCB4FA6" w14:textId="77777777" w:rsidR="003127D0" w:rsidRPr="00586B6B" w:rsidRDefault="003127D0" w:rsidP="0076022F">
            <w:pPr>
              <w:pStyle w:val="TAL"/>
            </w:pPr>
            <w:r w:rsidRPr="00586B6B">
              <w:t>The API endpoint that should be invoked when activating a Dynamic Policy Instance based on this Policy Template.</w:t>
            </w:r>
          </w:p>
        </w:tc>
      </w:tr>
      <w:tr w:rsidR="003127D0" w:rsidRPr="00586B6B" w14:paraId="406BF32C" w14:textId="77777777" w:rsidTr="0076022F">
        <w:tc>
          <w:tcPr>
            <w:tcW w:w="1028" w:type="pct"/>
            <w:shd w:val="clear" w:color="auto" w:fill="auto"/>
          </w:tcPr>
          <w:p w14:paraId="79FC8994" w14:textId="77777777" w:rsidR="003127D0" w:rsidRPr="00D41AA2" w:rsidRDefault="003127D0" w:rsidP="0076022F">
            <w:pPr>
              <w:pStyle w:val="TAL"/>
              <w:keepNext w:val="0"/>
              <w:rPr>
                <w:rStyle w:val="Code"/>
              </w:rPr>
            </w:pPr>
            <w:r w:rsidRPr="00D41AA2">
              <w:rPr>
                <w:rStyle w:val="Code"/>
              </w:rPr>
              <w:t>apiType</w:t>
            </w:r>
          </w:p>
        </w:tc>
        <w:tc>
          <w:tcPr>
            <w:tcW w:w="736" w:type="pct"/>
            <w:shd w:val="clear" w:color="auto" w:fill="auto"/>
          </w:tcPr>
          <w:p w14:paraId="6836EB8C" w14:textId="77777777" w:rsidR="003127D0" w:rsidRPr="00586B6B" w:rsidRDefault="003127D0" w:rsidP="0076022F">
            <w:pPr>
              <w:pStyle w:val="TAL"/>
              <w:rPr>
                <w:rStyle w:val="Datatypechar"/>
              </w:rPr>
            </w:pPr>
            <w:bookmarkStart w:id="124" w:name="_MCCTEMPBM_CRPT71130380___7"/>
            <w:r w:rsidRPr="00586B6B">
              <w:rPr>
                <w:rStyle w:val="Datatypechar"/>
              </w:rPr>
              <w:t>Enumeration of Strings</w:t>
            </w:r>
            <w:bookmarkEnd w:id="124"/>
          </w:p>
        </w:tc>
        <w:tc>
          <w:tcPr>
            <w:tcW w:w="588" w:type="pct"/>
            <w:shd w:val="clear" w:color="auto" w:fill="auto"/>
          </w:tcPr>
          <w:p w14:paraId="1DF75292" w14:textId="77777777" w:rsidR="003127D0" w:rsidRPr="00586B6B" w:rsidRDefault="003127D0" w:rsidP="0076022F">
            <w:pPr>
              <w:pStyle w:val="TAL"/>
              <w:jc w:val="center"/>
            </w:pPr>
            <w:bookmarkStart w:id="125" w:name="_MCCTEMPBM_CRPT71130381___4"/>
            <w:r w:rsidRPr="00586B6B">
              <w:t>1..1</w:t>
            </w:r>
            <w:bookmarkEnd w:id="125"/>
          </w:p>
        </w:tc>
        <w:tc>
          <w:tcPr>
            <w:tcW w:w="442" w:type="pct"/>
          </w:tcPr>
          <w:p w14:paraId="3427766B" w14:textId="77777777" w:rsidR="003127D0" w:rsidRPr="00586B6B" w:rsidRDefault="003127D0" w:rsidP="0076022F">
            <w:pPr>
              <w:pStyle w:val="TAC"/>
            </w:pPr>
            <w:r w:rsidRPr="00586B6B">
              <w:t>C: RW</w:t>
            </w:r>
            <w:r w:rsidRPr="00586B6B">
              <w:br/>
              <w:t>R: RO</w:t>
            </w:r>
            <w:r>
              <w:br/>
            </w:r>
            <w:r w:rsidRPr="00586B6B">
              <w:t>U: RW</w:t>
            </w:r>
          </w:p>
        </w:tc>
        <w:tc>
          <w:tcPr>
            <w:tcW w:w="515" w:type="pct"/>
            <w:shd w:val="clear" w:color="auto" w:fill="auto"/>
          </w:tcPr>
          <w:p w14:paraId="68F6B65E" w14:textId="77777777" w:rsidR="003127D0" w:rsidRPr="00586B6B" w:rsidRDefault="003127D0" w:rsidP="0076022F">
            <w:pPr>
              <w:pStyle w:val="TAL"/>
            </w:pPr>
            <w:r w:rsidRPr="00586B6B">
              <w:t>MNO Admin</w:t>
            </w:r>
          </w:p>
        </w:tc>
        <w:tc>
          <w:tcPr>
            <w:tcW w:w="1691" w:type="pct"/>
            <w:shd w:val="clear" w:color="auto" w:fill="auto"/>
          </w:tcPr>
          <w:p w14:paraId="5BBF29A2" w14:textId="77777777" w:rsidR="003127D0" w:rsidRPr="00586B6B" w:rsidRDefault="003127D0" w:rsidP="0076022F">
            <w:pPr>
              <w:pStyle w:val="TALcontinuation"/>
            </w:pPr>
            <w:r w:rsidRPr="00C522DE">
              <w:rPr>
                <w:rStyle w:val="Code"/>
              </w:rPr>
              <w:t>N5</w:t>
            </w:r>
            <w:r w:rsidRPr="00586B6B">
              <w:t>: Npcf</w:t>
            </w:r>
            <w:r>
              <w:t>_</w:t>
            </w:r>
            <w:r w:rsidRPr="00586B6B">
              <w:t>PolicyAuthorization Service.</w:t>
            </w:r>
          </w:p>
          <w:p w14:paraId="4FAD24DC" w14:textId="77777777" w:rsidR="003127D0" w:rsidRPr="00586B6B" w:rsidRDefault="003127D0" w:rsidP="0076022F">
            <w:pPr>
              <w:pStyle w:val="TALcontinuation"/>
            </w:pPr>
            <w:r w:rsidRPr="00C522DE">
              <w:rPr>
                <w:rStyle w:val="Code"/>
              </w:rPr>
              <w:t>N33</w:t>
            </w:r>
            <w:r w:rsidRPr="00586B6B">
              <w:t>: AsSessionWithQoS or CHargableParty.</w:t>
            </w:r>
          </w:p>
        </w:tc>
      </w:tr>
      <w:tr w:rsidR="003127D0" w:rsidRPr="00586B6B" w14:paraId="07271CA4" w14:textId="77777777" w:rsidTr="0076022F">
        <w:tc>
          <w:tcPr>
            <w:tcW w:w="1028" w:type="pct"/>
            <w:shd w:val="clear" w:color="auto" w:fill="auto"/>
          </w:tcPr>
          <w:p w14:paraId="085CC45E" w14:textId="77777777" w:rsidR="003127D0" w:rsidRPr="00D41AA2" w:rsidRDefault="003127D0" w:rsidP="0076022F">
            <w:pPr>
              <w:pStyle w:val="TAL"/>
              <w:keepNext w:val="0"/>
              <w:rPr>
                <w:rStyle w:val="Code"/>
              </w:rPr>
            </w:pPr>
            <w:r w:rsidRPr="00D41AA2">
              <w:rPr>
                <w:rStyle w:val="Code"/>
              </w:rPr>
              <w:lastRenderedPageBreak/>
              <w:t>externalReference</w:t>
            </w:r>
          </w:p>
        </w:tc>
        <w:tc>
          <w:tcPr>
            <w:tcW w:w="736" w:type="pct"/>
            <w:shd w:val="clear" w:color="auto" w:fill="auto"/>
          </w:tcPr>
          <w:p w14:paraId="69E5F468" w14:textId="77777777" w:rsidR="003127D0" w:rsidRPr="00586B6B" w:rsidDel="00523D23" w:rsidRDefault="003127D0" w:rsidP="0076022F">
            <w:pPr>
              <w:pStyle w:val="TAL"/>
              <w:keepNext w:val="0"/>
              <w:rPr>
                <w:rStyle w:val="Datatypechar"/>
              </w:rPr>
            </w:pPr>
            <w:bookmarkStart w:id="126" w:name="_MCCTEMPBM_CRPT71130382___7"/>
            <w:r w:rsidRPr="00586B6B">
              <w:rPr>
                <w:rStyle w:val="Datatypechar"/>
              </w:rPr>
              <w:t>String</w:t>
            </w:r>
            <w:bookmarkEnd w:id="126"/>
          </w:p>
        </w:tc>
        <w:tc>
          <w:tcPr>
            <w:tcW w:w="588" w:type="pct"/>
            <w:shd w:val="clear" w:color="auto" w:fill="auto"/>
          </w:tcPr>
          <w:p w14:paraId="35DE24B4" w14:textId="77777777" w:rsidR="003127D0" w:rsidRPr="00586B6B" w:rsidRDefault="003127D0" w:rsidP="0076022F">
            <w:pPr>
              <w:pStyle w:val="TAL"/>
              <w:keepNext w:val="0"/>
              <w:jc w:val="center"/>
            </w:pPr>
            <w:bookmarkStart w:id="127" w:name="_MCCTEMPBM_CRPT71130383___4"/>
            <w:r w:rsidRPr="00586B6B">
              <w:t>1..1</w:t>
            </w:r>
            <w:bookmarkEnd w:id="127"/>
          </w:p>
        </w:tc>
        <w:tc>
          <w:tcPr>
            <w:tcW w:w="442" w:type="pct"/>
          </w:tcPr>
          <w:p w14:paraId="2632EEF3" w14:textId="77777777" w:rsidR="003127D0" w:rsidRPr="00586B6B" w:rsidRDefault="003127D0" w:rsidP="0076022F">
            <w:pPr>
              <w:pStyle w:val="TAC"/>
              <w:keepNext w:val="0"/>
            </w:pPr>
            <w:r w:rsidRPr="00586B6B">
              <w:t>C: RW</w:t>
            </w:r>
            <w:r w:rsidRPr="00586B6B">
              <w:br/>
              <w:t>R: RO</w:t>
            </w:r>
            <w:r>
              <w:br/>
            </w:r>
            <w:r w:rsidRPr="00586B6B">
              <w:t>U: RW</w:t>
            </w:r>
          </w:p>
        </w:tc>
        <w:tc>
          <w:tcPr>
            <w:tcW w:w="515" w:type="pct"/>
            <w:shd w:val="clear" w:color="auto" w:fill="auto"/>
          </w:tcPr>
          <w:p w14:paraId="0B05A6CA" w14:textId="77777777" w:rsidR="003127D0" w:rsidRPr="00586B6B" w:rsidRDefault="003127D0" w:rsidP="0076022F">
            <w:pPr>
              <w:pStyle w:val="TAL"/>
              <w:keepNext w:val="0"/>
            </w:pPr>
          </w:p>
        </w:tc>
        <w:tc>
          <w:tcPr>
            <w:tcW w:w="1691" w:type="pct"/>
            <w:shd w:val="clear" w:color="auto" w:fill="auto"/>
          </w:tcPr>
          <w:p w14:paraId="72DC43EF" w14:textId="77777777" w:rsidR="003127D0" w:rsidRPr="00586B6B" w:rsidRDefault="003127D0" w:rsidP="0076022F">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127D0" w:rsidRPr="00586B6B" w14:paraId="0650A0D1" w14:textId="77777777" w:rsidTr="0076022F">
        <w:tc>
          <w:tcPr>
            <w:tcW w:w="1028" w:type="pct"/>
            <w:shd w:val="clear" w:color="auto" w:fill="auto"/>
          </w:tcPr>
          <w:p w14:paraId="028279F4" w14:textId="77777777" w:rsidR="003127D0" w:rsidRPr="00D41AA2" w:rsidRDefault="003127D0" w:rsidP="0076022F">
            <w:pPr>
              <w:pStyle w:val="TAL"/>
              <w:keepNext w:val="0"/>
              <w:rPr>
                <w:rStyle w:val="Code"/>
              </w:rPr>
            </w:pPr>
            <w:r w:rsidRPr="00D41AA2">
              <w:rPr>
                <w:rStyle w:val="Code"/>
              </w:rPr>
              <w:t>qoSSpecification</w:t>
            </w:r>
          </w:p>
        </w:tc>
        <w:tc>
          <w:tcPr>
            <w:tcW w:w="736" w:type="pct"/>
            <w:shd w:val="clear" w:color="auto" w:fill="auto"/>
          </w:tcPr>
          <w:p w14:paraId="628D25DC" w14:textId="77777777" w:rsidR="003127D0" w:rsidRPr="00586B6B" w:rsidRDefault="003127D0" w:rsidP="0076022F">
            <w:pPr>
              <w:pStyle w:val="TAL"/>
              <w:keepNext w:val="0"/>
              <w:rPr>
                <w:rStyle w:val="Datatypechar"/>
              </w:rPr>
            </w:pPr>
            <w:bookmarkStart w:id="128" w:name="_MCCTEMPBM_CRPT71130384___7"/>
            <w:r w:rsidRPr="00586B6B">
              <w:rPr>
                <w:rStyle w:val="Datatypechar"/>
              </w:rPr>
              <w:t>M1QoSSpecification</w:t>
            </w:r>
            <w:bookmarkEnd w:id="128"/>
          </w:p>
        </w:tc>
        <w:tc>
          <w:tcPr>
            <w:tcW w:w="588" w:type="pct"/>
            <w:shd w:val="clear" w:color="auto" w:fill="auto"/>
          </w:tcPr>
          <w:p w14:paraId="5BF246CF" w14:textId="77777777" w:rsidR="003127D0" w:rsidRPr="00586B6B" w:rsidRDefault="003127D0" w:rsidP="0076022F">
            <w:pPr>
              <w:pStyle w:val="TAL"/>
              <w:keepNext w:val="0"/>
              <w:jc w:val="center"/>
            </w:pPr>
            <w:bookmarkStart w:id="129" w:name="_MCCTEMPBM_CRPT71130385___4"/>
            <w:r w:rsidRPr="00586B6B">
              <w:t>0..1</w:t>
            </w:r>
            <w:bookmarkEnd w:id="129"/>
          </w:p>
        </w:tc>
        <w:tc>
          <w:tcPr>
            <w:tcW w:w="442" w:type="pct"/>
          </w:tcPr>
          <w:p w14:paraId="78935487" w14:textId="77777777" w:rsidR="003127D0" w:rsidRPr="00586B6B" w:rsidRDefault="003127D0" w:rsidP="0076022F">
            <w:pPr>
              <w:pStyle w:val="TAC"/>
              <w:keepNext w:val="0"/>
            </w:pPr>
            <w:r w:rsidRPr="00586B6B">
              <w:t>C: RW</w:t>
            </w:r>
            <w:r w:rsidRPr="00586B6B">
              <w:br/>
              <w:t>R: RO</w:t>
            </w:r>
            <w:r>
              <w:br/>
            </w:r>
            <w:r w:rsidRPr="00586B6B">
              <w:t>U: RW</w:t>
            </w:r>
          </w:p>
        </w:tc>
        <w:tc>
          <w:tcPr>
            <w:tcW w:w="515" w:type="pct"/>
            <w:shd w:val="clear" w:color="auto" w:fill="auto"/>
          </w:tcPr>
          <w:p w14:paraId="471EBD5F" w14:textId="77777777" w:rsidR="003127D0" w:rsidRPr="00586B6B" w:rsidRDefault="003127D0" w:rsidP="0076022F">
            <w:pPr>
              <w:pStyle w:val="TAL"/>
              <w:keepNext w:val="0"/>
            </w:pPr>
          </w:p>
        </w:tc>
        <w:tc>
          <w:tcPr>
            <w:tcW w:w="1691" w:type="pct"/>
            <w:shd w:val="clear" w:color="auto" w:fill="auto"/>
          </w:tcPr>
          <w:p w14:paraId="0153C8F2" w14:textId="77777777" w:rsidR="003127D0" w:rsidRPr="00586B6B" w:rsidRDefault="003127D0" w:rsidP="0076022F">
            <w:pPr>
              <w:pStyle w:val="TAL"/>
              <w:keepNext w:val="0"/>
            </w:pPr>
            <w:r w:rsidRPr="00586B6B">
              <w:t xml:space="preserve">Specifies the network quality of service to be applied to </w:t>
            </w:r>
            <w:r>
              <w:t xml:space="preserve">media </w:t>
            </w:r>
            <w:r w:rsidRPr="00586B6B">
              <w:t>streaming sessions at this Policy Template.</w:t>
            </w:r>
          </w:p>
        </w:tc>
      </w:tr>
      <w:tr w:rsidR="003127D0" w:rsidRPr="00586B6B" w14:paraId="0EC3EF90" w14:textId="77777777" w:rsidTr="0076022F">
        <w:tc>
          <w:tcPr>
            <w:tcW w:w="1028" w:type="pct"/>
            <w:shd w:val="clear" w:color="auto" w:fill="auto"/>
          </w:tcPr>
          <w:p w14:paraId="5E362E8B" w14:textId="3EB0EA13" w:rsidR="003127D0" w:rsidRPr="00D41AA2" w:rsidRDefault="003127D0" w:rsidP="0076022F">
            <w:pPr>
              <w:pStyle w:val="TAL"/>
              <w:rPr>
                <w:rStyle w:val="Code"/>
              </w:rPr>
            </w:pPr>
            <w:commentRangeStart w:id="130"/>
            <w:del w:id="131" w:author="Richard Bradbury (2022-08-11)" w:date="2022-08-11T17:44:00Z">
              <w:r w:rsidRPr="00D41AA2" w:rsidDel="00DE38EC">
                <w:rPr>
                  <w:rStyle w:val="Code"/>
                </w:rPr>
                <w:delText>A</w:delText>
              </w:r>
            </w:del>
            <w:ins w:id="132" w:author="Richard Bradbury (2022-08-11)" w:date="2022-08-11T17:44:00Z">
              <w:r w:rsidR="00DE38EC">
                <w:rPr>
                  <w:rStyle w:val="Code"/>
                </w:rPr>
                <w:t>a</w:t>
              </w:r>
              <w:commentRangeEnd w:id="130"/>
              <w:r w:rsidR="00DE38EC">
                <w:rPr>
                  <w:rStyle w:val="CommentReference"/>
                  <w:rFonts w:ascii="Times New Roman" w:hAnsi="Times New Roman"/>
                </w:rPr>
                <w:commentReference w:id="130"/>
              </w:r>
            </w:ins>
            <w:r w:rsidRPr="00D41AA2">
              <w:rPr>
                <w:rStyle w:val="Code"/>
              </w:rPr>
              <w:t>pplicationSession‌Context</w:t>
            </w:r>
          </w:p>
        </w:tc>
        <w:tc>
          <w:tcPr>
            <w:tcW w:w="736" w:type="pct"/>
            <w:shd w:val="clear" w:color="auto" w:fill="auto"/>
          </w:tcPr>
          <w:p w14:paraId="5FA46DCF" w14:textId="77777777" w:rsidR="003127D0" w:rsidRPr="00586B6B" w:rsidRDefault="003127D0" w:rsidP="0076022F">
            <w:pPr>
              <w:pStyle w:val="TAL"/>
              <w:rPr>
                <w:rStyle w:val="Datatypechar"/>
              </w:rPr>
            </w:pPr>
            <w:bookmarkStart w:id="133" w:name="_MCCTEMPBM_CRPT71130386___7"/>
            <w:r w:rsidRPr="00586B6B">
              <w:rPr>
                <w:rStyle w:val="Datatypechar"/>
              </w:rPr>
              <w:t>Object</w:t>
            </w:r>
            <w:bookmarkEnd w:id="133"/>
          </w:p>
        </w:tc>
        <w:tc>
          <w:tcPr>
            <w:tcW w:w="588" w:type="pct"/>
            <w:shd w:val="clear" w:color="auto" w:fill="auto"/>
          </w:tcPr>
          <w:p w14:paraId="42157A96" w14:textId="77777777" w:rsidR="003127D0" w:rsidRPr="00586B6B" w:rsidRDefault="003127D0" w:rsidP="0076022F">
            <w:pPr>
              <w:pStyle w:val="TAL"/>
              <w:jc w:val="center"/>
            </w:pPr>
            <w:bookmarkStart w:id="134" w:name="_MCCTEMPBM_CRPT71130387___4"/>
            <w:r w:rsidRPr="00586B6B">
              <w:t>1..1</w:t>
            </w:r>
            <w:bookmarkEnd w:id="134"/>
          </w:p>
        </w:tc>
        <w:tc>
          <w:tcPr>
            <w:tcW w:w="442" w:type="pct"/>
          </w:tcPr>
          <w:p w14:paraId="4D0CA4E8" w14:textId="77777777" w:rsidR="003127D0" w:rsidRPr="00586B6B" w:rsidRDefault="003127D0" w:rsidP="0076022F">
            <w:pPr>
              <w:pStyle w:val="TAC"/>
            </w:pPr>
          </w:p>
        </w:tc>
        <w:tc>
          <w:tcPr>
            <w:tcW w:w="515" w:type="pct"/>
            <w:shd w:val="clear" w:color="auto" w:fill="auto"/>
          </w:tcPr>
          <w:p w14:paraId="791F3F01" w14:textId="77777777" w:rsidR="003127D0" w:rsidRPr="00586B6B" w:rsidRDefault="003127D0" w:rsidP="0076022F">
            <w:pPr>
              <w:pStyle w:val="TAL"/>
            </w:pPr>
          </w:p>
        </w:tc>
        <w:tc>
          <w:tcPr>
            <w:tcW w:w="1691" w:type="pct"/>
            <w:shd w:val="clear" w:color="auto" w:fill="auto"/>
          </w:tcPr>
          <w:p w14:paraId="3EC10AB1" w14:textId="77777777" w:rsidR="003127D0" w:rsidRPr="00586B6B" w:rsidRDefault="003127D0" w:rsidP="0076022F">
            <w:pPr>
              <w:pStyle w:val="TAL"/>
            </w:pPr>
            <w:r w:rsidRPr="00586B6B">
              <w:t>Specifies information about the application session context to which this Policy Template can be applied.</w:t>
            </w:r>
          </w:p>
        </w:tc>
      </w:tr>
      <w:tr w:rsidR="003127D0" w:rsidRPr="00586B6B" w14:paraId="19A6BF27" w14:textId="77777777" w:rsidTr="0076022F">
        <w:tc>
          <w:tcPr>
            <w:tcW w:w="1028" w:type="pct"/>
            <w:shd w:val="clear" w:color="auto" w:fill="auto"/>
          </w:tcPr>
          <w:p w14:paraId="0DCA10D3" w14:textId="77777777" w:rsidR="003127D0" w:rsidRPr="00D41AA2" w:rsidRDefault="003127D0" w:rsidP="0076022F">
            <w:pPr>
              <w:pStyle w:val="TAL"/>
              <w:rPr>
                <w:rStyle w:val="Code"/>
              </w:rPr>
            </w:pPr>
            <w:r w:rsidRPr="00D41AA2">
              <w:rPr>
                <w:rStyle w:val="Code"/>
              </w:rPr>
              <w:tab/>
              <w:t>afAppId</w:t>
            </w:r>
          </w:p>
        </w:tc>
        <w:tc>
          <w:tcPr>
            <w:tcW w:w="736" w:type="pct"/>
            <w:shd w:val="clear" w:color="auto" w:fill="auto"/>
          </w:tcPr>
          <w:p w14:paraId="1BF43A42" w14:textId="77777777" w:rsidR="003127D0" w:rsidRPr="00586B6B" w:rsidRDefault="003127D0" w:rsidP="0076022F">
            <w:pPr>
              <w:pStyle w:val="TAL"/>
              <w:rPr>
                <w:rStyle w:val="Datatypechar"/>
              </w:rPr>
            </w:pPr>
            <w:bookmarkStart w:id="135" w:name="_MCCTEMPBM_CRPT71130388___7"/>
            <w:r w:rsidRPr="00586B6B">
              <w:rPr>
                <w:rStyle w:val="Datatypechar"/>
              </w:rPr>
              <w:t>AfAppId</w:t>
            </w:r>
            <w:bookmarkEnd w:id="135"/>
          </w:p>
        </w:tc>
        <w:tc>
          <w:tcPr>
            <w:tcW w:w="588" w:type="pct"/>
            <w:shd w:val="clear" w:color="auto" w:fill="auto"/>
          </w:tcPr>
          <w:p w14:paraId="036BB405" w14:textId="77777777" w:rsidR="003127D0" w:rsidRPr="00586B6B" w:rsidRDefault="003127D0" w:rsidP="0076022F">
            <w:pPr>
              <w:pStyle w:val="TAL"/>
              <w:jc w:val="center"/>
            </w:pPr>
            <w:bookmarkStart w:id="136" w:name="_MCCTEMPBM_CRPT71130389___4"/>
            <w:r w:rsidRPr="00586B6B">
              <w:t>0..1</w:t>
            </w:r>
            <w:bookmarkEnd w:id="136"/>
          </w:p>
        </w:tc>
        <w:tc>
          <w:tcPr>
            <w:tcW w:w="442" w:type="pct"/>
          </w:tcPr>
          <w:p w14:paraId="55E5E694" w14:textId="77777777" w:rsidR="003127D0" w:rsidRPr="00586B6B" w:rsidRDefault="003127D0" w:rsidP="0076022F">
            <w:pPr>
              <w:pStyle w:val="TAC"/>
            </w:pPr>
            <w:r w:rsidRPr="00586B6B">
              <w:t>C: RW</w:t>
            </w:r>
            <w:r w:rsidRPr="00586B6B">
              <w:br/>
              <w:t>R: R</w:t>
            </w:r>
            <w:r>
              <w:t>W</w:t>
            </w:r>
          </w:p>
          <w:p w14:paraId="6FCB8F88" w14:textId="77777777" w:rsidR="003127D0" w:rsidRPr="00586B6B" w:rsidRDefault="003127D0" w:rsidP="0076022F">
            <w:pPr>
              <w:pStyle w:val="TAC"/>
            </w:pPr>
            <w:r w:rsidRPr="00586B6B">
              <w:t xml:space="preserve">U: RW </w:t>
            </w:r>
          </w:p>
        </w:tc>
        <w:tc>
          <w:tcPr>
            <w:tcW w:w="515" w:type="pct"/>
            <w:shd w:val="clear" w:color="auto" w:fill="auto"/>
          </w:tcPr>
          <w:p w14:paraId="6F4E5774" w14:textId="77777777" w:rsidR="003127D0" w:rsidRPr="00586B6B" w:rsidRDefault="003127D0" w:rsidP="0076022F">
            <w:pPr>
              <w:pStyle w:val="TAL"/>
            </w:pPr>
          </w:p>
        </w:tc>
        <w:tc>
          <w:tcPr>
            <w:tcW w:w="1691" w:type="pct"/>
            <w:vMerge w:val="restart"/>
            <w:shd w:val="clear" w:color="auto" w:fill="auto"/>
          </w:tcPr>
          <w:p w14:paraId="2B7DF181" w14:textId="77777777" w:rsidR="003127D0" w:rsidRPr="00586B6B" w:rsidRDefault="003127D0" w:rsidP="0076022F">
            <w:pPr>
              <w:pStyle w:val="TAL"/>
            </w:pPr>
            <w:r w:rsidRPr="00586B6B">
              <w:t>As defined in clause 5.6.2.3 of TS 29.514 [34]</w:t>
            </w:r>
            <w:r>
              <w:t xml:space="preserve"> and clause 5.3.2 of TS 29.571 [12].</w:t>
            </w:r>
          </w:p>
        </w:tc>
      </w:tr>
      <w:tr w:rsidR="003127D0" w:rsidRPr="00586B6B" w14:paraId="39CDAA11" w14:textId="77777777" w:rsidTr="0076022F">
        <w:tc>
          <w:tcPr>
            <w:tcW w:w="1028" w:type="pct"/>
            <w:shd w:val="clear" w:color="auto" w:fill="auto"/>
          </w:tcPr>
          <w:p w14:paraId="2CFFF41D" w14:textId="77777777" w:rsidR="003127D0" w:rsidRPr="00D41AA2" w:rsidRDefault="003127D0" w:rsidP="0076022F">
            <w:pPr>
              <w:pStyle w:val="TAL"/>
              <w:rPr>
                <w:rStyle w:val="Code"/>
              </w:rPr>
            </w:pPr>
            <w:r w:rsidRPr="00D41AA2">
              <w:rPr>
                <w:rStyle w:val="Code"/>
              </w:rPr>
              <w:tab/>
              <w:t>sliceInfo</w:t>
            </w:r>
          </w:p>
        </w:tc>
        <w:tc>
          <w:tcPr>
            <w:tcW w:w="736" w:type="pct"/>
            <w:shd w:val="clear" w:color="auto" w:fill="auto"/>
          </w:tcPr>
          <w:p w14:paraId="7244D82B" w14:textId="77777777" w:rsidR="003127D0" w:rsidRPr="00586B6B" w:rsidRDefault="003127D0" w:rsidP="0076022F">
            <w:pPr>
              <w:pStyle w:val="TAL"/>
              <w:rPr>
                <w:rStyle w:val="Datatypechar"/>
              </w:rPr>
            </w:pPr>
            <w:bookmarkStart w:id="137" w:name="_MCCTEMPBM_CRPT71130390___7"/>
            <w:r w:rsidRPr="00586B6B">
              <w:rPr>
                <w:rStyle w:val="Datatypechar"/>
              </w:rPr>
              <w:t>Snssai</w:t>
            </w:r>
            <w:bookmarkEnd w:id="137"/>
          </w:p>
        </w:tc>
        <w:tc>
          <w:tcPr>
            <w:tcW w:w="588" w:type="pct"/>
            <w:shd w:val="clear" w:color="auto" w:fill="auto"/>
          </w:tcPr>
          <w:p w14:paraId="5625EF71" w14:textId="77777777" w:rsidR="003127D0" w:rsidRPr="00586B6B" w:rsidRDefault="003127D0" w:rsidP="0076022F">
            <w:pPr>
              <w:pStyle w:val="TAL"/>
              <w:jc w:val="center"/>
            </w:pPr>
            <w:bookmarkStart w:id="138" w:name="_MCCTEMPBM_CRPT71130391___4"/>
            <w:r w:rsidRPr="00586B6B">
              <w:t>0..1</w:t>
            </w:r>
            <w:bookmarkEnd w:id="138"/>
          </w:p>
        </w:tc>
        <w:tc>
          <w:tcPr>
            <w:tcW w:w="442" w:type="pct"/>
          </w:tcPr>
          <w:p w14:paraId="085FABC7" w14:textId="77777777" w:rsidR="003127D0" w:rsidRPr="00586B6B" w:rsidRDefault="003127D0" w:rsidP="0076022F">
            <w:pPr>
              <w:pStyle w:val="TAC"/>
            </w:pPr>
            <w:r w:rsidRPr="00586B6B">
              <w:t>C: RW</w:t>
            </w:r>
            <w:r w:rsidRPr="00586B6B">
              <w:br/>
              <w:t>R: R</w:t>
            </w:r>
            <w:r>
              <w:t>W</w:t>
            </w:r>
          </w:p>
          <w:p w14:paraId="594DB015" w14:textId="77777777" w:rsidR="003127D0" w:rsidRPr="00586B6B" w:rsidRDefault="003127D0" w:rsidP="0076022F">
            <w:pPr>
              <w:pStyle w:val="TAC"/>
            </w:pPr>
            <w:r w:rsidRPr="00586B6B">
              <w:t>U: RW</w:t>
            </w:r>
          </w:p>
        </w:tc>
        <w:tc>
          <w:tcPr>
            <w:tcW w:w="515" w:type="pct"/>
            <w:shd w:val="clear" w:color="auto" w:fill="auto"/>
          </w:tcPr>
          <w:p w14:paraId="1468F7B7" w14:textId="77777777" w:rsidR="003127D0" w:rsidRPr="00586B6B" w:rsidRDefault="003127D0" w:rsidP="0076022F">
            <w:pPr>
              <w:pStyle w:val="TAL"/>
            </w:pPr>
          </w:p>
        </w:tc>
        <w:tc>
          <w:tcPr>
            <w:tcW w:w="1691" w:type="pct"/>
            <w:vMerge/>
            <w:shd w:val="clear" w:color="auto" w:fill="auto"/>
          </w:tcPr>
          <w:p w14:paraId="19F3D20B" w14:textId="77777777" w:rsidR="003127D0" w:rsidRPr="00586B6B" w:rsidRDefault="003127D0" w:rsidP="0076022F">
            <w:pPr>
              <w:pStyle w:val="TALcontinuation"/>
            </w:pPr>
          </w:p>
        </w:tc>
      </w:tr>
      <w:tr w:rsidR="003127D0" w:rsidRPr="00586B6B" w14:paraId="264CA9BC" w14:textId="77777777" w:rsidTr="0076022F">
        <w:tc>
          <w:tcPr>
            <w:tcW w:w="1028" w:type="pct"/>
            <w:shd w:val="clear" w:color="auto" w:fill="auto"/>
          </w:tcPr>
          <w:p w14:paraId="22021F40" w14:textId="77777777" w:rsidR="003127D0" w:rsidRPr="00D41AA2" w:rsidRDefault="003127D0" w:rsidP="0076022F">
            <w:pPr>
              <w:pStyle w:val="TAL"/>
              <w:rPr>
                <w:rStyle w:val="Code"/>
              </w:rPr>
            </w:pPr>
            <w:r w:rsidRPr="00D41AA2">
              <w:rPr>
                <w:rStyle w:val="Code"/>
              </w:rPr>
              <w:tab/>
              <w:t>dnn</w:t>
            </w:r>
          </w:p>
        </w:tc>
        <w:tc>
          <w:tcPr>
            <w:tcW w:w="736" w:type="pct"/>
            <w:shd w:val="clear" w:color="auto" w:fill="auto"/>
          </w:tcPr>
          <w:p w14:paraId="4675A242" w14:textId="77777777" w:rsidR="003127D0" w:rsidRPr="00586B6B" w:rsidRDefault="003127D0" w:rsidP="0076022F">
            <w:pPr>
              <w:pStyle w:val="TAL"/>
              <w:rPr>
                <w:rStyle w:val="Datatypechar"/>
              </w:rPr>
            </w:pPr>
            <w:bookmarkStart w:id="139" w:name="_MCCTEMPBM_CRPT71130392___7"/>
            <w:r w:rsidRPr="00586B6B">
              <w:rPr>
                <w:rStyle w:val="Datatypechar"/>
              </w:rPr>
              <w:t>Dnn</w:t>
            </w:r>
            <w:bookmarkEnd w:id="139"/>
          </w:p>
        </w:tc>
        <w:tc>
          <w:tcPr>
            <w:tcW w:w="588" w:type="pct"/>
            <w:shd w:val="clear" w:color="auto" w:fill="auto"/>
          </w:tcPr>
          <w:p w14:paraId="29DE86CF" w14:textId="77777777" w:rsidR="003127D0" w:rsidRPr="00586B6B" w:rsidRDefault="003127D0" w:rsidP="0076022F">
            <w:pPr>
              <w:pStyle w:val="TAL"/>
              <w:jc w:val="center"/>
            </w:pPr>
            <w:bookmarkStart w:id="140" w:name="_MCCTEMPBM_CRPT71130393___4"/>
            <w:r w:rsidRPr="00586B6B">
              <w:t>0..1</w:t>
            </w:r>
            <w:bookmarkEnd w:id="140"/>
          </w:p>
        </w:tc>
        <w:tc>
          <w:tcPr>
            <w:tcW w:w="442" w:type="pct"/>
          </w:tcPr>
          <w:p w14:paraId="58E67BF4" w14:textId="77777777" w:rsidR="003127D0" w:rsidRPr="00586B6B" w:rsidRDefault="003127D0" w:rsidP="0076022F">
            <w:pPr>
              <w:pStyle w:val="TAC"/>
            </w:pPr>
            <w:r w:rsidRPr="00586B6B">
              <w:t>C: RW</w:t>
            </w:r>
            <w:r w:rsidRPr="00586B6B">
              <w:br/>
              <w:t>R: R</w:t>
            </w:r>
            <w:r>
              <w:t>W</w:t>
            </w:r>
          </w:p>
          <w:p w14:paraId="1D2E27CB" w14:textId="77777777" w:rsidR="003127D0" w:rsidRPr="00586B6B" w:rsidRDefault="003127D0" w:rsidP="0076022F">
            <w:pPr>
              <w:pStyle w:val="TAC"/>
            </w:pPr>
            <w:r w:rsidRPr="00586B6B">
              <w:t>U: RW</w:t>
            </w:r>
          </w:p>
        </w:tc>
        <w:tc>
          <w:tcPr>
            <w:tcW w:w="515" w:type="pct"/>
            <w:shd w:val="clear" w:color="auto" w:fill="auto"/>
          </w:tcPr>
          <w:p w14:paraId="0EB95CA8" w14:textId="77777777" w:rsidR="003127D0" w:rsidRPr="00586B6B" w:rsidRDefault="003127D0" w:rsidP="0076022F">
            <w:pPr>
              <w:pStyle w:val="TAL"/>
            </w:pPr>
          </w:p>
        </w:tc>
        <w:tc>
          <w:tcPr>
            <w:tcW w:w="1691" w:type="pct"/>
            <w:vMerge/>
            <w:shd w:val="clear" w:color="auto" w:fill="auto"/>
          </w:tcPr>
          <w:p w14:paraId="78245E90" w14:textId="77777777" w:rsidR="003127D0" w:rsidRPr="00586B6B" w:rsidRDefault="003127D0" w:rsidP="0076022F">
            <w:pPr>
              <w:pStyle w:val="TALcontinuation"/>
            </w:pPr>
          </w:p>
        </w:tc>
      </w:tr>
      <w:tr w:rsidR="003127D0" w:rsidRPr="00586B6B" w14:paraId="7D9C75B0" w14:textId="77777777" w:rsidTr="0076022F">
        <w:tc>
          <w:tcPr>
            <w:tcW w:w="1028" w:type="pct"/>
            <w:shd w:val="clear" w:color="auto" w:fill="auto"/>
          </w:tcPr>
          <w:p w14:paraId="661848AB" w14:textId="77777777" w:rsidR="003127D0" w:rsidRPr="00D41AA2" w:rsidRDefault="003127D0" w:rsidP="0076022F">
            <w:pPr>
              <w:pStyle w:val="TAL"/>
              <w:keepNext w:val="0"/>
              <w:rPr>
                <w:rStyle w:val="Code"/>
              </w:rPr>
            </w:pPr>
            <w:r w:rsidRPr="00D41AA2">
              <w:rPr>
                <w:rStyle w:val="Code"/>
              </w:rPr>
              <w:tab/>
              <w:t>aspId</w:t>
            </w:r>
          </w:p>
        </w:tc>
        <w:tc>
          <w:tcPr>
            <w:tcW w:w="736" w:type="pct"/>
            <w:shd w:val="clear" w:color="auto" w:fill="auto"/>
          </w:tcPr>
          <w:p w14:paraId="4CA8AAE0" w14:textId="77777777" w:rsidR="003127D0" w:rsidRPr="00586B6B" w:rsidRDefault="003127D0" w:rsidP="0076022F">
            <w:pPr>
              <w:pStyle w:val="TAL"/>
              <w:rPr>
                <w:rStyle w:val="Datatypechar"/>
              </w:rPr>
            </w:pPr>
            <w:bookmarkStart w:id="141" w:name="_MCCTEMPBM_CRPT71130394___7"/>
            <w:r w:rsidRPr="00586B6B">
              <w:rPr>
                <w:rStyle w:val="Datatypechar"/>
              </w:rPr>
              <w:t>AspId</w:t>
            </w:r>
            <w:bookmarkEnd w:id="141"/>
          </w:p>
        </w:tc>
        <w:tc>
          <w:tcPr>
            <w:tcW w:w="588" w:type="pct"/>
            <w:shd w:val="clear" w:color="auto" w:fill="auto"/>
          </w:tcPr>
          <w:p w14:paraId="7DB03CA5" w14:textId="77777777" w:rsidR="003127D0" w:rsidRPr="00586B6B" w:rsidRDefault="003127D0" w:rsidP="0076022F">
            <w:pPr>
              <w:pStyle w:val="TAL"/>
              <w:keepNext w:val="0"/>
              <w:jc w:val="center"/>
            </w:pPr>
            <w:bookmarkStart w:id="142" w:name="_MCCTEMPBM_CRPT71130395___4"/>
            <w:r>
              <w:t>1</w:t>
            </w:r>
            <w:r w:rsidRPr="00586B6B">
              <w:t>..1</w:t>
            </w:r>
            <w:bookmarkEnd w:id="142"/>
          </w:p>
        </w:tc>
        <w:tc>
          <w:tcPr>
            <w:tcW w:w="442" w:type="pct"/>
          </w:tcPr>
          <w:p w14:paraId="6D138E02" w14:textId="77777777" w:rsidR="003127D0" w:rsidRPr="00586B6B" w:rsidRDefault="003127D0" w:rsidP="0076022F">
            <w:pPr>
              <w:pStyle w:val="TAC"/>
            </w:pPr>
            <w:r w:rsidRPr="00586B6B">
              <w:t>C: RW</w:t>
            </w:r>
            <w:r w:rsidRPr="00586B6B">
              <w:br/>
              <w:t>R: R</w:t>
            </w:r>
            <w:r>
              <w:t>W</w:t>
            </w:r>
          </w:p>
          <w:p w14:paraId="223BDD89" w14:textId="77777777" w:rsidR="003127D0" w:rsidRPr="00586B6B" w:rsidRDefault="003127D0" w:rsidP="0076022F">
            <w:pPr>
              <w:pStyle w:val="TAC"/>
            </w:pPr>
            <w:r w:rsidRPr="00586B6B">
              <w:t>U: RW</w:t>
            </w:r>
          </w:p>
        </w:tc>
        <w:tc>
          <w:tcPr>
            <w:tcW w:w="515" w:type="pct"/>
            <w:shd w:val="clear" w:color="auto" w:fill="auto"/>
          </w:tcPr>
          <w:p w14:paraId="6DAE9F84" w14:textId="77777777" w:rsidR="003127D0" w:rsidRPr="00586B6B" w:rsidRDefault="003127D0" w:rsidP="0076022F">
            <w:pPr>
              <w:pStyle w:val="TALcontinuation"/>
            </w:pPr>
          </w:p>
        </w:tc>
        <w:tc>
          <w:tcPr>
            <w:tcW w:w="1691" w:type="pct"/>
            <w:vMerge/>
            <w:shd w:val="clear" w:color="auto" w:fill="auto"/>
          </w:tcPr>
          <w:p w14:paraId="5F2A877B" w14:textId="77777777" w:rsidR="003127D0" w:rsidRPr="00586B6B" w:rsidRDefault="003127D0" w:rsidP="0076022F">
            <w:pPr>
              <w:pStyle w:val="TALcontinuation"/>
            </w:pPr>
          </w:p>
        </w:tc>
      </w:tr>
      <w:tr w:rsidR="003127D0" w:rsidRPr="00586B6B" w14:paraId="43C54F64" w14:textId="77777777" w:rsidTr="0076022F">
        <w:tc>
          <w:tcPr>
            <w:tcW w:w="1028" w:type="pct"/>
            <w:shd w:val="clear" w:color="auto" w:fill="auto"/>
          </w:tcPr>
          <w:p w14:paraId="765BD260" w14:textId="77777777" w:rsidR="003127D0" w:rsidRPr="00D41AA2" w:rsidRDefault="003127D0" w:rsidP="0076022F">
            <w:pPr>
              <w:pStyle w:val="TAL"/>
              <w:rPr>
                <w:rStyle w:val="Code"/>
              </w:rPr>
            </w:pPr>
            <w:r w:rsidRPr="00D41AA2">
              <w:rPr>
                <w:rStyle w:val="Code"/>
              </w:rPr>
              <w:t>chargingSpecification</w:t>
            </w:r>
          </w:p>
        </w:tc>
        <w:tc>
          <w:tcPr>
            <w:tcW w:w="736" w:type="pct"/>
            <w:shd w:val="clear" w:color="auto" w:fill="auto"/>
          </w:tcPr>
          <w:p w14:paraId="3BA2AD61" w14:textId="77777777" w:rsidR="003127D0" w:rsidRPr="00586B6B" w:rsidRDefault="003127D0" w:rsidP="0076022F">
            <w:pPr>
              <w:pStyle w:val="TAL"/>
              <w:rPr>
                <w:rStyle w:val="Datatypechar"/>
              </w:rPr>
            </w:pPr>
            <w:bookmarkStart w:id="143" w:name="_MCCTEMPBM_CRPT71130396___7"/>
            <w:r w:rsidRPr="00586B6B">
              <w:rPr>
                <w:rStyle w:val="Datatypechar"/>
              </w:rPr>
              <w:t>ChargingSpecification</w:t>
            </w:r>
            <w:bookmarkEnd w:id="143"/>
          </w:p>
        </w:tc>
        <w:tc>
          <w:tcPr>
            <w:tcW w:w="588" w:type="pct"/>
            <w:shd w:val="clear" w:color="auto" w:fill="auto"/>
          </w:tcPr>
          <w:p w14:paraId="6AE2297E" w14:textId="77777777" w:rsidR="003127D0" w:rsidRPr="00586B6B" w:rsidRDefault="003127D0" w:rsidP="0076022F">
            <w:pPr>
              <w:pStyle w:val="TAL"/>
              <w:jc w:val="center"/>
            </w:pPr>
            <w:bookmarkStart w:id="144" w:name="_MCCTEMPBM_CRPT71130397___4"/>
            <w:r w:rsidRPr="00586B6B">
              <w:t>0..1</w:t>
            </w:r>
            <w:bookmarkEnd w:id="144"/>
          </w:p>
        </w:tc>
        <w:tc>
          <w:tcPr>
            <w:tcW w:w="442" w:type="pct"/>
          </w:tcPr>
          <w:p w14:paraId="015EBD04" w14:textId="77777777" w:rsidR="003127D0" w:rsidRPr="00586B6B" w:rsidRDefault="003127D0" w:rsidP="0076022F">
            <w:pPr>
              <w:pStyle w:val="TAC"/>
            </w:pPr>
            <w:r w:rsidRPr="00586B6B">
              <w:t>C: RW</w:t>
            </w:r>
            <w:r w:rsidRPr="00586B6B">
              <w:br/>
              <w:t>R: R</w:t>
            </w:r>
            <w:r>
              <w:t>W</w:t>
            </w:r>
          </w:p>
          <w:p w14:paraId="2A85E7D8" w14:textId="77777777" w:rsidR="003127D0" w:rsidRPr="00586B6B" w:rsidRDefault="003127D0" w:rsidP="0076022F">
            <w:pPr>
              <w:pStyle w:val="TAC"/>
            </w:pPr>
            <w:r w:rsidRPr="00586B6B">
              <w:t xml:space="preserve">U: RW </w:t>
            </w:r>
          </w:p>
        </w:tc>
        <w:tc>
          <w:tcPr>
            <w:tcW w:w="515" w:type="pct"/>
            <w:shd w:val="clear" w:color="auto" w:fill="auto"/>
          </w:tcPr>
          <w:p w14:paraId="6E1C1572" w14:textId="77777777" w:rsidR="003127D0" w:rsidRPr="00586B6B" w:rsidRDefault="003127D0" w:rsidP="0076022F">
            <w:pPr>
              <w:pStyle w:val="TAL"/>
            </w:pPr>
          </w:p>
        </w:tc>
        <w:tc>
          <w:tcPr>
            <w:tcW w:w="1691" w:type="pct"/>
            <w:shd w:val="clear" w:color="auto" w:fill="auto"/>
          </w:tcPr>
          <w:p w14:paraId="466FA2CC" w14:textId="77777777" w:rsidR="003127D0" w:rsidRPr="00586B6B" w:rsidRDefault="003127D0" w:rsidP="0076022F">
            <w:pPr>
              <w:pStyle w:val="TAL"/>
            </w:pPr>
            <w:r w:rsidRPr="00586B6B">
              <w:t>Provides information about the charging policy to be used for this Policy Template.</w:t>
            </w:r>
          </w:p>
        </w:tc>
      </w:tr>
    </w:tbl>
    <w:p w14:paraId="03837CA8" w14:textId="77777777" w:rsidR="003127D0" w:rsidRDefault="003127D0" w:rsidP="003127D0">
      <w:pPr>
        <w:pStyle w:val="TAN"/>
        <w:keepNext w:val="0"/>
      </w:pPr>
    </w:p>
    <w:p w14:paraId="2D30401E" w14:textId="77777777" w:rsidR="003127D0" w:rsidRDefault="003127D0" w:rsidP="003127D0">
      <w:pPr>
        <w:pStyle w:val="Changenext"/>
      </w:pPr>
      <w:r>
        <w:t>NEXT CHANGE</w:t>
      </w:r>
    </w:p>
    <w:p w14:paraId="5F05B272" w14:textId="29012D36" w:rsidR="00A712E9" w:rsidRDefault="00A712E9" w:rsidP="00A712E9">
      <w:pPr>
        <w:pStyle w:val="Heading4"/>
      </w:pPr>
      <w:r>
        <w:t>11.2.3.1</w:t>
      </w:r>
      <w:r>
        <w:tab/>
        <w:t>ServiceAccessInformation resource type</w:t>
      </w:r>
      <w:bookmarkEnd w:id="31"/>
      <w:bookmarkEnd w:id="32"/>
      <w:bookmarkEnd w:id="33"/>
      <w:bookmarkEnd w:id="34"/>
      <w:bookmarkEnd w:id="35"/>
    </w:p>
    <w:p w14:paraId="789BB9D8" w14:textId="343A44C2" w:rsidR="00A712E9" w:rsidRDefault="00A712E9" w:rsidP="00A712E9">
      <w:pPr>
        <w:pStyle w:val="Normalitalics"/>
      </w:pPr>
      <w:r>
        <w:t xml:space="preserve">The data model for the </w:t>
      </w:r>
      <w:r>
        <w:rPr>
          <w:rStyle w:val="Code"/>
          <w:iCs w:val="0"/>
        </w:rPr>
        <w:t>ServiceAccessInform</w:t>
      </w:r>
      <w:commentRangeStart w:id="145"/>
      <w:ins w:id="146" w:author="Richard Bradbury (2022-08-04)" w:date="2022-08-04T18:18:00Z">
        <w:r w:rsidR="004550CB">
          <w:rPr>
            <w:rStyle w:val="Code"/>
            <w:iCs w:val="0"/>
          </w:rPr>
          <w:t>a</w:t>
        </w:r>
        <w:commentRangeEnd w:id="145"/>
        <w:r w:rsidR="004550CB">
          <w:rPr>
            <w:rStyle w:val="CommentReference"/>
            <w:rFonts w:cs="Times New Roman"/>
            <w:iCs w:val="0"/>
          </w:rPr>
          <w:commentReference w:id="145"/>
        </w:r>
      </w:ins>
      <w:r>
        <w:rPr>
          <w:rStyle w:val="Code"/>
          <w:iCs w:val="0"/>
        </w:rPr>
        <w:t>tion</w:t>
      </w:r>
      <w:r>
        <w:t xml:space="preserve"> resource is specified in table 11.2.3.1-1 below. Different properties are present in the resource depending on the type of Provisioning Session from which the Service Access Information is derived (as indicated in the </w:t>
      </w:r>
      <w:r>
        <w:rPr>
          <w:rStyle w:val="Code"/>
          <w:iCs w:val="0"/>
        </w:rPr>
        <w:t>provisioningSessionType</w:t>
      </w:r>
      <w:r>
        <w:t xml:space="preserve"> property) and this is specified in the </w:t>
      </w:r>
      <w:r>
        <w:rPr>
          <w:rStyle w:val="Code"/>
          <w:iCs w:val="0"/>
        </w:rPr>
        <w:t>Applicability</w:t>
      </w:r>
      <w:r>
        <w:t xml:space="preserve"> column.</w:t>
      </w:r>
    </w:p>
    <w:p w14:paraId="09358C08" w14:textId="77777777" w:rsidR="00A712E9" w:rsidRDefault="00A712E9" w:rsidP="00A712E9">
      <w:pPr>
        <w:pStyle w:val="TH"/>
      </w:pPr>
      <w:r>
        <w:t>Table 11.2.3.1</w:t>
      </w:r>
      <w:r>
        <w:noBreakHyphen/>
        <w:t>1: Definition of ServiceAccessInformation resource</w:t>
      </w:r>
    </w:p>
    <w:tbl>
      <w:tblPr>
        <w:tblW w:w="5000" w:type="pct"/>
        <w:jc w:val="center"/>
        <w:tblLook w:val="04A0" w:firstRow="1" w:lastRow="0" w:firstColumn="1" w:lastColumn="0" w:noHBand="0" w:noVBand="1"/>
      </w:tblPr>
      <w:tblGrid>
        <w:gridCol w:w="2845"/>
        <w:gridCol w:w="2363"/>
        <w:gridCol w:w="1074"/>
        <w:gridCol w:w="571"/>
        <w:gridCol w:w="1675"/>
        <w:gridCol w:w="1101"/>
      </w:tblGrid>
      <w:tr w:rsidR="00D12CE2" w14:paraId="18C01876" w14:textId="77777777" w:rsidTr="00B63E9E">
        <w:trPr>
          <w:tblHeader/>
          <w:jc w:val="center"/>
        </w:trPr>
        <w:tc>
          <w:tcPr>
            <w:tcW w:w="147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49CC6C" w14:textId="77777777" w:rsidR="00A712E9" w:rsidRDefault="00A712E9">
            <w:pPr>
              <w:pStyle w:val="TAH"/>
              <w:rPr>
                <w:lang w:val="en-US"/>
              </w:rPr>
            </w:pPr>
            <w:r>
              <w:rPr>
                <w:lang w:val="en-US"/>
              </w:rPr>
              <w:t>Property name</w:t>
            </w:r>
          </w:p>
        </w:tc>
        <w:tc>
          <w:tcPr>
            <w:tcW w:w="12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3429F2" w14:textId="77777777" w:rsidR="00A712E9" w:rsidRDefault="00A712E9">
            <w:pPr>
              <w:pStyle w:val="TAH"/>
              <w:rPr>
                <w:lang w:val="en-US"/>
              </w:rPr>
            </w:pPr>
            <w:r>
              <w:rPr>
                <w:lang w:val="en-US"/>
              </w:rPr>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9F32B" w14:textId="77777777" w:rsidR="00A712E9" w:rsidRDefault="00A712E9">
            <w:pPr>
              <w:pStyle w:val="TAH"/>
              <w:rPr>
                <w:lang w:val="en-US"/>
              </w:rPr>
            </w:pPr>
            <w:r>
              <w:rPr>
                <w:lang w:val="en-US"/>
              </w:rPr>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E3292AE" w14:textId="77777777" w:rsidR="00A712E9" w:rsidRDefault="00A712E9">
            <w:pPr>
              <w:pStyle w:val="TAH"/>
              <w:rPr>
                <w:lang w:val="en-US"/>
              </w:rPr>
            </w:pPr>
            <w:r>
              <w:rPr>
                <w:lang w:val="en-US"/>
              </w:rPr>
              <w:t>Usage</w:t>
            </w:r>
          </w:p>
        </w:tc>
        <w:tc>
          <w:tcPr>
            <w:tcW w:w="87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322A26" w14:textId="77777777" w:rsidR="00A712E9" w:rsidRDefault="00A712E9">
            <w:pPr>
              <w:pStyle w:val="TAH"/>
              <w:rPr>
                <w:lang w:val="en-US"/>
              </w:rPr>
            </w:pPr>
            <w:r>
              <w:rPr>
                <w:lang w:val="en-US"/>
              </w:rPr>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87E745" w14:textId="77777777" w:rsidR="00A712E9" w:rsidRDefault="00A712E9">
            <w:pPr>
              <w:pStyle w:val="TAH"/>
              <w:rPr>
                <w:lang w:val="en-US"/>
              </w:rPr>
            </w:pPr>
            <w:r>
              <w:rPr>
                <w:lang w:val="en-US"/>
              </w:rPr>
              <w:t>Applicability</w:t>
            </w:r>
          </w:p>
        </w:tc>
      </w:tr>
      <w:tr w:rsidR="00D12CE2" w14:paraId="497DFCF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72AE8" w14:textId="77777777" w:rsidR="00A712E9" w:rsidRDefault="00A712E9">
            <w:pPr>
              <w:pStyle w:val="TAL"/>
              <w:rPr>
                <w:rStyle w:val="Code"/>
              </w:rPr>
            </w:pPr>
            <w:r>
              <w:rPr>
                <w:rStyle w:val="Code"/>
                <w:lang w:val="en-US"/>
              </w:rPr>
              <w:t>provisioningSessionId</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B5B710" w14:textId="77777777" w:rsidR="00A712E9" w:rsidRDefault="00A712E9">
            <w:pPr>
              <w:pStyle w:val="TAL"/>
              <w:rPr>
                <w:rStyle w:val="Datatypechar"/>
              </w:rPr>
            </w:pPr>
            <w:r>
              <w:rPr>
                <w:rStyle w:val="Datatypechar"/>
                <w:lang w:val="en-US"/>
              </w:rPr>
              <w:t>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9DCE"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7EBC22"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042517" w14:textId="77777777" w:rsidR="00A712E9" w:rsidRDefault="00A712E9">
            <w:pPr>
              <w:pStyle w:val="TAL"/>
              <w:rPr>
                <w:lang w:val="en-US"/>
              </w:rPr>
            </w:pPr>
            <w:r>
              <w:rPr>
                <w:lang w:val="en-US"/>
              </w:rPr>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FBACB" w14:textId="77777777" w:rsidR="00A712E9" w:rsidRDefault="00A712E9">
            <w:pPr>
              <w:pStyle w:val="TAL"/>
              <w:rPr>
                <w:lang w:val="en-US"/>
              </w:rPr>
            </w:pPr>
            <w:r>
              <w:rPr>
                <w:lang w:val="en-US"/>
              </w:rPr>
              <w:t>All types</w:t>
            </w:r>
          </w:p>
        </w:tc>
      </w:tr>
      <w:tr w:rsidR="00D12CE2" w14:paraId="07C3E5C8"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EC6C9" w14:textId="77777777" w:rsidR="00A712E9" w:rsidRDefault="00A712E9">
            <w:pPr>
              <w:pStyle w:val="TAL"/>
              <w:keepNext w:val="0"/>
              <w:rPr>
                <w:rStyle w:val="Code"/>
              </w:rPr>
            </w:pPr>
            <w:r>
              <w:rPr>
                <w:rStyle w:val="Code"/>
                <w:lang w:val="en-US"/>
              </w:rPr>
              <w:t>provisioningSession‌Type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CB6D5" w14:textId="77777777" w:rsidR="00A712E9" w:rsidRDefault="00A712E9">
            <w:pPr>
              <w:pStyle w:val="TAL"/>
              <w:keepNext w:val="0"/>
              <w:rPr>
                <w:rStyle w:val="Datatypechar"/>
              </w:rPr>
            </w:pPr>
            <w:r>
              <w:rPr>
                <w:rStyle w:val="Datatypechar"/>
                <w:lang w:val="en-US"/>
              </w:rPr>
              <w:t>Provisioning‌Session‌Type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FECA7F"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AB2333" w14:textId="77777777" w:rsidR="00A712E9" w:rsidRDefault="00A712E9">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720813" w14:textId="77777777" w:rsidR="00A712E9" w:rsidRDefault="00A712E9">
            <w:pPr>
              <w:pStyle w:val="TAL"/>
              <w:keepNext w:val="0"/>
              <w:rPr>
                <w:lang w:val="en-US"/>
              </w:rPr>
            </w:pPr>
            <w:r>
              <w:rPr>
                <w:lang w:val="en-US"/>
              </w:rPr>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AC8700" w14:textId="77777777" w:rsidR="00A712E9" w:rsidRDefault="00A712E9">
            <w:pPr>
              <w:pStyle w:val="TAL"/>
              <w:keepNext w:val="0"/>
              <w:rPr>
                <w:lang w:val="en-US"/>
              </w:rPr>
            </w:pPr>
            <w:r>
              <w:rPr>
                <w:lang w:val="en-US"/>
              </w:rPr>
              <w:t>All types.</w:t>
            </w:r>
          </w:p>
        </w:tc>
      </w:tr>
      <w:tr w:rsidR="00D12CE2" w14:paraId="4D02A04F"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2CC21" w14:textId="4EB961FB" w:rsidR="00A712E9" w:rsidRDefault="00A712E9">
            <w:pPr>
              <w:pStyle w:val="TAL"/>
              <w:rPr>
                <w:rStyle w:val="Code"/>
              </w:rPr>
            </w:pPr>
            <w:commentRangeStart w:id="147"/>
            <w:del w:id="148" w:author="Richard Bradbury" w:date="2022-06-24T16:02:00Z">
              <w:r w:rsidDel="00A35C82">
                <w:rPr>
                  <w:rStyle w:val="Code"/>
                  <w:lang w:val="en-US"/>
                </w:rPr>
                <w:delText>S</w:delText>
              </w:r>
            </w:del>
            <w:ins w:id="149" w:author="Richard Bradbury" w:date="2022-06-24T16:02:00Z">
              <w:r w:rsidR="00A35C82">
                <w:rPr>
                  <w:rStyle w:val="Code"/>
                  <w:lang w:val="en-US"/>
                </w:rPr>
                <w:t>s</w:t>
              </w:r>
              <w:commentRangeEnd w:id="147"/>
              <w:r w:rsidR="00A35C82">
                <w:rPr>
                  <w:rStyle w:val="CommentReference"/>
                  <w:rFonts w:ascii="Times New Roman" w:hAnsi="Times New Roman"/>
                </w:rPr>
                <w:commentReference w:id="147"/>
              </w:r>
            </w:ins>
            <w:r>
              <w:rPr>
                <w:rStyle w:val="Code"/>
                <w:lang w:val="en-US"/>
              </w:rPr>
              <w:t>treamingAccess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DB061" w14:textId="77777777" w:rsidR="00A712E9" w:rsidRDefault="00A712E9">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6163"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E90AB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C590F"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015ABC" w14:textId="77777777" w:rsidR="00A712E9" w:rsidRDefault="00A712E9">
            <w:pPr>
              <w:pStyle w:val="TAL"/>
              <w:keepNext w:val="0"/>
              <w:rPr>
                <w:rStyle w:val="Code"/>
              </w:rPr>
            </w:pPr>
            <w:r>
              <w:rPr>
                <w:rStyle w:val="Code"/>
                <w:lang w:val="en-US"/>
              </w:rPr>
              <w:t>downlink</w:t>
            </w:r>
          </w:p>
        </w:tc>
      </w:tr>
      <w:tr w:rsidR="00D12CE2" w14:paraId="77A41F1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CD182" w14:textId="77777777" w:rsidR="00A712E9" w:rsidRDefault="00A712E9">
            <w:pPr>
              <w:pStyle w:val="TAL"/>
              <w:keepNext w:val="0"/>
              <w:ind w:left="284"/>
              <w:rPr>
                <w:rStyle w:val="Code"/>
                <w:lang w:val="en-US"/>
              </w:rPr>
            </w:pPr>
            <w:r>
              <w:rPr>
                <w:rStyle w:val="Code"/>
                <w:lang w:val="en-US"/>
              </w:rPr>
              <w:t>mediaPlayerEntry</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8E6E1F" w14:textId="77777777" w:rsidR="00A712E9" w:rsidRDefault="00A712E9">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38BE1"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A10CE"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36F0D" w14:textId="77777777" w:rsidR="00A712E9" w:rsidRDefault="00A712E9">
            <w:pPr>
              <w:pStyle w:val="TAL"/>
              <w:keepNext w:val="0"/>
              <w:rPr>
                <w:lang w:val="en-US"/>
              </w:rPr>
            </w:pPr>
            <w:r>
              <w:rPr>
                <w:lang w:val="en-US"/>
              </w:rPr>
              <w:t>A document or a pointer to a document that defines a media presentation e.g. MPD for DASH content or URL to a video clip file.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46812C0" w14:textId="77777777" w:rsidR="00A712E9" w:rsidRDefault="00A712E9">
            <w:pPr>
              <w:spacing w:after="0"/>
              <w:rPr>
                <w:rStyle w:val="Code"/>
              </w:rPr>
            </w:pPr>
          </w:p>
        </w:tc>
      </w:tr>
      <w:tr w:rsidR="00D12CE2" w14:paraId="3524CF86"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49E9A1" w14:textId="77777777" w:rsidR="00A712E9" w:rsidRDefault="00A712E9">
            <w:pPr>
              <w:pStyle w:val="TAL"/>
              <w:keepNext w:val="0"/>
              <w:ind w:left="284"/>
              <w:rPr>
                <w:rStyle w:val="Code"/>
              </w:rPr>
            </w:pPr>
            <w:r>
              <w:rPr>
                <w:rStyle w:val="Code"/>
                <w:lang w:val="en-US"/>
              </w:rPr>
              <w:lastRenderedPageBreak/>
              <w:t>eMBMS‌Service‌Announcement‌Locator</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4C6E4" w14:textId="77777777" w:rsidR="00A712E9" w:rsidRDefault="00A712E9">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9EE6FA"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FEFF8"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75CD58" w14:textId="77777777" w:rsidR="00A712E9" w:rsidRDefault="00A712E9">
            <w:pPr>
              <w:pStyle w:val="TAL"/>
              <w:keepNext w:val="0"/>
              <w:rPr>
                <w:lang w:val="en-US"/>
              </w:rPr>
            </w:pPr>
            <w:r>
              <w:rPr>
                <w:lang w:val="en-US"/>
              </w:rPr>
              <w:t>A pointer to a document that defines a User Service Announcement for eMBMS where the service announcement file is available.</w:t>
            </w:r>
          </w:p>
        </w:tc>
        <w:tc>
          <w:tcPr>
            <w:tcW w:w="572" w:type="pct"/>
            <w:tcBorders>
              <w:top w:val="single" w:sz="4" w:space="0" w:color="000000"/>
              <w:left w:val="single" w:sz="4" w:space="0" w:color="000000"/>
              <w:bottom w:val="single" w:sz="4" w:space="0" w:color="000000"/>
              <w:right w:val="single" w:sz="4" w:space="0" w:color="000000"/>
            </w:tcBorders>
            <w:hideMark/>
          </w:tcPr>
          <w:p w14:paraId="6D53710C" w14:textId="77777777" w:rsidR="00A712E9" w:rsidRDefault="00A712E9">
            <w:pPr>
              <w:spacing w:after="0"/>
              <w:rPr>
                <w:rStyle w:val="Code"/>
              </w:rPr>
            </w:pPr>
            <w:r>
              <w:rPr>
                <w:rStyle w:val="Code"/>
                <w:lang w:val="en-US"/>
              </w:rPr>
              <w:t>downlink</w:t>
            </w:r>
          </w:p>
        </w:tc>
      </w:tr>
      <w:tr w:rsidR="00D12CE2" w14:paraId="7A868674"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A0C63" w14:textId="7C2F0747" w:rsidR="00A712E9" w:rsidRDefault="00A712E9">
            <w:pPr>
              <w:pStyle w:val="TAL"/>
              <w:keepNext w:val="0"/>
              <w:rPr>
                <w:rStyle w:val="Code"/>
                <w:lang w:val="en-US"/>
              </w:rPr>
            </w:pPr>
            <w:commentRangeStart w:id="150"/>
            <w:del w:id="151" w:author="Richard Bradbury" w:date="2022-06-24T16:02:00Z">
              <w:r w:rsidDel="00A35C82">
                <w:rPr>
                  <w:rStyle w:val="Code"/>
                  <w:lang w:val="en-US"/>
                </w:rPr>
                <w:delText>C</w:delText>
              </w:r>
            </w:del>
            <w:ins w:id="152" w:author="Richard Bradbury" w:date="2022-06-24T16:02:00Z">
              <w:r w:rsidR="00A35C82">
                <w:rPr>
                  <w:rStyle w:val="Code"/>
                  <w:lang w:val="en-US"/>
                </w:rPr>
                <w:t>c</w:t>
              </w:r>
              <w:commentRangeEnd w:id="150"/>
              <w:r w:rsidR="00A35C82">
                <w:rPr>
                  <w:rStyle w:val="CommentReference"/>
                  <w:rFonts w:ascii="Times New Roman" w:hAnsi="Times New Roman"/>
                </w:rPr>
                <w:commentReference w:id="150"/>
              </w:r>
            </w:ins>
            <w:r>
              <w:rPr>
                <w:rStyle w:val="Code"/>
                <w:lang w:val="en-US"/>
              </w:rPr>
              <w:t>lientConsumptionReporting‌Configuration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A2176" w14:textId="77777777" w:rsidR="00A712E9" w:rsidRDefault="00A712E9">
            <w:pPr>
              <w:pStyle w:val="TAL"/>
              <w:keepNext w:val="0"/>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6A21"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0E720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8F160" w14:textId="77777777" w:rsidR="00A712E9" w:rsidRDefault="00A712E9">
            <w:pPr>
              <w:pStyle w:val="TAL"/>
              <w:keepNext w:val="0"/>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90B542" w14:textId="77777777" w:rsidR="00A712E9" w:rsidRDefault="00A712E9">
            <w:pPr>
              <w:pStyle w:val="TAL"/>
              <w:keepNext w:val="0"/>
              <w:rPr>
                <w:rStyle w:val="Code"/>
              </w:rPr>
            </w:pPr>
            <w:r>
              <w:rPr>
                <w:rStyle w:val="Code"/>
                <w:lang w:val="en-US"/>
              </w:rPr>
              <w:t>downlink</w:t>
            </w:r>
          </w:p>
        </w:tc>
      </w:tr>
      <w:tr w:rsidR="00D12CE2" w14:paraId="5871DA5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11C7C" w14:textId="77777777" w:rsidR="00A712E9" w:rsidRDefault="00A712E9">
            <w:pPr>
              <w:pStyle w:val="TAL"/>
              <w:keepNext w:val="0"/>
              <w:ind w:left="284"/>
              <w:rPr>
                <w:rStyle w:val="Code"/>
                <w:lang w:val="en-US"/>
              </w:rPr>
            </w:pPr>
            <w:r>
              <w:rPr>
                <w:rStyle w:val="Code"/>
                <w:lang w:val="en-US"/>
              </w:rPr>
              <w:t>reportingInterval</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E7CC3" w14:textId="77777777" w:rsidR="00A712E9" w:rsidRDefault="00A712E9">
            <w:pPr>
              <w:pStyle w:val="TAL"/>
              <w:keepNext w:val="0"/>
              <w:rPr>
                <w:rStyle w:val="Datatypechar"/>
              </w:rPr>
            </w:pPr>
            <w:r>
              <w:rPr>
                <w:rFonts w:ascii="Courier New" w:hAnsi="Courier New"/>
                <w:lang w:val="en-US"/>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53C20"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70780F"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BAA886" w14:textId="77777777" w:rsidR="00A712E9" w:rsidRDefault="00A712E9">
            <w:pPr>
              <w:pStyle w:val="TAL"/>
              <w:rPr>
                <w:lang w:val="en-US"/>
              </w:rPr>
            </w:pPr>
            <w:r>
              <w:rPr>
                <w:lang w:val="en-US"/>
              </w:rPr>
              <w:t>The time interval, expressed in seconds, between consumption report messages being sent by the Media Session Handler. The value shall be greater than zero.</w:t>
            </w:r>
          </w:p>
          <w:p w14:paraId="31DFE4B0" w14:textId="77777777" w:rsidR="00A712E9" w:rsidRDefault="00A712E9">
            <w:pPr>
              <w:pStyle w:val="TALcontinuation"/>
              <w:rPr>
                <w:lang w:val="en-US"/>
              </w:rPr>
            </w:pPr>
            <w:r>
              <w:rPr>
                <w:lang w:val="en-US"/>
              </w:rPr>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554FCC4" w14:textId="77777777" w:rsidR="00A712E9" w:rsidRDefault="00A712E9">
            <w:pPr>
              <w:spacing w:after="0" w:afterAutospacing="1"/>
              <w:rPr>
                <w:rStyle w:val="Code"/>
              </w:rPr>
            </w:pPr>
          </w:p>
        </w:tc>
      </w:tr>
      <w:tr w:rsidR="00D12CE2" w14:paraId="33CA93D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16404" w14:textId="77777777" w:rsidR="00A712E9" w:rsidRDefault="00A712E9">
            <w:pPr>
              <w:pStyle w:val="TAL"/>
              <w:keepNext w:val="0"/>
              <w:ind w:left="284"/>
              <w:rPr>
                <w:rStyle w:val="Code"/>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F6BA54" w14:textId="77777777" w:rsidR="00A712E9" w:rsidRDefault="00A712E9">
            <w:pPr>
              <w:pStyle w:val="TAL"/>
              <w:keepNext w:val="0"/>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57104A"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18D6AD"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084FC" w14:textId="77777777" w:rsidR="00A712E9" w:rsidRDefault="00A712E9">
            <w:pPr>
              <w:pStyle w:val="TAL"/>
              <w:rPr>
                <w:lang w:val="en-US"/>
              </w:rPr>
            </w:pPr>
            <w:r>
              <w:rPr>
                <w:lang w:val="en-US"/>
              </w:rPr>
              <w:t>A list of 5GMSd AF addresses (URLs) where the consumption reporting messages are sent by the Media Session Handler. See NOTE.</w:t>
            </w:r>
          </w:p>
          <w:p w14:paraId="352AA518" w14:textId="77777777" w:rsidR="00A712E9" w:rsidRDefault="00A712E9">
            <w:pPr>
              <w:pStyle w:val="TALcontinuation"/>
              <w:rPr>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00C52A0" w14:textId="77777777" w:rsidR="00A712E9" w:rsidRDefault="00A712E9">
            <w:pPr>
              <w:spacing w:after="0" w:afterAutospacing="1"/>
              <w:rPr>
                <w:rStyle w:val="Code"/>
              </w:rPr>
            </w:pPr>
          </w:p>
        </w:tc>
      </w:tr>
      <w:tr w:rsidR="00D12CE2" w14:paraId="22CBD9C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6CFDC" w14:textId="77777777" w:rsidR="00A712E9" w:rsidRDefault="00A712E9">
            <w:pPr>
              <w:pStyle w:val="TAL"/>
              <w:ind w:left="284"/>
              <w:rPr>
                <w:rStyle w:val="Code"/>
              </w:rPr>
            </w:pPr>
            <w:r>
              <w:rPr>
                <w:rStyle w:val="Code"/>
                <w:lang w:val="en-US"/>
              </w:rPr>
              <w:lastRenderedPageBreak/>
              <w:t>locationReporting</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11792" w14:textId="77777777" w:rsidR="00A712E9" w:rsidRDefault="00A712E9">
            <w:pPr>
              <w:pStyle w:val="TAL"/>
              <w:rPr>
                <w:rStyle w:val="Datatypechar"/>
              </w:rPr>
            </w:pPr>
            <w:r>
              <w:rPr>
                <w:rStyle w:val="Datatypechar"/>
                <w:lang w:val="en-US"/>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E1FE34"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E1D347"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32215" w14:textId="77777777" w:rsidR="00A712E9" w:rsidRDefault="00A712E9">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EEF70EB" w14:textId="77777777" w:rsidR="00A712E9" w:rsidRDefault="00A712E9">
            <w:pPr>
              <w:spacing w:after="0" w:afterAutospacing="1"/>
              <w:rPr>
                <w:rStyle w:val="Code"/>
              </w:rPr>
            </w:pPr>
          </w:p>
        </w:tc>
      </w:tr>
      <w:tr w:rsidR="00D12CE2" w14:paraId="3C9CE6C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6EDBE0" w14:textId="77777777" w:rsidR="00A712E9" w:rsidRDefault="00A712E9">
            <w:pPr>
              <w:pStyle w:val="TAL"/>
              <w:ind w:left="284"/>
              <w:rPr>
                <w:rStyle w:val="Code"/>
              </w:rPr>
            </w:pPr>
            <w:r>
              <w:rPr>
                <w:rStyle w:val="Code"/>
                <w:lang w:val="en-US"/>
              </w:rPr>
              <w:t>accessReporting</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5CA6A" w14:textId="77777777" w:rsidR="00A712E9" w:rsidRDefault="00A712E9">
            <w:pPr>
              <w:pStyle w:val="TAL"/>
              <w:rPr>
                <w:rStyle w:val="Datatypechar"/>
              </w:rPr>
            </w:pPr>
            <w:r>
              <w:rPr>
                <w:rStyle w:val="Datatypechar"/>
                <w:lang w:val="en-US"/>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62F42A"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3DC251"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547176" w14:textId="77777777" w:rsidR="00A712E9" w:rsidRDefault="00A712E9">
            <w:pPr>
              <w:pStyle w:val="TAL"/>
              <w:rPr>
                <w:lang w:val="en-US"/>
              </w:rPr>
            </w:pPr>
            <w:r>
              <w:rPr>
                <w:lang w:val="en-US"/>
              </w:rPr>
              <w:t>Stipulates whether the Media Session Handler is required to provide consumption reporting messages to the 5GMSd AF when the access network changes during a media streaming session.</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991775C" w14:textId="77777777" w:rsidR="00A712E9" w:rsidRDefault="00A712E9">
            <w:pPr>
              <w:spacing w:after="0" w:afterAutospacing="1"/>
              <w:rPr>
                <w:rStyle w:val="Code"/>
              </w:rPr>
            </w:pPr>
          </w:p>
        </w:tc>
      </w:tr>
      <w:tr w:rsidR="00D12CE2" w14:paraId="220ED6D5"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F4A45" w14:textId="77777777" w:rsidR="00A712E9" w:rsidRDefault="00A712E9">
            <w:pPr>
              <w:pStyle w:val="TAL"/>
              <w:keepNext w:val="0"/>
              <w:ind w:left="284"/>
              <w:rPr>
                <w:rStyle w:val="Code"/>
              </w:rPr>
            </w:pPr>
            <w:r>
              <w:rPr>
                <w:rStyle w:val="Code"/>
                <w:lang w:val="en-US"/>
              </w:rPr>
              <w:t>samplePercentage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E1264F" w14:textId="77777777" w:rsidR="00A712E9" w:rsidRDefault="00A712E9">
            <w:pPr>
              <w:pStyle w:val="TAL"/>
              <w:rPr>
                <w:rStyle w:val="Datatypechar"/>
              </w:rPr>
            </w:pPr>
            <w:r>
              <w:rPr>
                <w:rStyle w:val="Datatypechar"/>
                <w:lang w:val="en-US"/>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79E76"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D6CEC9"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7DE84" w14:textId="77777777" w:rsidR="00A712E9" w:rsidRDefault="00A712E9">
            <w:pPr>
              <w:pStyle w:val="TAL"/>
              <w:keepNext w:val="0"/>
              <w:rPr>
                <w:lang w:val="en-US"/>
              </w:rPr>
            </w:pPr>
            <w:r>
              <w:rPr>
                <w:lang w:val="en-US"/>
              </w:rPr>
              <w:t>The percentage of media streaming sessions that shall send consumption reports, expressed as a floating point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8B06490" w14:textId="77777777" w:rsidR="00A712E9" w:rsidRDefault="00A712E9">
            <w:pPr>
              <w:spacing w:after="0" w:afterAutospacing="1"/>
              <w:rPr>
                <w:rStyle w:val="Code"/>
              </w:rPr>
            </w:pPr>
          </w:p>
        </w:tc>
      </w:tr>
      <w:tr w:rsidR="00D12CE2" w14:paraId="1B8B0B7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48039" w14:textId="6951E921" w:rsidR="00A712E9" w:rsidRDefault="00A712E9">
            <w:pPr>
              <w:pStyle w:val="TAL"/>
              <w:rPr>
                <w:rStyle w:val="Code"/>
              </w:rPr>
            </w:pPr>
            <w:commentRangeStart w:id="153"/>
            <w:del w:id="154" w:author="Richard Bradbury" w:date="2022-06-24T16:03:00Z">
              <w:r w:rsidDel="00A35C82">
                <w:rPr>
                  <w:rStyle w:val="Code"/>
                  <w:lang w:val="en-US"/>
                </w:rPr>
                <w:delText>D</w:delText>
              </w:r>
            </w:del>
            <w:ins w:id="155" w:author="Richard Bradbury" w:date="2022-06-24T16:03:00Z">
              <w:r w:rsidR="00A35C82">
                <w:rPr>
                  <w:rStyle w:val="Code"/>
                  <w:lang w:val="en-US"/>
                </w:rPr>
                <w:t>d</w:t>
              </w:r>
              <w:commentRangeEnd w:id="153"/>
              <w:r w:rsidR="00A35C82">
                <w:rPr>
                  <w:rStyle w:val="CommentReference"/>
                  <w:rFonts w:ascii="Times New Roman" w:hAnsi="Times New Roman"/>
                </w:rPr>
                <w:commentReference w:id="153"/>
              </w:r>
            </w:ins>
            <w:r>
              <w:rPr>
                <w:rStyle w:val="Code"/>
                <w:lang w:val="en-US"/>
              </w:rPr>
              <w:t>ynamicPolicyInvocation‌Configuration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7D22F" w14:textId="77777777" w:rsidR="00A712E9" w:rsidRDefault="00A712E9">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76037"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9303A9"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03087"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52857B" w14:textId="77777777" w:rsidR="00A712E9" w:rsidRDefault="00A712E9">
            <w:pPr>
              <w:pStyle w:val="TAL"/>
              <w:keepNext w:val="0"/>
              <w:rPr>
                <w:rStyle w:val="Code"/>
              </w:rPr>
            </w:pPr>
            <w:r>
              <w:rPr>
                <w:rStyle w:val="Code"/>
                <w:lang w:val="en-US"/>
              </w:rPr>
              <w:t>downlink,</w:t>
            </w:r>
          </w:p>
          <w:p w14:paraId="70D7A2BC" w14:textId="77777777" w:rsidR="00A712E9" w:rsidRDefault="00A712E9">
            <w:pPr>
              <w:pStyle w:val="TAL"/>
              <w:rPr>
                <w:iCs/>
                <w:szCs w:val="18"/>
              </w:rPr>
            </w:pPr>
            <w:r>
              <w:rPr>
                <w:rStyle w:val="Code"/>
                <w:lang w:val="en-US"/>
              </w:rPr>
              <w:t>uplink</w:t>
            </w:r>
          </w:p>
        </w:tc>
      </w:tr>
      <w:tr w:rsidR="00D12CE2" w14:paraId="6378C681"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2E5B6" w14:textId="77777777" w:rsidR="00A712E9" w:rsidRDefault="00A712E9">
            <w:pPr>
              <w:pStyle w:val="TAL"/>
              <w:ind w:left="284"/>
              <w:rPr>
                <w:rStyle w:val="Code"/>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35407" w14:textId="77777777" w:rsidR="00A712E9" w:rsidRDefault="00A712E9">
            <w:pPr>
              <w:pStyle w:val="TAL"/>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7360"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35F3C1"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510B4" w14:textId="77777777" w:rsidR="00A712E9" w:rsidRDefault="00A712E9">
            <w:pPr>
              <w:pStyle w:val="TAL"/>
              <w:rPr>
                <w:lang w:val="en-US"/>
              </w:rPr>
            </w:pPr>
            <w:r>
              <w:rPr>
                <w:lang w:val="en-US"/>
              </w:rPr>
              <w:t>A list of 5GMSd AF addresses (URLs) which offer the APIs for dynamic policy invocation sent by the Media Session Handler. See NOTE.</w:t>
            </w:r>
          </w:p>
          <w:p w14:paraId="35EE77D9" w14:textId="77777777" w:rsidR="00A712E9" w:rsidRDefault="00A712E9">
            <w:pPr>
              <w:pStyle w:val="TALcontinuation"/>
              <w:rPr>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8788AFD" w14:textId="77777777" w:rsidR="00A712E9" w:rsidRDefault="00A712E9">
            <w:pPr>
              <w:spacing w:after="0" w:afterAutospacing="1"/>
              <w:rPr>
                <w:rFonts w:ascii="Arial" w:hAnsi="Arial"/>
                <w:iCs/>
                <w:sz w:val="18"/>
                <w:szCs w:val="18"/>
              </w:rPr>
            </w:pPr>
          </w:p>
        </w:tc>
      </w:tr>
      <w:tr w:rsidR="00D12CE2" w14:paraId="2D38993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41E5A" w14:textId="16E5272C" w:rsidR="00A712E9" w:rsidRDefault="00A712E9">
            <w:pPr>
              <w:pStyle w:val="TAL"/>
              <w:ind w:left="284"/>
              <w:rPr>
                <w:rStyle w:val="Code"/>
              </w:rPr>
            </w:pPr>
            <w:commentRangeStart w:id="156"/>
            <w:del w:id="157" w:author="Richard Bradbury" w:date="2022-06-24T16:52:00Z">
              <w:r w:rsidDel="00CB333E">
                <w:rPr>
                  <w:rStyle w:val="Code"/>
                  <w:lang w:val="en-US"/>
                </w:rPr>
                <w:delText>scheme</w:delText>
              </w:r>
            </w:del>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3438" w14:textId="0E928365" w:rsidR="00A712E9" w:rsidRDefault="00A712E9">
            <w:pPr>
              <w:pStyle w:val="TAL"/>
              <w:rPr>
                <w:rStyle w:val="Datatypechar"/>
              </w:rPr>
            </w:pPr>
            <w:del w:id="158" w:author="Richard Bradbury" w:date="2022-06-24T16:52:00Z">
              <w:r w:rsidDel="00CB333E">
                <w:rPr>
                  <w:rStyle w:val="Datatypechar"/>
                  <w:lang w:val="en-US"/>
                </w:rPr>
                <w:delText>Uri</w:delText>
              </w:r>
            </w:del>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913CC" w14:textId="5C4A5532" w:rsidR="00A712E9" w:rsidRDefault="00A712E9">
            <w:pPr>
              <w:pStyle w:val="TAC"/>
            </w:pPr>
            <w:del w:id="159" w:author="Richard Bradbury" w:date="2022-06-24T16:52:00Z">
              <w:r w:rsidDel="00CB333E">
                <w:rPr>
                  <w:lang w:val="en-US"/>
                </w:rPr>
                <w:delText>1..1</w:delText>
              </w:r>
            </w:del>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794F94" w14:textId="42D791D6" w:rsidR="00A712E9" w:rsidRDefault="00A712E9">
            <w:pPr>
              <w:pStyle w:val="TAC"/>
              <w:rPr>
                <w:lang w:val="en-US"/>
              </w:rPr>
            </w:pPr>
            <w:del w:id="160" w:author="Richard Bradbury" w:date="2022-06-24T16:52:00Z">
              <w:r w:rsidDel="00CB333E">
                <w:rPr>
                  <w:lang w:val="en-US"/>
                </w:rPr>
                <w:delText>RO</w:delText>
              </w:r>
            </w:del>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EEABC5" w14:textId="72BBC3FF" w:rsidR="00A712E9" w:rsidRDefault="00A712E9">
            <w:pPr>
              <w:pStyle w:val="TAL"/>
              <w:rPr>
                <w:lang w:val="en-US"/>
              </w:rPr>
            </w:pPr>
            <w:del w:id="161" w:author="Richard Bradbury" w:date="2022-06-24T16:52:00Z">
              <w:r w:rsidDel="00CB333E">
                <w:rPr>
                  <w:lang w:val="en-US"/>
                </w:rPr>
                <w:delText>The metrics reporting scheme that metrics reports shall use (see clause 4.7.5).</w:delText>
              </w:r>
            </w:del>
            <w:commentRangeEnd w:id="156"/>
            <w:r w:rsidR="00CB333E">
              <w:rPr>
                <w:rStyle w:val="CommentReference"/>
                <w:rFonts w:ascii="Times New Roman" w:hAnsi="Times New Roman"/>
              </w:rPr>
              <w:commentReference w:id="156"/>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D407795" w14:textId="77777777" w:rsidR="00A712E9" w:rsidRDefault="00A712E9">
            <w:pPr>
              <w:spacing w:after="0" w:afterAutospacing="1"/>
              <w:rPr>
                <w:rFonts w:ascii="Arial" w:hAnsi="Arial"/>
                <w:iCs/>
                <w:sz w:val="18"/>
                <w:szCs w:val="18"/>
              </w:rPr>
            </w:pPr>
          </w:p>
        </w:tc>
      </w:tr>
      <w:tr w:rsidR="00D12CE2" w14:paraId="07BAC320"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AF08D" w14:textId="77777777" w:rsidR="00A712E9" w:rsidRDefault="00A712E9">
            <w:pPr>
              <w:pStyle w:val="TAL"/>
              <w:ind w:left="284"/>
              <w:rPr>
                <w:rStyle w:val="Code"/>
              </w:rPr>
            </w:pPr>
            <w:r>
              <w:rPr>
                <w:rStyle w:val="Code"/>
                <w:lang w:val="en-US"/>
              </w:rPr>
              <w:t>validPolicyTemplateIds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B510E" w14:textId="77777777" w:rsidR="00A712E9" w:rsidRDefault="00A712E9">
            <w:pPr>
              <w:pStyle w:val="TAL"/>
              <w:rPr>
                <w:rStyle w:val="Datatypechar"/>
              </w:rPr>
            </w:pPr>
            <w:r>
              <w:rPr>
                <w:rStyle w:val="Datatypechar"/>
                <w:lang w:val="en-US"/>
              </w:rPr>
              <w:t>Array(ResourceId)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13511"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8DA2BE"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93D7E" w14:textId="77777777" w:rsidR="00A712E9" w:rsidRDefault="00A712E9">
            <w:pPr>
              <w:pStyle w:val="TAL"/>
              <w:rPr>
                <w:lang w:val="en-US"/>
              </w:rPr>
            </w:pPr>
            <w:r>
              <w:rPr>
                <w:lang w:val="en-US"/>
              </w:rPr>
              <w:t>A list of Policy Template identifiers which the 5GMS Client is authorized to use.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3A90F40" w14:textId="77777777" w:rsidR="00A712E9" w:rsidRDefault="00A712E9">
            <w:pPr>
              <w:spacing w:after="0" w:afterAutospacing="1"/>
              <w:rPr>
                <w:rFonts w:ascii="Arial" w:hAnsi="Arial"/>
                <w:iCs/>
                <w:sz w:val="18"/>
                <w:szCs w:val="18"/>
              </w:rPr>
            </w:pPr>
          </w:p>
        </w:tc>
      </w:tr>
      <w:tr w:rsidR="00D12CE2" w14:paraId="603C85D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C50EF" w14:textId="77777777" w:rsidR="00A712E9" w:rsidRDefault="00A712E9">
            <w:pPr>
              <w:pStyle w:val="TAL"/>
              <w:keepNext w:val="0"/>
              <w:ind w:left="284"/>
              <w:rPr>
                <w:rStyle w:val="Code"/>
              </w:rPr>
            </w:pPr>
            <w:r>
              <w:rPr>
                <w:rStyle w:val="Code"/>
                <w:lang w:val="en-US"/>
              </w:rPr>
              <w:t>sdfMethods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199E0A" w14:textId="77777777" w:rsidR="00A712E9" w:rsidRDefault="00A712E9">
            <w:pPr>
              <w:pStyle w:val="TAL"/>
              <w:keepNext w:val="0"/>
              <w:rPr>
                <w:rStyle w:val="Datatypechar"/>
              </w:rPr>
            </w:pPr>
            <w:r>
              <w:rPr>
                <w:rStyle w:val="Datatypechar"/>
                <w:lang w:val="en-US"/>
              </w:rPr>
              <w:t>Array(SdfMethod)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D0CED5"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9B9C1D" w14:textId="77777777" w:rsidR="00A712E9" w:rsidRDefault="00A712E9">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10377" w14:textId="77777777" w:rsidR="00A712E9" w:rsidRDefault="00A712E9">
            <w:pPr>
              <w:pStyle w:val="TAL"/>
              <w:keepNext w:val="0"/>
              <w:rPr>
                <w:lang w:val="en-US"/>
              </w:rPr>
            </w:pPr>
            <w:r>
              <w:rPr>
                <w:lang w:val="en-US"/>
              </w:rPr>
              <w:t>A list of recommended service data flow description methods (descriptors), e.g. 5-Tuple, ToS, 2-Tuple, etc</w:t>
            </w:r>
            <w:r>
              <w:rPr>
                <w:rFonts w:cs="Arial"/>
                <w:lang w:val="en-US"/>
              </w:rPr>
              <w:t>.,</w:t>
            </w:r>
            <w:r>
              <w:rPr>
                <w:lang w:val="en-US"/>
              </w:rPr>
              <w:t xml:space="preserve"> which should be used by the Media Session Handler to describe the service data flows for the traffic to be policed.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EAEBAAF" w14:textId="77777777" w:rsidR="00A712E9" w:rsidRDefault="00A712E9">
            <w:pPr>
              <w:spacing w:after="0" w:afterAutospacing="1"/>
              <w:rPr>
                <w:rFonts w:ascii="Arial" w:hAnsi="Arial"/>
                <w:iCs/>
                <w:sz w:val="18"/>
                <w:szCs w:val="18"/>
              </w:rPr>
            </w:pPr>
          </w:p>
        </w:tc>
      </w:tr>
      <w:tr w:rsidR="00D12CE2" w14:paraId="6D6CF39B"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E87BA1" w14:textId="77777777" w:rsidR="00A712E9" w:rsidRDefault="00A712E9">
            <w:pPr>
              <w:pStyle w:val="TAL"/>
              <w:keepNext w:val="0"/>
              <w:ind w:left="284"/>
              <w:rPr>
                <w:rStyle w:val="Code"/>
              </w:rPr>
            </w:pPr>
            <w:r>
              <w:rPr>
                <w:rStyle w:val="Code"/>
                <w:lang w:val="en-US"/>
              </w:rPr>
              <w:lastRenderedPageBreak/>
              <w:t>externalReferences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B8B21" w14:textId="77777777" w:rsidR="00A712E9" w:rsidRDefault="00A712E9">
            <w:pPr>
              <w:pStyle w:val="TAL"/>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5614D"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22D1E5"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DAE8AD" w14:textId="77777777" w:rsidR="00A712E9" w:rsidRDefault="00A712E9">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571D0E50" w14:textId="77777777" w:rsidR="00A712E9" w:rsidRDefault="00A712E9">
            <w:pPr>
              <w:pStyle w:val="TALcontinuation"/>
              <w:rPr>
                <w:lang w:val="en-US"/>
              </w:rPr>
            </w:pPr>
            <w:r>
              <w:rPr>
                <w:lang w:val="en-US"/>
              </w:rPr>
              <w:t>Example: "HD_Premium".</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0BAE842" w14:textId="77777777" w:rsidR="00A712E9" w:rsidRDefault="00A712E9">
            <w:pPr>
              <w:spacing w:after="0" w:afterAutospacing="1"/>
              <w:rPr>
                <w:rFonts w:ascii="Arial" w:hAnsi="Arial"/>
                <w:iCs/>
                <w:sz w:val="18"/>
                <w:szCs w:val="18"/>
              </w:rPr>
            </w:pPr>
          </w:p>
        </w:tc>
      </w:tr>
      <w:tr w:rsidR="00D12CE2" w14:paraId="795512E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A7407" w14:textId="7E72E979" w:rsidR="00A712E9" w:rsidRDefault="00A712E9">
            <w:pPr>
              <w:pStyle w:val="TAL"/>
              <w:rPr>
                <w:rStyle w:val="Code"/>
              </w:rPr>
            </w:pPr>
            <w:commentRangeStart w:id="162"/>
            <w:del w:id="163" w:author="Richard Bradbury" w:date="2022-06-24T16:03:00Z">
              <w:r w:rsidDel="00A35C82">
                <w:rPr>
                  <w:rStyle w:val="Code"/>
                  <w:lang w:val="en-US"/>
                </w:rPr>
                <w:lastRenderedPageBreak/>
                <w:delText>C</w:delText>
              </w:r>
            </w:del>
            <w:ins w:id="164" w:author="Richard Bradbury" w:date="2022-06-24T16:03:00Z">
              <w:r w:rsidR="00A35C82">
                <w:rPr>
                  <w:rStyle w:val="Code"/>
                  <w:lang w:val="en-US"/>
                </w:rPr>
                <w:t>c</w:t>
              </w:r>
              <w:commentRangeEnd w:id="162"/>
              <w:r w:rsidR="00A35C82">
                <w:rPr>
                  <w:rStyle w:val="CommentReference"/>
                  <w:rFonts w:ascii="Times New Roman" w:hAnsi="Times New Roman"/>
                </w:rPr>
                <w:commentReference w:id="162"/>
              </w:r>
            </w:ins>
            <w:r>
              <w:rPr>
                <w:rStyle w:val="Code"/>
                <w:lang w:val="en-US"/>
              </w:rPr>
              <w:t>lientMetricsReporting‌Configurations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1E79D" w14:textId="77777777" w:rsidR="00A712E9" w:rsidRDefault="00A712E9">
            <w:pPr>
              <w:pStyle w:val="TAL"/>
              <w:rPr>
                <w:rStyle w:val="Datatypechar"/>
              </w:rPr>
            </w:pPr>
            <w:r>
              <w:rPr>
                <w:rStyle w:val="Datatypechar"/>
                <w:lang w:val="en-US"/>
              </w:rPr>
              <w:t>Array(Object)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F5F48"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E720B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DE612D"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42AF47" w14:textId="77777777" w:rsidR="00A712E9" w:rsidRDefault="00A712E9">
            <w:pPr>
              <w:pStyle w:val="TAL"/>
              <w:keepNext w:val="0"/>
              <w:rPr>
                <w:lang w:val="en-US"/>
              </w:rPr>
            </w:pPr>
            <w:r>
              <w:rPr>
                <w:rStyle w:val="Code"/>
                <w:lang w:val="en-US"/>
              </w:rPr>
              <w:t>downlink</w:t>
            </w:r>
            <w:r>
              <w:rPr>
                <w:lang w:val="en-US"/>
              </w:rPr>
              <w:t>,</w:t>
            </w:r>
          </w:p>
          <w:p w14:paraId="694AE58C" w14:textId="77777777" w:rsidR="00A712E9" w:rsidRDefault="00A712E9">
            <w:pPr>
              <w:pStyle w:val="TAL"/>
              <w:keepNext w:val="0"/>
              <w:rPr>
                <w:rStyle w:val="Code"/>
              </w:rPr>
            </w:pPr>
            <w:r>
              <w:rPr>
                <w:rStyle w:val="Code"/>
                <w:lang w:val="en-US"/>
              </w:rPr>
              <w:t>uplink</w:t>
            </w:r>
          </w:p>
        </w:tc>
      </w:tr>
      <w:tr w:rsidR="00D12CE2" w14:paraId="6822DDA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25EF0" w14:textId="77777777" w:rsidR="00A712E9" w:rsidRDefault="00A712E9">
            <w:pPr>
              <w:pStyle w:val="TAL"/>
              <w:ind w:left="284"/>
              <w:rPr>
                <w:rStyle w:val="Code"/>
                <w:lang w:val="en-US"/>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0FA52" w14:textId="77777777" w:rsidR="00A712E9" w:rsidRDefault="00A712E9">
            <w:pPr>
              <w:pStyle w:val="TAL"/>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01385"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09DFB6"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D80F7A" w14:textId="77777777" w:rsidR="00A712E9" w:rsidRDefault="00A712E9">
            <w:pPr>
              <w:pStyle w:val="TAL"/>
              <w:rPr>
                <w:lang w:val="en-US"/>
              </w:rPr>
            </w:pPr>
            <w:r>
              <w:rPr>
                <w:lang w:val="en-US"/>
              </w:rPr>
              <w:t>A list of 5GMS AF addresses to which metrics reports shall be sent. See NOTE.</w:t>
            </w:r>
          </w:p>
          <w:p w14:paraId="3BD6844D" w14:textId="77777777" w:rsidR="00A712E9" w:rsidRDefault="00A712E9">
            <w:pPr>
              <w:pStyle w:val="TALcontinuation"/>
              <w:rPr>
                <w:rFonts w:cs="Arial"/>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F9E54AB" w14:textId="77777777" w:rsidR="00A712E9" w:rsidRDefault="00A712E9">
            <w:pPr>
              <w:spacing w:after="0" w:afterAutospacing="1"/>
              <w:rPr>
                <w:rStyle w:val="Code"/>
              </w:rPr>
            </w:pPr>
          </w:p>
        </w:tc>
      </w:tr>
      <w:tr w:rsidR="00D12CE2" w14:paraId="0A5DF34D" w14:textId="77777777" w:rsidTr="00B63E9E">
        <w:trPr>
          <w:jc w:val="center"/>
          <w:ins w:id="165" w:author="Richard Bradbury" w:date="2022-06-24T16:23:00Z"/>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E06E3" w14:textId="536FDB5F" w:rsidR="00C54993" w:rsidRDefault="00C54993" w:rsidP="00C54993">
            <w:pPr>
              <w:pStyle w:val="TAL"/>
              <w:ind w:left="284"/>
              <w:rPr>
                <w:ins w:id="166" w:author="Richard Bradbury" w:date="2022-06-24T16:23:00Z"/>
                <w:rStyle w:val="Code"/>
                <w:lang w:val="en-US"/>
              </w:rPr>
            </w:pPr>
            <w:commentRangeStart w:id="167"/>
            <w:ins w:id="168" w:author="Richard Bradbury" w:date="2022-06-24T16:23:00Z">
              <w:r>
                <w:rPr>
                  <w:rStyle w:val="Code"/>
                  <w:lang w:val="en-US"/>
                </w:rPr>
                <w:t>scheme</w:t>
              </w:r>
            </w:ins>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AFA9F" w14:textId="053FA461" w:rsidR="00C54993" w:rsidRDefault="00C54993" w:rsidP="00C54993">
            <w:pPr>
              <w:pStyle w:val="TAL"/>
              <w:rPr>
                <w:ins w:id="169" w:author="Richard Bradbury" w:date="2022-06-24T16:23:00Z"/>
                <w:rStyle w:val="Datatypechar"/>
                <w:lang w:val="en-US"/>
              </w:rPr>
            </w:pPr>
            <w:ins w:id="170" w:author="Richard Bradbury" w:date="2022-06-24T16:23:00Z">
              <w:r>
                <w:rPr>
                  <w:rStyle w:val="Datatypechar"/>
                  <w:lang w:val="en-US"/>
                </w:rPr>
                <w:t>Uri</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D7C88" w14:textId="7591E10C" w:rsidR="00C54993" w:rsidRDefault="00C54993" w:rsidP="00C54993">
            <w:pPr>
              <w:pStyle w:val="TAC"/>
              <w:rPr>
                <w:ins w:id="171" w:author="Richard Bradbury" w:date="2022-06-24T16:23:00Z"/>
                <w:lang w:val="en-US"/>
              </w:rPr>
            </w:pPr>
            <w:ins w:id="172" w:author="Richard Bradbury" w:date="2022-06-24T16:23:00Z">
              <w:r>
                <w:rPr>
                  <w:lang w:val="en-US"/>
                </w:rPr>
                <w:t>1</w:t>
              </w:r>
              <w:r>
                <w:t>..1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DF2DEC" w14:textId="787371F5" w:rsidR="00C54993" w:rsidRDefault="00C54993" w:rsidP="00C54993">
            <w:pPr>
              <w:pStyle w:val="TAC"/>
              <w:rPr>
                <w:ins w:id="173" w:author="Richard Bradbury" w:date="2022-06-24T16:23:00Z"/>
                <w:lang w:val="en-US"/>
              </w:rPr>
            </w:pPr>
            <w:ins w:id="174" w:author="Richard Bradbury" w:date="2022-06-24T16:23:00Z">
              <w:r>
                <w:rPr>
                  <w:lang w:val="en-US"/>
                </w:rPr>
                <w:t>RO</w:t>
              </w:r>
            </w:ins>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17946" w14:textId="7FE7B3B8" w:rsidR="00C54993" w:rsidRDefault="00C54993" w:rsidP="00C54993">
            <w:pPr>
              <w:pStyle w:val="TAL"/>
              <w:rPr>
                <w:ins w:id="175" w:author="Richard Bradbury" w:date="2022-06-24T16:23:00Z"/>
                <w:lang w:val="en-US"/>
              </w:rPr>
            </w:pPr>
            <w:ins w:id="176" w:author="Richard Bradbury" w:date="2022-06-24T16:23:00Z">
              <w:r>
                <w:t>The metrics reporting scheme that metrics reports shall use (see clause 4.7.5).</w:t>
              </w:r>
              <w:commentRangeEnd w:id="167"/>
              <w:r>
                <w:rPr>
                  <w:rStyle w:val="CommentReference"/>
                  <w:rFonts w:ascii="Times New Roman" w:hAnsi="Times New Roman"/>
                </w:rPr>
                <w:commentReference w:id="167"/>
              </w:r>
            </w:ins>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CC6314B" w14:textId="77777777" w:rsidR="00C54993" w:rsidRDefault="00C54993" w:rsidP="00C54993">
            <w:pPr>
              <w:spacing w:after="0" w:afterAutospacing="1"/>
              <w:rPr>
                <w:ins w:id="177" w:author="Richard Bradbury" w:date="2022-06-24T16:23:00Z"/>
                <w:rStyle w:val="Code"/>
              </w:rPr>
            </w:pPr>
          </w:p>
        </w:tc>
      </w:tr>
      <w:tr w:rsidR="00D12CE2" w14:paraId="348196F1"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9EAFC8" w14:textId="77777777" w:rsidR="00C54993" w:rsidRDefault="00C54993" w:rsidP="00C54993">
            <w:pPr>
              <w:pStyle w:val="TAL"/>
              <w:ind w:left="284"/>
              <w:rPr>
                <w:rStyle w:val="Code"/>
              </w:rPr>
            </w:pPr>
            <w:r>
              <w:rPr>
                <w:rStyle w:val="Code"/>
                <w:lang w:val="en-US"/>
              </w:rPr>
              <w:t>dataNetworkName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A4A26" w14:textId="77777777" w:rsidR="00C54993" w:rsidRDefault="00C54993" w:rsidP="00C54993">
            <w:pPr>
              <w:pStyle w:val="TAL"/>
              <w:rPr>
                <w:rStyle w:val="Datatypechar"/>
              </w:rPr>
            </w:pPr>
            <w:r>
              <w:rPr>
                <w:rStyle w:val="Datatypechar"/>
                <w:lang w:val="en-US"/>
              </w:rPr>
              <w:t>Dnn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B5A04"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09067F"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B1513" w14:textId="77777777" w:rsidR="00C54993" w:rsidRDefault="00C54993" w:rsidP="00C54993">
            <w:pPr>
              <w:pStyle w:val="TAL"/>
              <w:rPr>
                <w:lang w:val="en-US"/>
              </w:rPr>
            </w:pPr>
            <w:r>
              <w:rPr>
                <w:lang w:val="en-US"/>
              </w:rPr>
              <w:t>The DNN which shall be used when sending metrics reports. If not specified, the name of the default DN shall be used.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6743E2A" w14:textId="77777777" w:rsidR="00C54993" w:rsidRDefault="00C54993" w:rsidP="00C54993">
            <w:pPr>
              <w:spacing w:after="0" w:afterAutospacing="1"/>
              <w:rPr>
                <w:rStyle w:val="Code"/>
              </w:rPr>
            </w:pPr>
          </w:p>
        </w:tc>
      </w:tr>
      <w:tr w:rsidR="00D12CE2" w14:paraId="334E696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8728A" w14:textId="77777777" w:rsidR="00C54993" w:rsidRDefault="00C54993" w:rsidP="00C54993">
            <w:pPr>
              <w:pStyle w:val="TAL"/>
              <w:ind w:left="284"/>
              <w:rPr>
                <w:rStyle w:val="Code"/>
              </w:rPr>
            </w:pPr>
            <w:r>
              <w:rPr>
                <w:rStyle w:val="Code"/>
                <w:lang w:val="en-US"/>
              </w:rPr>
              <w:t>reportingInterval</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9F13EB" w14:textId="77777777" w:rsidR="00C54993" w:rsidRDefault="00C54993" w:rsidP="00C54993">
            <w:pPr>
              <w:pStyle w:val="TALcontinuation"/>
              <w:rPr>
                <w:rFonts w:ascii="Courier New" w:hAnsi="Courier New" w:cs="Courier New"/>
              </w:rPr>
            </w:pPr>
            <w:r>
              <w:rPr>
                <w:rFonts w:ascii="Courier New" w:hAnsi="Courier New" w:cs="Courier New"/>
                <w:lang w:val="en-US"/>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BD48B" w14:textId="77777777" w:rsidR="00C54993" w:rsidRDefault="00C54993" w:rsidP="00C54993">
            <w:pPr>
              <w:pStyle w:val="TAC"/>
              <w:rPr>
                <w:lang w:val="en-US"/>
              </w:rPr>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A5BED8"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76951" w14:textId="77777777" w:rsidR="00C54993" w:rsidRDefault="00C54993" w:rsidP="00C54993">
            <w:pPr>
              <w:pStyle w:val="TAL"/>
              <w:rPr>
                <w:lang w:val="en-US"/>
              </w:rPr>
            </w:pPr>
            <w:r>
              <w:rPr>
                <w:lang w:val="en-US"/>
              </w:rPr>
              <w:t>The time interval, expressed in seconds, between metrics reports being sent by the Media Session Handler. The value shall be greater than zero.</w:t>
            </w:r>
          </w:p>
          <w:p w14:paraId="22B02437" w14:textId="77777777" w:rsidR="00C54993" w:rsidRDefault="00C54993" w:rsidP="00C54993">
            <w:pPr>
              <w:pStyle w:val="TAL"/>
              <w:rPr>
                <w:lang w:val="en-US"/>
              </w:rPr>
            </w:pPr>
            <w:r>
              <w:rPr>
                <w:lang w:val="en-US"/>
              </w:rPr>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A6A1903" w14:textId="77777777" w:rsidR="00C54993" w:rsidRDefault="00C54993" w:rsidP="00C54993">
            <w:pPr>
              <w:spacing w:after="0" w:afterAutospacing="1"/>
              <w:rPr>
                <w:rStyle w:val="Code"/>
              </w:rPr>
            </w:pPr>
          </w:p>
        </w:tc>
      </w:tr>
      <w:tr w:rsidR="00D12CE2" w14:paraId="26B6343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F2C33" w14:textId="77777777" w:rsidR="00C54993" w:rsidRDefault="00C54993" w:rsidP="00C54993">
            <w:pPr>
              <w:pStyle w:val="TAL"/>
              <w:ind w:left="284"/>
              <w:rPr>
                <w:rStyle w:val="Code"/>
              </w:rPr>
            </w:pPr>
            <w:r>
              <w:rPr>
                <w:rStyle w:val="Code"/>
                <w:lang w:val="en-US"/>
              </w:rPr>
              <w:t>samplePercentage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BF83CF" w14:textId="77777777" w:rsidR="00C54993" w:rsidRDefault="00C54993" w:rsidP="00C54993">
            <w:pPr>
              <w:pStyle w:val="TAL"/>
              <w:rPr>
                <w:rStyle w:val="Datatypechar"/>
              </w:rPr>
            </w:pPr>
            <w:r>
              <w:rPr>
                <w:rStyle w:val="Datatypechar"/>
                <w:lang w:val="en-US"/>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06987" w14:textId="77777777" w:rsidR="00C54993" w:rsidRDefault="00C54993" w:rsidP="00C54993">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D24E7"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D88FC" w14:textId="77777777" w:rsidR="00C54993" w:rsidRDefault="00C54993" w:rsidP="00C54993">
            <w:pPr>
              <w:pStyle w:val="TAL"/>
              <w:rPr>
                <w:lang w:val="en-US"/>
              </w:rPr>
            </w:pPr>
            <w:r>
              <w:rPr>
                <w:lang w:val="en-US"/>
              </w:rPr>
              <w:t>The percentage of media streaming sessions that shall report metrics, expressed as a floating point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ACD07EE" w14:textId="77777777" w:rsidR="00C54993" w:rsidRDefault="00C54993" w:rsidP="00C54993">
            <w:pPr>
              <w:spacing w:after="0" w:afterAutospacing="1"/>
              <w:rPr>
                <w:rStyle w:val="Code"/>
              </w:rPr>
            </w:pPr>
          </w:p>
        </w:tc>
      </w:tr>
      <w:tr w:rsidR="00D12CE2" w14:paraId="79BFBD8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EEEE3" w14:textId="77777777" w:rsidR="00C54993" w:rsidRDefault="00C54993" w:rsidP="00C54993">
            <w:pPr>
              <w:pStyle w:val="TAL"/>
              <w:ind w:left="284"/>
              <w:rPr>
                <w:rStyle w:val="Code"/>
              </w:rPr>
            </w:pPr>
            <w:r>
              <w:rPr>
                <w:rStyle w:val="Code"/>
                <w:lang w:val="en-US"/>
              </w:rPr>
              <w:t>urlFilters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F556D" w14:textId="77777777" w:rsidR="00C54993" w:rsidRDefault="00C54993" w:rsidP="00C54993">
            <w:pPr>
              <w:pStyle w:val="TAL"/>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1D2411"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FD888E"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6C6409" w14:textId="77777777" w:rsidR="00C54993" w:rsidRDefault="00C54993" w:rsidP="00C54993">
            <w:pPr>
              <w:pStyle w:val="TAL"/>
              <w:rPr>
                <w:lang w:val="en-US"/>
              </w:rPr>
            </w:pPr>
            <w:r>
              <w:rPr>
                <w:lang w:val="en-US"/>
              </w:rPr>
              <w:t>A non-empty list of URL patterns for which metrics reporting shall be done. The format of each pattern shall be a regular expression as specified in [5].</w:t>
            </w:r>
          </w:p>
          <w:p w14:paraId="24468CCE" w14:textId="77777777" w:rsidR="00C54993" w:rsidRDefault="00C54993" w:rsidP="00C54993">
            <w:pPr>
              <w:pStyle w:val="TALcontinuation"/>
              <w:rPr>
                <w:rFonts w:cs="Arial"/>
                <w:lang w:val="en-US"/>
              </w:rPr>
            </w:pPr>
            <w:r>
              <w:rPr>
                <w:lang w:val="en-US"/>
              </w:rPr>
              <w:t>If not specified, reporting shall be done for all sessions.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1948504" w14:textId="77777777" w:rsidR="00C54993" w:rsidRDefault="00C54993" w:rsidP="00C54993">
            <w:pPr>
              <w:spacing w:after="0" w:afterAutospacing="1"/>
              <w:rPr>
                <w:rStyle w:val="Code"/>
              </w:rPr>
            </w:pPr>
          </w:p>
        </w:tc>
      </w:tr>
      <w:tr w:rsidR="00D12CE2" w14:paraId="493BA17B"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78E8F" w14:textId="77777777" w:rsidR="00C54993" w:rsidRDefault="00C54993" w:rsidP="00C54993">
            <w:pPr>
              <w:pStyle w:val="TAL"/>
              <w:keepNext w:val="0"/>
              <w:ind w:left="284"/>
              <w:rPr>
                <w:rStyle w:val="Code"/>
              </w:rPr>
            </w:pPr>
            <w:r>
              <w:rPr>
                <w:rStyle w:val="Code"/>
                <w:lang w:val="en-US"/>
              </w:rPr>
              <w:t>metrics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D09A" w14:textId="77777777" w:rsidR="00C54993" w:rsidRDefault="00C54993" w:rsidP="00C54993">
            <w:pPr>
              <w:pStyle w:val="TAL"/>
              <w:keepNext w:val="0"/>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4376D1" w14:textId="77777777" w:rsidR="00C54993" w:rsidRDefault="00C54993" w:rsidP="00C54993">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3205B9" w14:textId="77777777" w:rsidR="00C54993" w:rsidRDefault="00C54993" w:rsidP="00C54993">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23CDB" w14:textId="77777777" w:rsidR="00C54993" w:rsidRDefault="00C54993" w:rsidP="00C54993">
            <w:pPr>
              <w:pStyle w:val="TAL"/>
              <w:keepNext w:val="0"/>
              <w:rPr>
                <w:lang w:val="en-US"/>
              </w:rPr>
            </w:pPr>
            <w:r>
              <w:rPr>
                <w:lang w:val="en-US"/>
              </w:rPr>
              <w:t>A list of metrics which shall be reported.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8B595AB" w14:textId="77777777" w:rsidR="00C54993" w:rsidRDefault="00C54993" w:rsidP="00C54993">
            <w:pPr>
              <w:spacing w:after="0" w:afterAutospacing="1"/>
              <w:rPr>
                <w:rStyle w:val="Code"/>
              </w:rPr>
            </w:pPr>
          </w:p>
        </w:tc>
      </w:tr>
      <w:tr w:rsidR="00D12CE2" w14:paraId="385EE18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EB5CA" w14:textId="6BC13A97" w:rsidR="00C54993" w:rsidRDefault="00C54993" w:rsidP="00C54993">
            <w:pPr>
              <w:pStyle w:val="TAL"/>
              <w:rPr>
                <w:rStyle w:val="Code"/>
              </w:rPr>
            </w:pPr>
            <w:commentRangeStart w:id="178"/>
            <w:del w:id="179" w:author="Richard Bradbury" w:date="2022-06-24T16:03:00Z">
              <w:r w:rsidDel="00A35C82">
                <w:rPr>
                  <w:rStyle w:val="Code"/>
                  <w:lang w:val="en-US"/>
                </w:rPr>
                <w:lastRenderedPageBreak/>
                <w:delText>N</w:delText>
              </w:r>
            </w:del>
            <w:ins w:id="180" w:author="Richard Bradbury" w:date="2022-06-24T16:03:00Z">
              <w:r>
                <w:rPr>
                  <w:rStyle w:val="Code"/>
                  <w:lang w:val="en-US"/>
                </w:rPr>
                <w:t>n</w:t>
              </w:r>
              <w:commentRangeEnd w:id="178"/>
              <w:r>
                <w:rPr>
                  <w:rStyle w:val="CommentReference"/>
                  <w:rFonts w:ascii="Times New Roman" w:hAnsi="Times New Roman"/>
                </w:rPr>
                <w:commentReference w:id="178"/>
              </w:r>
            </w:ins>
            <w:r>
              <w:rPr>
                <w:rStyle w:val="Code"/>
                <w:lang w:val="en-US"/>
              </w:rPr>
              <w:t>etworkAssistanceConfiguration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0D283" w14:textId="77777777" w:rsidR="00C54993" w:rsidRDefault="00C54993" w:rsidP="00C54993">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B40C"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BFFCA4"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BCF9B" w14:textId="77777777" w:rsidR="00C54993" w:rsidRDefault="00C54993" w:rsidP="00C54993">
            <w:pPr>
              <w:pStyle w:val="TAL"/>
              <w:rPr>
                <w:lang w:val="en-US"/>
              </w:rPr>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6857B6" w14:textId="77777777" w:rsidR="00C54993" w:rsidRDefault="00C54993" w:rsidP="00C54993">
            <w:pPr>
              <w:pStyle w:val="TAL"/>
              <w:rPr>
                <w:lang w:val="en-US"/>
              </w:rPr>
            </w:pPr>
            <w:r>
              <w:rPr>
                <w:rStyle w:val="Code"/>
                <w:lang w:val="en-US"/>
              </w:rPr>
              <w:t>downlink</w:t>
            </w:r>
            <w:r>
              <w:rPr>
                <w:lang w:val="en-US"/>
              </w:rPr>
              <w:t>,</w:t>
            </w:r>
          </w:p>
          <w:p w14:paraId="23F991E6" w14:textId="77777777" w:rsidR="00C54993" w:rsidRDefault="00C54993" w:rsidP="00C54993">
            <w:pPr>
              <w:pStyle w:val="TAL"/>
              <w:keepNext w:val="0"/>
              <w:rPr>
                <w:rStyle w:val="Code"/>
              </w:rPr>
            </w:pPr>
            <w:r>
              <w:rPr>
                <w:rStyle w:val="Code"/>
                <w:lang w:val="en-US"/>
              </w:rPr>
              <w:t>uplink</w:t>
            </w:r>
          </w:p>
        </w:tc>
      </w:tr>
      <w:tr w:rsidR="00D12CE2" w14:paraId="10D561C8"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FF8C28" w14:textId="77777777" w:rsidR="00C54993" w:rsidRDefault="00C54993" w:rsidP="00C54993">
            <w:pPr>
              <w:pStyle w:val="TAL"/>
              <w:keepNext w:val="0"/>
              <w:ind w:left="284"/>
              <w:rPr>
                <w:rStyle w:val="Code"/>
                <w:lang w:val="en-US"/>
              </w:rPr>
            </w:pPr>
            <w:r>
              <w:rPr>
                <w:rStyle w:val="Code"/>
                <w:lang w:val="en-US"/>
              </w:rPr>
              <w:t>serverAddress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09B45" w14:textId="77777777" w:rsidR="00C54993" w:rsidRDefault="00C54993" w:rsidP="00C54993">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417D83" w14:textId="77777777" w:rsidR="00C54993" w:rsidRDefault="00C54993" w:rsidP="00C54993">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78BD17" w14:textId="77777777" w:rsidR="00C54993" w:rsidRDefault="00C54993" w:rsidP="00C54993">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B0587" w14:textId="77777777" w:rsidR="00C54993" w:rsidRDefault="00C54993" w:rsidP="00C54993">
            <w:pPr>
              <w:pStyle w:val="TAL"/>
              <w:rPr>
                <w:lang w:val="en-US"/>
              </w:rPr>
            </w:pPr>
            <w:r>
              <w:rPr>
                <w:lang w:val="en-US"/>
              </w:rPr>
              <w:t>Address of the 5GMS AF that offers the APIs for 5GMS AF-based Network Assistance, for access by the 5GMSd Media Session Handler. See NOTE.</w:t>
            </w:r>
          </w:p>
          <w:p w14:paraId="680FF4A4" w14:textId="77777777" w:rsidR="00C54993" w:rsidRDefault="00C54993" w:rsidP="00C54993">
            <w:pPr>
              <w:pStyle w:val="TALcontinuation"/>
              <w:rPr>
                <w:lang w:val="en-US"/>
              </w:rPr>
            </w:pPr>
            <w:r>
              <w:rPr>
                <w:lang w:val="en-US"/>
              </w:rPr>
              <w:t>This address shall be an opaque URL, following the 5GMS URL format.</w:t>
            </w:r>
          </w:p>
        </w:tc>
        <w:tc>
          <w:tcPr>
            <w:tcW w:w="572" w:type="pct"/>
            <w:vMerge/>
            <w:tcBorders>
              <w:top w:val="single" w:sz="4" w:space="0" w:color="000000"/>
              <w:left w:val="single" w:sz="4" w:space="0" w:color="000000"/>
              <w:bottom w:val="nil"/>
              <w:right w:val="single" w:sz="4" w:space="0" w:color="000000"/>
            </w:tcBorders>
            <w:vAlign w:val="center"/>
            <w:hideMark/>
          </w:tcPr>
          <w:p w14:paraId="4729274C" w14:textId="77777777" w:rsidR="00C54993" w:rsidRDefault="00C54993" w:rsidP="00C54993">
            <w:pPr>
              <w:spacing w:after="0" w:afterAutospacing="1"/>
              <w:rPr>
                <w:rStyle w:val="Code"/>
              </w:rPr>
            </w:pPr>
          </w:p>
        </w:tc>
      </w:tr>
      <w:tr w:rsidR="00D12CE2" w:rsidRPr="000945F0" w14:paraId="5FCA2D0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BB5E38" w14:textId="1570D55D" w:rsidR="00D12CE2" w:rsidRPr="00D41AA2" w:rsidRDefault="00D12CE2" w:rsidP="00F6501E">
            <w:pPr>
              <w:pStyle w:val="TAL"/>
              <w:rPr>
                <w:rStyle w:val="Code"/>
              </w:rPr>
            </w:pPr>
            <w:commentRangeStart w:id="181"/>
            <w:del w:id="182" w:author="Richard Bradbury" w:date="2022-06-24T17:47:00Z">
              <w:r w:rsidDel="00D12CE2">
                <w:rPr>
                  <w:rStyle w:val="Code"/>
                </w:rPr>
                <w:delText>C</w:delText>
              </w:r>
            </w:del>
            <w:ins w:id="183" w:author="Richard Bradbury" w:date="2022-06-24T17:47:00Z">
              <w:r>
                <w:rPr>
                  <w:rStyle w:val="Code"/>
                </w:rPr>
                <w:t>c</w:t>
              </w:r>
              <w:commentRangeEnd w:id="181"/>
              <w:r>
                <w:rPr>
                  <w:rStyle w:val="CommentReference"/>
                  <w:rFonts w:ascii="Times New Roman" w:hAnsi="Times New Roman"/>
                </w:rPr>
                <w:commentReference w:id="181"/>
              </w:r>
            </w:ins>
            <w:r>
              <w:rPr>
                <w:rStyle w:val="Code"/>
              </w:rPr>
              <w:t>lient‌EdgeResources‌Configuration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A6E4C" w14:textId="77777777" w:rsidR="00D12CE2" w:rsidRPr="00C522DE" w:rsidRDefault="00D12CE2" w:rsidP="00F6501E">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63F4A" w14:textId="77777777" w:rsidR="00D12CE2" w:rsidRPr="00C522DE" w:rsidRDefault="00D12CE2" w:rsidP="00F6501E">
            <w:pPr>
              <w:pStyle w:val="TAC"/>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B6C017" w14:textId="77777777" w:rsidR="00D12CE2" w:rsidRPr="00C522DE" w:rsidRDefault="00D12CE2" w:rsidP="00F6501E">
            <w:pPr>
              <w:pStyle w:val="TAC"/>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413C3" w14:textId="77777777" w:rsidR="00D12CE2" w:rsidRPr="00C522DE" w:rsidRDefault="00D12CE2" w:rsidP="00F6501E">
            <w:pPr>
              <w:pStyle w:val="TAL"/>
            </w:pPr>
            <w:r>
              <w:t>Present only for Provisioning Sessions with client-driven edge computing management mode provisioned.</w:t>
            </w:r>
          </w:p>
        </w:tc>
        <w:tc>
          <w:tcPr>
            <w:tcW w:w="572" w:type="pct"/>
            <w:vMerge w:val="restart"/>
            <w:tcBorders>
              <w:top w:val="single" w:sz="4" w:space="0" w:color="000000"/>
              <w:left w:val="single" w:sz="4" w:space="0" w:color="000000"/>
              <w:right w:val="single" w:sz="4" w:space="0" w:color="000000"/>
            </w:tcBorders>
          </w:tcPr>
          <w:p w14:paraId="0FA6FEC7" w14:textId="77777777" w:rsidR="00D12CE2" w:rsidRPr="000945F0" w:rsidRDefault="00D12CE2" w:rsidP="00F6501E">
            <w:pPr>
              <w:pStyle w:val="TAL"/>
            </w:pPr>
            <w:r w:rsidRPr="000945F0">
              <w:rPr>
                <w:rStyle w:val="Code"/>
              </w:rPr>
              <w:t>downlink</w:t>
            </w:r>
            <w:r w:rsidRPr="000945F0">
              <w:t>,</w:t>
            </w:r>
          </w:p>
          <w:p w14:paraId="1488D117" w14:textId="77777777" w:rsidR="00D12CE2" w:rsidRPr="000945F0" w:rsidRDefault="00D12CE2" w:rsidP="00F6501E">
            <w:pPr>
              <w:pStyle w:val="TAL"/>
              <w:rPr>
                <w:rStyle w:val="Code"/>
              </w:rPr>
            </w:pPr>
            <w:r w:rsidRPr="000945F0">
              <w:rPr>
                <w:rStyle w:val="Code"/>
              </w:rPr>
              <w:t>uplink</w:t>
            </w:r>
          </w:p>
        </w:tc>
      </w:tr>
      <w:tr w:rsidR="00D12CE2" w:rsidRPr="00F6501E" w14:paraId="3841DEF7"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F59C9" w14:textId="77777777" w:rsidR="00D12CE2" w:rsidRDefault="00D12CE2" w:rsidP="00F6501E">
            <w:pPr>
              <w:pStyle w:val="TAL"/>
              <w:rPr>
                <w:rStyle w:val="Code"/>
              </w:rPr>
            </w:pPr>
            <w:r>
              <w:rPr>
                <w:rStyle w:val="Code"/>
              </w:rPr>
              <w:tab/>
              <w:t>eligibilityCriteria</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45CD8" w14:textId="77777777" w:rsidR="00D12CE2" w:rsidRDefault="00D12CE2" w:rsidP="00F6501E">
            <w:pPr>
              <w:pStyle w:val="TAL"/>
              <w:rPr>
                <w:rStyle w:val="Datatypechar"/>
              </w:rPr>
            </w:pPr>
            <w:r>
              <w:rPr>
                <w:rStyle w:val="Datatypechar"/>
              </w:rPr>
              <w:t>Edge‌Processing‌Eligibility‌Criteria</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AA8BB" w14:textId="77777777" w:rsidR="00D12CE2" w:rsidRDefault="00D12CE2" w:rsidP="00F6501E">
            <w:pPr>
              <w:pStyle w:val="TAC"/>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7D4BD" w14:textId="77777777" w:rsidR="00D12CE2" w:rsidRDefault="00D12CE2" w:rsidP="00F6501E">
            <w:pPr>
              <w:pStyle w:val="TAC"/>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94973" w14:textId="77777777" w:rsidR="00D12CE2" w:rsidRPr="00C522DE" w:rsidRDefault="00D12CE2" w:rsidP="00F6501E">
            <w:pPr>
              <w:pStyle w:val="TAL"/>
            </w:pPr>
            <w:r>
              <w:t>Conditions for activating edge resources for media streaming sessions in the scope of this Service Access Information. (See clause 6.4.3.8.)</w:t>
            </w:r>
          </w:p>
        </w:tc>
        <w:tc>
          <w:tcPr>
            <w:tcW w:w="572" w:type="pct"/>
            <w:vMerge/>
            <w:tcBorders>
              <w:left w:val="single" w:sz="4" w:space="0" w:color="000000"/>
              <w:right w:val="single" w:sz="4" w:space="0" w:color="000000"/>
            </w:tcBorders>
            <w:vAlign w:val="center"/>
          </w:tcPr>
          <w:p w14:paraId="00E3A51C" w14:textId="77777777" w:rsidR="00D12CE2" w:rsidRPr="00F6501E" w:rsidRDefault="00D12CE2" w:rsidP="00F6501E">
            <w:pPr>
              <w:pStyle w:val="TAL"/>
              <w:rPr>
                <w:rStyle w:val="Code"/>
              </w:rPr>
            </w:pPr>
          </w:p>
        </w:tc>
      </w:tr>
      <w:tr w:rsidR="00D12CE2" w:rsidRPr="00F6501E" w14:paraId="05F01680"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13819F" w14:textId="77777777" w:rsidR="00D12CE2" w:rsidRDefault="00D12CE2" w:rsidP="00F6501E">
            <w:pPr>
              <w:pStyle w:val="TAL"/>
              <w:keepNext w:val="0"/>
              <w:rPr>
                <w:rStyle w:val="Code"/>
              </w:rPr>
            </w:pPr>
            <w:r>
              <w:rPr>
                <w:rStyle w:val="Code"/>
              </w:rPr>
              <w:tab/>
              <w:t>easDiscoveryTemplate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09889" w14:textId="77777777" w:rsidR="00D12CE2" w:rsidRPr="004965FB" w:rsidRDefault="00D12CE2" w:rsidP="00F6501E">
            <w:pPr>
              <w:pStyle w:val="TAL"/>
              <w:keepNext w:val="0"/>
              <w:rPr>
                <w:rStyle w:val="Datatypechar"/>
              </w:rPr>
            </w:pPr>
            <w:r w:rsidRPr="004965FB">
              <w:rPr>
                <w:rStyle w:val="Datatypechar"/>
              </w:rPr>
              <w:t>EAS‌Discovery‌</w:t>
            </w:r>
            <w:r>
              <w:rPr>
                <w:rStyle w:val="Datatypechar"/>
              </w:rPr>
              <w:t>Template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8AF91" w14:textId="77777777" w:rsidR="00D12CE2" w:rsidRDefault="00D12CE2" w:rsidP="00F6501E">
            <w:pPr>
              <w:pStyle w:val="TAC"/>
              <w:keepNext w:val="0"/>
            </w:pPr>
            <w: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040174" w14:textId="77777777" w:rsidR="00D12CE2" w:rsidRDefault="00D12CE2" w:rsidP="00F6501E">
            <w:pPr>
              <w:pStyle w:val="TAC"/>
              <w:keepNext w:val="0"/>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88653" w14:textId="77777777" w:rsidR="00D12CE2" w:rsidRDefault="00D12CE2" w:rsidP="00F6501E">
            <w:pPr>
              <w:pStyle w:val="TAL"/>
            </w:pPr>
            <w:r>
              <w:t>A template for the EAS discovery filter that shall be used by the EEC to discover and select a 5GMS EAS instance to serve media streaming sessions in the scope of this Service Access Information. (See clause 11.2.3.2.)</w:t>
            </w:r>
          </w:p>
        </w:tc>
        <w:tc>
          <w:tcPr>
            <w:tcW w:w="572" w:type="pct"/>
            <w:vMerge/>
            <w:tcBorders>
              <w:left w:val="single" w:sz="4" w:space="0" w:color="000000"/>
              <w:right w:val="single" w:sz="4" w:space="0" w:color="000000"/>
            </w:tcBorders>
            <w:vAlign w:val="center"/>
          </w:tcPr>
          <w:p w14:paraId="4905FE0D" w14:textId="77777777" w:rsidR="00D12CE2" w:rsidRPr="00F6501E" w:rsidRDefault="00D12CE2" w:rsidP="00F6501E">
            <w:pPr>
              <w:pStyle w:val="TAL"/>
              <w:rPr>
                <w:rStyle w:val="Code"/>
              </w:rPr>
            </w:pPr>
          </w:p>
        </w:tc>
      </w:tr>
      <w:tr w:rsidR="00D12CE2" w:rsidRPr="00F6501E" w14:paraId="37453AE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BD928" w14:textId="77777777" w:rsidR="00D12CE2" w:rsidRDefault="00D12CE2" w:rsidP="00F6501E">
            <w:pPr>
              <w:pStyle w:val="TAL"/>
              <w:keepNext w:val="0"/>
              <w:rPr>
                <w:rStyle w:val="Code"/>
              </w:rPr>
            </w:pPr>
            <w:r>
              <w:rPr>
                <w:rStyle w:val="Code"/>
              </w:rPr>
              <w:tab/>
              <w:t>easRelocation‌Requirements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6B744" w14:textId="77777777" w:rsidR="00D12CE2" w:rsidRPr="004965FB" w:rsidRDefault="00D12CE2" w:rsidP="00F6501E">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1561D" w14:textId="77777777" w:rsidR="00D12CE2" w:rsidRDefault="00D12CE2" w:rsidP="00F6501E">
            <w:pPr>
              <w:pStyle w:val="TAC"/>
              <w:keepNext w:val="0"/>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5216908" w14:textId="77777777" w:rsidR="00D12CE2" w:rsidRDefault="00D12CE2" w:rsidP="00F6501E">
            <w:pPr>
              <w:pStyle w:val="TAC"/>
              <w:keepNext w:val="0"/>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73139" w14:textId="77777777" w:rsidR="00D12CE2" w:rsidRDefault="00D12CE2" w:rsidP="00F6501E">
            <w:pPr>
              <w:pStyle w:val="TAL"/>
            </w:pPr>
            <w:r>
              <w:t>EAS relocation tolerance and requirements.</w:t>
            </w:r>
          </w:p>
          <w:p w14:paraId="4DB81EF7" w14:textId="77777777" w:rsidR="00D12CE2" w:rsidRDefault="00D12CE2" w:rsidP="00F6501E">
            <w:pPr>
              <w:pStyle w:val="TALcontinuation"/>
            </w:pPr>
            <w:r>
              <w:t>If absent, the EEC shall assume that relocation is tolerated by all 5GMS EAS instances in the scope of this Service Access Information. (See clause 11.2.3.3.)</w:t>
            </w:r>
          </w:p>
        </w:tc>
        <w:tc>
          <w:tcPr>
            <w:tcW w:w="572" w:type="pct"/>
            <w:vMerge/>
            <w:tcBorders>
              <w:left w:val="single" w:sz="4" w:space="0" w:color="000000"/>
              <w:bottom w:val="nil"/>
              <w:right w:val="single" w:sz="4" w:space="0" w:color="000000"/>
            </w:tcBorders>
            <w:vAlign w:val="center"/>
          </w:tcPr>
          <w:p w14:paraId="2B88B99B" w14:textId="77777777" w:rsidR="00D12CE2" w:rsidRPr="00F6501E" w:rsidRDefault="00D12CE2" w:rsidP="00F6501E">
            <w:pPr>
              <w:pStyle w:val="TAL"/>
              <w:rPr>
                <w:rStyle w:val="Code"/>
              </w:rPr>
            </w:pPr>
          </w:p>
        </w:tc>
      </w:tr>
      <w:tr w:rsidR="00C54993" w14:paraId="71D2A5E5" w14:textId="77777777" w:rsidTr="00B63E9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1500F5" w14:textId="77777777" w:rsidR="00C54993" w:rsidRDefault="00C54993" w:rsidP="00C54993">
            <w:pPr>
              <w:pStyle w:val="TAN"/>
              <w:rPr>
                <w:lang w:val="en-US"/>
              </w:rPr>
            </w:pPr>
            <w:r>
              <w:rPr>
                <w:lang w:val="en-US"/>
              </w:rPr>
              <w:t>NOTE:</w:t>
            </w:r>
            <w:r>
              <w:rPr>
                <w:lang w:val="en-US"/>
              </w:rPr>
              <w:tab/>
              <w:t>In deployments where multiple instances of the 5GMSd AF expose the Media Session Handling APIs at M5, the 5G System may use a suitable mechanism (e.g. HTTP load balancing or DNS resolution) to direct requests to a suitable AF instance.</w:t>
            </w:r>
          </w:p>
        </w:tc>
      </w:tr>
    </w:tbl>
    <w:p w14:paraId="39333BCD" w14:textId="77777777" w:rsidR="00A712E9" w:rsidRDefault="00A712E9" w:rsidP="00A712E9">
      <w:pPr>
        <w:pStyle w:val="TAN"/>
        <w:keepNext w:val="0"/>
      </w:pPr>
    </w:p>
    <w:p w14:paraId="0B5EE374" w14:textId="5E83D921" w:rsidR="00935844" w:rsidRDefault="00935844" w:rsidP="00E56F19">
      <w:pPr>
        <w:pStyle w:val="Changenext"/>
        <w:pageBreakBefore/>
        <w:rPr>
          <w:highlight w:val="yellow"/>
        </w:rPr>
      </w:pPr>
      <w:r>
        <w:rPr>
          <w:highlight w:val="yellow"/>
        </w:rPr>
        <w:lastRenderedPageBreak/>
        <w:t>NEXT CHANGE</w:t>
      </w:r>
    </w:p>
    <w:p w14:paraId="59B15722" w14:textId="77777777" w:rsidR="00935844" w:rsidRPr="00586B6B" w:rsidRDefault="00935844" w:rsidP="00935844">
      <w:pPr>
        <w:pStyle w:val="Heading3"/>
      </w:pPr>
      <w:bookmarkStart w:id="184" w:name="_Toc68899671"/>
      <w:bookmarkStart w:id="185" w:name="_Toc71214422"/>
      <w:bookmarkStart w:id="186" w:name="_Toc71722096"/>
      <w:bookmarkStart w:id="187" w:name="_Toc74859148"/>
      <w:bookmarkStart w:id="188" w:name="_Toc110602057"/>
      <w:r w:rsidRPr="00586B6B">
        <w:t>11.6.2</w:t>
      </w:r>
      <w:r w:rsidRPr="00586B6B">
        <w:tab/>
        <w:t>Resource structure</w:t>
      </w:r>
      <w:bookmarkEnd w:id="184"/>
      <w:bookmarkEnd w:id="185"/>
      <w:bookmarkEnd w:id="186"/>
      <w:bookmarkEnd w:id="187"/>
      <w:bookmarkEnd w:id="188"/>
    </w:p>
    <w:p w14:paraId="036895A9" w14:textId="77777777" w:rsidR="00935844" w:rsidRPr="00586B6B" w:rsidRDefault="00935844" w:rsidP="00935844">
      <w:pPr>
        <w:keepNext/>
      </w:pPr>
      <w:r w:rsidRPr="00586B6B">
        <w:t>The Network Assistance API is accessible via the following URL base path:</w:t>
      </w:r>
    </w:p>
    <w:p w14:paraId="5E4233DB" w14:textId="77777777" w:rsidR="00935844" w:rsidRPr="00586B6B" w:rsidRDefault="00935844" w:rsidP="00935844">
      <w:pPr>
        <w:pStyle w:val="URLdisplay"/>
        <w:keepNext/>
      </w:pPr>
      <w:r w:rsidRPr="00E97EAC">
        <w:rPr>
          <w:rStyle w:val="Code"/>
        </w:rPr>
        <w:t>{apiRoot}</w:t>
      </w:r>
      <w:r w:rsidRPr="00586B6B">
        <w:t>/3gpp</w:t>
      </w:r>
      <w:r w:rsidRPr="00586B6B">
        <w:noBreakHyphen/>
        <w:t>m5</w:t>
      </w:r>
      <w:r>
        <w:rPr>
          <w:i/>
        </w:rPr>
        <w:t>/</w:t>
      </w:r>
      <w:r w:rsidRPr="0076572A">
        <w:rPr>
          <w:rStyle w:val="Code"/>
        </w:rPr>
        <w:t>{apiVersion}</w:t>
      </w:r>
      <w:r>
        <w:rPr>
          <w:i/>
        </w:rPr>
        <w:t>/</w:t>
      </w:r>
      <w:r w:rsidRPr="00586B6B">
        <w:t>network-assistance/</w:t>
      </w:r>
    </w:p>
    <w:p w14:paraId="2CCC52FE" w14:textId="77777777" w:rsidR="00935844" w:rsidRPr="00586B6B" w:rsidRDefault="00935844" w:rsidP="00935844">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3598AC79" w14:textId="77777777" w:rsidR="00935844" w:rsidRPr="00586B6B" w:rsidRDefault="00935844" w:rsidP="00935844">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935844" w:rsidRPr="00586B6B" w14:paraId="0FF75766" w14:textId="77777777" w:rsidTr="0076022F">
        <w:tc>
          <w:tcPr>
            <w:tcW w:w="2438" w:type="dxa"/>
            <w:shd w:val="clear" w:color="auto" w:fill="BFBFBF"/>
          </w:tcPr>
          <w:p w14:paraId="3D1D5B66" w14:textId="77777777" w:rsidR="00935844" w:rsidRPr="00586B6B" w:rsidRDefault="00935844" w:rsidP="0076022F">
            <w:pPr>
              <w:pStyle w:val="TAH"/>
            </w:pPr>
            <w:r w:rsidRPr="00586B6B">
              <w:t>Operation</w:t>
            </w:r>
          </w:p>
        </w:tc>
        <w:tc>
          <w:tcPr>
            <w:tcW w:w="3107" w:type="dxa"/>
            <w:shd w:val="clear" w:color="auto" w:fill="BFBFBF"/>
          </w:tcPr>
          <w:p w14:paraId="2A482FCC" w14:textId="77777777" w:rsidR="00935844" w:rsidRPr="00586B6B" w:rsidRDefault="00935844" w:rsidP="0076022F">
            <w:pPr>
              <w:pStyle w:val="TAH"/>
            </w:pPr>
            <w:r w:rsidRPr="00586B6B">
              <w:t>Sub</w:t>
            </w:r>
            <w:r w:rsidRPr="00586B6B">
              <w:noBreakHyphen/>
              <w:t>resource path</w:t>
            </w:r>
          </w:p>
        </w:tc>
        <w:tc>
          <w:tcPr>
            <w:tcW w:w="1254" w:type="dxa"/>
            <w:shd w:val="clear" w:color="auto" w:fill="BFBFBF"/>
          </w:tcPr>
          <w:p w14:paraId="2E5E737C" w14:textId="77777777" w:rsidR="00935844" w:rsidRPr="00586B6B" w:rsidRDefault="00935844" w:rsidP="0076022F">
            <w:pPr>
              <w:pStyle w:val="TAH"/>
            </w:pPr>
            <w:r w:rsidRPr="00586B6B">
              <w:t>Allowed HTTP method(s)</w:t>
            </w:r>
          </w:p>
        </w:tc>
        <w:tc>
          <w:tcPr>
            <w:tcW w:w="2832" w:type="dxa"/>
            <w:shd w:val="clear" w:color="auto" w:fill="BFBFBF"/>
          </w:tcPr>
          <w:p w14:paraId="788135BC" w14:textId="77777777" w:rsidR="00935844" w:rsidRPr="00586B6B" w:rsidRDefault="00935844" w:rsidP="0076022F">
            <w:pPr>
              <w:pStyle w:val="TAH"/>
            </w:pPr>
            <w:r w:rsidRPr="00586B6B">
              <w:t>Description</w:t>
            </w:r>
          </w:p>
        </w:tc>
      </w:tr>
      <w:tr w:rsidR="00935844" w:rsidRPr="00586B6B" w14:paraId="528B4C2F" w14:textId="77777777" w:rsidTr="0076022F">
        <w:tc>
          <w:tcPr>
            <w:tcW w:w="2438" w:type="dxa"/>
            <w:shd w:val="clear" w:color="auto" w:fill="auto"/>
          </w:tcPr>
          <w:p w14:paraId="1EE09F53" w14:textId="77777777" w:rsidR="00935844" w:rsidRPr="00586B6B" w:rsidRDefault="00935844" w:rsidP="0076022F">
            <w:pPr>
              <w:pStyle w:val="TAL"/>
            </w:pPr>
            <w:r w:rsidRPr="00586B6B">
              <w:t>Create Network Assistance Session resource</w:t>
            </w:r>
          </w:p>
        </w:tc>
        <w:tc>
          <w:tcPr>
            <w:tcW w:w="3107" w:type="dxa"/>
          </w:tcPr>
          <w:p w14:paraId="2A4D00A1" w14:textId="77777777" w:rsidR="00935844" w:rsidRPr="00586B6B" w:rsidRDefault="00935844" w:rsidP="0076022F">
            <w:pPr>
              <w:pStyle w:val="TAL"/>
            </w:pPr>
          </w:p>
        </w:tc>
        <w:tc>
          <w:tcPr>
            <w:tcW w:w="1254" w:type="dxa"/>
            <w:shd w:val="clear" w:color="auto" w:fill="auto"/>
          </w:tcPr>
          <w:p w14:paraId="671DF348" w14:textId="77777777" w:rsidR="00935844" w:rsidRPr="00586B6B" w:rsidRDefault="00935844" w:rsidP="0076022F">
            <w:pPr>
              <w:pStyle w:val="TAL"/>
            </w:pPr>
            <w:bookmarkStart w:id="189" w:name="_MCCTEMPBM_CRPT71130530___7"/>
            <w:r w:rsidRPr="00586B6B">
              <w:rPr>
                <w:rStyle w:val="HTTPMethod"/>
              </w:rPr>
              <w:t>POST</w:t>
            </w:r>
            <w:bookmarkEnd w:id="189"/>
          </w:p>
        </w:tc>
        <w:tc>
          <w:tcPr>
            <w:tcW w:w="2832" w:type="dxa"/>
            <w:shd w:val="clear" w:color="auto" w:fill="auto"/>
          </w:tcPr>
          <w:p w14:paraId="030B0659" w14:textId="77777777" w:rsidR="00935844" w:rsidRDefault="00935844" w:rsidP="0076022F">
            <w:pPr>
              <w:pStyle w:val="TAL"/>
            </w:pPr>
            <w:r w:rsidRPr="00586B6B">
              <w:t>Provision a new Network Assistance Session.</w:t>
            </w:r>
          </w:p>
          <w:p w14:paraId="58FF3B1A" w14:textId="77777777" w:rsidR="00935844" w:rsidRPr="00C522DE" w:rsidRDefault="00935844" w:rsidP="0076022F">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935844" w:rsidRPr="00586B6B" w14:paraId="4715F88A" w14:textId="77777777" w:rsidTr="0076022F">
        <w:tc>
          <w:tcPr>
            <w:tcW w:w="2438" w:type="dxa"/>
            <w:shd w:val="clear" w:color="auto" w:fill="auto"/>
          </w:tcPr>
          <w:p w14:paraId="44F67B98" w14:textId="77777777" w:rsidR="00935844" w:rsidRPr="00586B6B" w:rsidRDefault="00935844" w:rsidP="0076022F">
            <w:pPr>
              <w:pStyle w:val="TAL"/>
            </w:pPr>
            <w:r w:rsidRPr="00586B6B">
              <w:t>Fetch a Network Assistance Session resource</w:t>
            </w:r>
          </w:p>
        </w:tc>
        <w:tc>
          <w:tcPr>
            <w:tcW w:w="3107" w:type="dxa"/>
          </w:tcPr>
          <w:p w14:paraId="3EF04BDD" w14:textId="77777777" w:rsidR="00935844" w:rsidRPr="00D41AA2" w:rsidRDefault="00935844" w:rsidP="0076022F">
            <w:pPr>
              <w:pStyle w:val="TAL"/>
              <w:rPr>
                <w:rStyle w:val="Code"/>
              </w:rPr>
            </w:pPr>
            <w:r w:rsidRPr="00D41AA2">
              <w:rPr>
                <w:rStyle w:val="Code"/>
              </w:rPr>
              <w:t>{naSessionId}</w:t>
            </w:r>
          </w:p>
        </w:tc>
        <w:tc>
          <w:tcPr>
            <w:tcW w:w="1254" w:type="dxa"/>
            <w:shd w:val="clear" w:color="auto" w:fill="auto"/>
          </w:tcPr>
          <w:p w14:paraId="239B285E" w14:textId="77777777" w:rsidR="00935844" w:rsidRPr="00586B6B" w:rsidRDefault="00935844" w:rsidP="0076022F">
            <w:pPr>
              <w:pStyle w:val="TAL"/>
              <w:rPr>
                <w:rStyle w:val="HTTPMethod"/>
              </w:rPr>
            </w:pPr>
            <w:bookmarkStart w:id="190" w:name="_MCCTEMPBM_CRPT71130531___7"/>
            <w:r w:rsidRPr="00586B6B">
              <w:rPr>
                <w:rStyle w:val="HTTPMethod"/>
              </w:rPr>
              <w:t>GET</w:t>
            </w:r>
            <w:bookmarkEnd w:id="190"/>
          </w:p>
        </w:tc>
        <w:tc>
          <w:tcPr>
            <w:tcW w:w="2832" w:type="dxa"/>
            <w:shd w:val="clear" w:color="auto" w:fill="auto"/>
          </w:tcPr>
          <w:p w14:paraId="126851C7" w14:textId="77777777" w:rsidR="00935844" w:rsidRPr="00586B6B" w:rsidRDefault="00935844" w:rsidP="0076022F">
            <w:pPr>
              <w:pStyle w:val="TAL"/>
            </w:pPr>
            <w:r w:rsidRPr="00586B6B">
              <w:t>Fetch the properties of an existing Network Assistance Session.</w:t>
            </w:r>
          </w:p>
        </w:tc>
      </w:tr>
      <w:tr w:rsidR="00935844" w:rsidRPr="00586B6B" w14:paraId="02150346" w14:textId="77777777" w:rsidTr="0076022F">
        <w:tc>
          <w:tcPr>
            <w:tcW w:w="2438" w:type="dxa"/>
            <w:shd w:val="clear" w:color="auto" w:fill="auto"/>
          </w:tcPr>
          <w:p w14:paraId="30EC9748" w14:textId="77777777" w:rsidR="00935844" w:rsidRPr="00586B6B" w:rsidRDefault="00935844" w:rsidP="0076022F">
            <w:pPr>
              <w:pStyle w:val="TAL"/>
            </w:pPr>
            <w:r w:rsidRPr="00586B6B">
              <w:t>Update a Network Assistance Session resource</w:t>
            </w:r>
          </w:p>
        </w:tc>
        <w:tc>
          <w:tcPr>
            <w:tcW w:w="3107" w:type="dxa"/>
          </w:tcPr>
          <w:p w14:paraId="7F747421" w14:textId="77777777" w:rsidR="00935844" w:rsidRPr="00D41AA2" w:rsidRDefault="00935844" w:rsidP="0076022F">
            <w:pPr>
              <w:pStyle w:val="TAL"/>
              <w:rPr>
                <w:rStyle w:val="Code"/>
              </w:rPr>
            </w:pPr>
            <w:r w:rsidRPr="00D41AA2">
              <w:rPr>
                <w:rStyle w:val="Code"/>
              </w:rPr>
              <w:t>{naSessionId}</w:t>
            </w:r>
          </w:p>
        </w:tc>
        <w:tc>
          <w:tcPr>
            <w:tcW w:w="1254" w:type="dxa"/>
            <w:shd w:val="clear" w:color="auto" w:fill="auto"/>
          </w:tcPr>
          <w:p w14:paraId="31980110" w14:textId="77777777" w:rsidR="00935844" w:rsidRPr="00586B6B" w:rsidRDefault="00935844" w:rsidP="0076022F">
            <w:pPr>
              <w:pStyle w:val="TAL"/>
            </w:pPr>
            <w:bookmarkStart w:id="191" w:name="_MCCTEMPBM_CRPT71130532___7"/>
            <w:r w:rsidRPr="00586B6B">
              <w:rPr>
                <w:rStyle w:val="HTTPMethod"/>
              </w:rPr>
              <w:t>PUT</w:t>
            </w:r>
            <w:r w:rsidRPr="00586B6B">
              <w:t>,</w:t>
            </w:r>
          </w:p>
          <w:p w14:paraId="2F6D8C05" w14:textId="77777777" w:rsidR="00935844" w:rsidRPr="00586B6B" w:rsidRDefault="00935844" w:rsidP="0076022F">
            <w:pPr>
              <w:pStyle w:val="TAL"/>
            </w:pPr>
            <w:bookmarkStart w:id="192" w:name="_MCCTEMPBM_CRPT71130533___7"/>
            <w:bookmarkEnd w:id="191"/>
            <w:r w:rsidRPr="00586B6B">
              <w:rPr>
                <w:rStyle w:val="HTTPMethod"/>
              </w:rPr>
              <w:t>PATCH</w:t>
            </w:r>
            <w:bookmarkEnd w:id="192"/>
          </w:p>
        </w:tc>
        <w:tc>
          <w:tcPr>
            <w:tcW w:w="2832" w:type="dxa"/>
            <w:shd w:val="clear" w:color="auto" w:fill="auto"/>
          </w:tcPr>
          <w:p w14:paraId="18A1610E" w14:textId="77777777" w:rsidR="00935844" w:rsidRPr="00586B6B" w:rsidRDefault="00935844" w:rsidP="0076022F">
            <w:pPr>
              <w:pStyle w:val="TAL"/>
            </w:pPr>
            <w:r w:rsidRPr="00586B6B">
              <w:t>Update the properties of an existing Network Assistance Session.</w:t>
            </w:r>
          </w:p>
        </w:tc>
      </w:tr>
      <w:tr w:rsidR="00935844" w:rsidRPr="00586B6B" w14:paraId="4A9E979C" w14:textId="77777777" w:rsidTr="0076022F">
        <w:tc>
          <w:tcPr>
            <w:tcW w:w="2438" w:type="dxa"/>
            <w:shd w:val="clear" w:color="auto" w:fill="auto"/>
          </w:tcPr>
          <w:p w14:paraId="7B2B35D8" w14:textId="77777777" w:rsidR="00935844" w:rsidRPr="00586B6B" w:rsidRDefault="00935844" w:rsidP="0076022F">
            <w:pPr>
              <w:pStyle w:val="TAL"/>
            </w:pPr>
            <w:r w:rsidRPr="00586B6B">
              <w:t>Request a bit rate recommendation</w:t>
            </w:r>
          </w:p>
        </w:tc>
        <w:tc>
          <w:tcPr>
            <w:tcW w:w="3107" w:type="dxa"/>
          </w:tcPr>
          <w:p w14:paraId="43BDA020" w14:textId="77777777" w:rsidR="00935844" w:rsidRPr="00586B6B" w:rsidRDefault="00935844" w:rsidP="0076022F">
            <w:pPr>
              <w:pStyle w:val="TAL"/>
            </w:pPr>
            <w:bookmarkStart w:id="193" w:name="_MCCTEMPBM_CRPT71130534___7"/>
            <w:r w:rsidRPr="00D41AA2">
              <w:rPr>
                <w:rStyle w:val="Code"/>
              </w:rPr>
              <w:t>{naSessionId}</w:t>
            </w:r>
            <w:r w:rsidRPr="00D41AA2">
              <w:rPr>
                <w:rStyle w:val="URLchar"/>
              </w:rPr>
              <w:t>/recommendation</w:t>
            </w:r>
            <w:bookmarkEnd w:id="193"/>
          </w:p>
        </w:tc>
        <w:tc>
          <w:tcPr>
            <w:tcW w:w="1254" w:type="dxa"/>
            <w:shd w:val="clear" w:color="auto" w:fill="auto"/>
          </w:tcPr>
          <w:p w14:paraId="5CB4B162" w14:textId="77777777" w:rsidR="00935844" w:rsidRPr="00586B6B" w:rsidRDefault="00935844" w:rsidP="0076022F">
            <w:pPr>
              <w:pStyle w:val="TAL"/>
              <w:rPr>
                <w:rStyle w:val="HTTPMethod"/>
              </w:rPr>
            </w:pPr>
            <w:bookmarkStart w:id="194" w:name="_MCCTEMPBM_CRPT71130535___7"/>
            <w:r w:rsidRPr="00586B6B">
              <w:rPr>
                <w:rStyle w:val="HTTPMethod"/>
              </w:rPr>
              <w:t>GET</w:t>
            </w:r>
            <w:bookmarkEnd w:id="194"/>
          </w:p>
        </w:tc>
        <w:tc>
          <w:tcPr>
            <w:tcW w:w="2832" w:type="dxa"/>
            <w:shd w:val="clear" w:color="auto" w:fill="auto"/>
          </w:tcPr>
          <w:p w14:paraId="1B05DA90" w14:textId="77777777" w:rsidR="00935844" w:rsidRPr="00586B6B" w:rsidRDefault="00935844" w:rsidP="0076022F">
            <w:pPr>
              <w:pStyle w:val="TAL"/>
            </w:pPr>
            <w:r w:rsidRPr="00586B6B">
              <w:t>Obtain a bit rate recommendation for the next recommendation window.</w:t>
            </w:r>
          </w:p>
        </w:tc>
      </w:tr>
      <w:tr w:rsidR="00935844" w:rsidRPr="00586B6B" w14:paraId="73CB11C6"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12B1895" w14:textId="77777777" w:rsidR="00935844" w:rsidRPr="00586B6B" w:rsidRDefault="00935844" w:rsidP="0076022F">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2D5AEEF6" w14:textId="635D4D15" w:rsidR="00935844" w:rsidRPr="00586B6B" w:rsidRDefault="00935844" w:rsidP="0076022F">
            <w:pPr>
              <w:pStyle w:val="TAL"/>
            </w:pPr>
            <w:bookmarkStart w:id="195" w:name="_MCCTEMPBM_CRPT71130536___7"/>
            <w:r w:rsidRPr="00D41AA2">
              <w:rPr>
                <w:rStyle w:val="Code"/>
              </w:rPr>
              <w:t>{naSessionId}</w:t>
            </w:r>
            <w:r w:rsidRPr="00D41AA2">
              <w:rPr>
                <w:rStyle w:val="URLchar"/>
              </w:rPr>
              <w:t>/boost</w:t>
            </w:r>
            <w:commentRangeStart w:id="196"/>
            <w:ins w:id="197" w:author="Richard Bradbury (2022-08-11)" w:date="2022-08-11T19:53:00Z">
              <w:r>
                <w:rPr>
                  <w:rStyle w:val="URLchar"/>
                </w:rPr>
                <w:t>-r</w:t>
              </w:r>
            </w:ins>
            <w:del w:id="198" w:author="Richard Bradbury (2022-08-11)" w:date="2022-08-11T19:53:00Z">
              <w:r w:rsidRPr="00D41AA2" w:rsidDel="00935844">
                <w:rPr>
                  <w:rStyle w:val="URLchar"/>
                </w:rPr>
                <w:delText>R</w:delText>
              </w:r>
            </w:del>
            <w:commentRangeEnd w:id="196"/>
            <w:r>
              <w:rPr>
                <w:rStyle w:val="CommentReference"/>
                <w:rFonts w:ascii="Times New Roman" w:hAnsi="Times New Roman"/>
              </w:rPr>
              <w:commentReference w:id="196"/>
            </w:r>
            <w:r w:rsidRPr="00D41AA2">
              <w:rPr>
                <w:rStyle w:val="URLchar"/>
              </w:rPr>
              <w:t>equest</w:t>
            </w:r>
            <w:bookmarkEnd w:id="195"/>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148E1D40" w14:textId="77777777" w:rsidR="00935844" w:rsidRPr="00586B6B" w:rsidRDefault="00935844" w:rsidP="0076022F">
            <w:pPr>
              <w:pStyle w:val="TAL"/>
              <w:rPr>
                <w:rStyle w:val="HTTPMethod"/>
              </w:rPr>
            </w:pPr>
            <w:bookmarkStart w:id="199" w:name="_MCCTEMPBM_CRPT71130537___7"/>
            <w:r>
              <w:rPr>
                <w:rStyle w:val="HTTPMethod"/>
              </w:rPr>
              <w:t>POST</w:t>
            </w:r>
            <w:bookmarkEnd w:id="199"/>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2B04D779" w14:textId="77777777" w:rsidR="00935844" w:rsidRPr="00586B6B" w:rsidRDefault="00935844" w:rsidP="0076022F">
            <w:pPr>
              <w:pStyle w:val="TAL"/>
            </w:pPr>
            <w:r w:rsidRPr="00586B6B">
              <w:t>Request a delivery boost for the next recommendation window.</w:t>
            </w:r>
          </w:p>
        </w:tc>
      </w:tr>
      <w:tr w:rsidR="00935844" w:rsidRPr="00586B6B" w14:paraId="104EAD57"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5075CA72" w14:textId="77777777" w:rsidR="00935844" w:rsidRPr="00586B6B" w:rsidRDefault="00935844" w:rsidP="0076022F">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1E45872" w14:textId="77777777" w:rsidR="00935844" w:rsidRPr="00D41AA2" w:rsidRDefault="00935844" w:rsidP="0076022F">
            <w:pPr>
              <w:pStyle w:val="TAL"/>
              <w:rPr>
                <w:rStyle w:val="Code"/>
              </w:rPr>
            </w:pPr>
            <w:r w:rsidRPr="00D41AA2">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021EFDF" w14:textId="77777777" w:rsidR="00935844" w:rsidRPr="00586B6B" w:rsidRDefault="00935844" w:rsidP="0076022F">
            <w:pPr>
              <w:pStyle w:val="TAL"/>
              <w:rPr>
                <w:rFonts w:ascii="Courier New" w:hAnsi="Courier New"/>
              </w:rPr>
            </w:pPr>
            <w:bookmarkStart w:id="200" w:name="_MCCTEMPBM_CRPT71130538___7"/>
            <w:r w:rsidRPr="00586B6B">
              <w:rPr>
                <w:rStyle w:val="HTTPMethod"/>
              </w:rPr>
              <w:t>DELETE</w:t>
            </w:r>
            <w:bookmarkEnd w:id="200"/>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70FC0B69" w14:textId="77777777" w:rsidR="00935844" w:rsidRPr="00586B6B" w:rsidRDefault="00935844" w:rsidP="0076022F">
            <w:pPr>
              <w:pStyle w:val="TAL"/>
            </w:pPr>
            <w:r w:rsidRPr="00586B6B">
              <w:t>Terminate a Network Assistance session.</w:t>
            </w:r>
          </w:p>
        </w:tc>
      </w:tr>
    </w:tbl>
    <w:p w14:paraId="355C8F30" w14:textId="77777777" w:rsidR="00935844" w:rsidRPr="00586B6B" w:rsidRDefault="00935844" w:rsidP="00935844">
      <w:pPr>
        <w:pStyle w:val="TAN"/>
        <w:keepNext w:val="0"/>
      </w:pPr>
    </w:p>
    <w:p w14:paraId="5ED331E5" w14:textId="22F0CFC1" w:rsidR="002C10CF" w:rsidRDefault="002C10CF" w:rsidP="00E56F19">
      <w:pPr>
        <w:pStyle w:val="Changenext"/>
        <w:pageBreakBefore/>
        <w:rPr>
          <w:highlight w:val="yellow"/>
        </w:rPr>
      </w:pPr>
      <w:r>
        <w:rPr>
          <w:highlight w:val="yellow"/>
        </w:rPr>
        <w:lastRenderedPageBreak/>
        <w:t>NEXT CHANGE</w:t>
      </w:r>
    </w:p>
    <w:p w14:paraId="1E22B1D0" w14:textId="77777777" w:rsidR="002C10CF" w:rsidRDefault="002C10CF" w:rsidP="002C10CF">
      <w:pPr>
        <w:pStyle w:val="Heading1"/>
      </w:pPr>
      <w:bookmarkStart w:id="201" w:name="_Toc106105347"/>
      <w:r>
        <w:t>18</w:t>
      </w:r>
      <w:r>
        <w:tab/>
        <w:t>Event exposure at R5 and R6</w:t>
      </w:r>
      <w:bookmarkEnd w:id="201"/>
    </w:p>
    <w:p w14:paraId="340C4690" w14:textId="77777777" w:rsidR="002C10CF" w:rsidRDefault="002C10CF" w:rsidP="002C10CF">
      <w:pPr>
        <w:keepNext/>
      </w:pPr>
      <w:r>
        <w:t xml:space="preserve">The </w:t>
      </w:r>
      <w:r>
        <w:rPr>
          <w:rStyle w:val="Code"/>
        </w:rPr>
        <w:t>Naf_EventExposure</w:t>
      </w:r>
      <w:r>
        <w:t xml:space="preserve"> service specified in TS 29.517 [46] shall be used by event consumer to subscribe to the following types of 5G Media Streaming event notifications, identified by their respective Event IDs, from the Data Collection AF instantiated in the 5GMS AF, and subsequently to receive such notifications:</w:t>
      </w:r>
    </w:p>
    <w:p w14:paraId="55FBDF86" w14:textId="3AD2A62C" w:rsidR="002C10CF" w:rsidRDefault="002C10CF" w:rsidP="002C10CF">
      <w:pPr>
        <w:pStyle w:val="B1"/>
      </w:pPr>
      <w:commentRangeStart w:id="202"/>
      <w:r>
        <w:t>1.</w:t>
      </w:r>
      <w:r>
        <w:tab/>
        <w:t>Media Streaming QoE Event, as specified in clause </w:t>
      </w:r>
      <w:del w:id="203" w:author="Richard Bradbury" w:date="2022-06-24T18:14:00Z">
        <w:r w:rsidDel="008C4E27">
          <w:delText>E1</w:delText>
        </w:r>
      </w:del>
      <w:ins w:id="204" w:author="Richard Bradbury" w:date="2022-06-24T18:14:00Z">
        <w:r w:rsidR="008C4E27">
          <w:t>5.6.2.23</w:t>
        </w:r>
      </w:ins>
      <w:r>
        <w:t xml:space="preserve"> of [46], comprising</w:t>
      </w:r>
    </w:p>
    <w:p w14:paraId="3ABAF005" w14:textId="77777777" w:rsidR="002C10CF" w:rsidRDefault="002C10CF" w:rsidP="002C10CF">
      <w:pPr>
        <w:pStyle w:val="B2"/>
      </w:pPr>
      <w:r>
        <w:t>a)</w:t>
      </w:r>
      <w:r>
        <w:tab/>
        <w:t>3GPP-defined QoE metrics information, and</w:t>
      </w:r>
    </w:p>
    <w:p w14:paraId="3096CF93" w14:textId="77777777" w:rsidR="002C10CF" w:rsidRDefault="002C10CF" w:rsidP="002C10CF">
      <w:pPr>
        <w:pStyle w:val="B2"/>
      </w:pPr>
      <w:r>
        <w:t>b)</w:t>
      </w:r>
      <w:r>
        <w:tab/>
        <w:t>non-3GPP-defined QoE metrics information.</w:t>
      </w:r>
    </w:p>
    <w:p w14:paraId="24A6197D" w14:textId="68365383" w:rsidR="002C10CF" w:rsidRDefault="002C10CF" w:rsidP="002C10CF">
      <w:pPr>
        <w:pStyle w:val="B1"/>
      </w:pPr>
      <w:r>
        <w:t>2.</w:t>
      </w:r>
      <w:r>
        <w:tab/>
        <w:t>Media Streaming Consumption Event, as specified in clause </w:t>
      </w:r>
      <w:del w:id="205" w:author="Richard Bradbury" w:date="2022-06-24T18:16:00Z">
        <w:r w:rsidDel="008C4E27">
          <w:delText>E2</w:delText>
        </w:r>
      </w:del>
      <w:ins w:id="206" w:author="Richard Bradbury" w:date="2022-06-24T18:16:00Z">
        <w:r w:rsidR="008C4E27">
          <w:t>5.6.2.24</w:t>
        </w:r>
      </w:ins>
      <w:r>
        <w:t xml:space="preserve"> of [46].</w:t>
      </w:r>
    </w:p>
    <w:p w14:paraId="132C9725" w14:textId="23EF8BF3" w:rsidR="002C10CF" w:rsidRDefault="002C10CF" w:rsidP="002C10CF">
      <w:pPr>
        <w:pStyle w:val="B1"/>
      </w:pPr>
      <w:r>
        <w:t>3.</w:t>
      </w:r>
      <w:r>
        <w:tab/>
        <w:t>Media Streaming Network Assistance Invocation Event, as specified in clause </w:t>
      </w:r>
      <w:del w:id="207" w:author="Richard Bradbury" w:date="2022-06-24T18:16:00Z">
        <w:r w:rsidDel="008C4E27">
          <w:delText>E3</w:delText>
        </w:r>
      </w:del>
      <w:ins w:id="208" w:author="Richard Bradbury" w:date="2022-06-24T18:16:00Z">
        <w:r w:rsidR="008C4E27">
          <w:t>5.6.2.25</w:t>
        </w:r>
      </w:ins>
      <w:r>
        <w:t xml:space="preserve"> of [46].</w:t>
      </w:r>
    </w:p>
    <w:p w14:paraId="30AF2BE7" w14:textId="6693EC2E" w:rsidR="002C10CF" w:rsidRDefault="002C10CF" w:rsidP="002C10CF">
      <w:pPr>
        <w:pStyle w:val="B1"/>
      </w:pPr>
      <w:r>
        <w:t>4.</w:t>
      </w:r>
      <w:r>
        <w:tab/>
        <w:t>Media Streaming Dynamic Policy Invocation Event, as specified in clause </w:t>
      </w:r>
      <w:del w:id="209" w:author="Richard Bradbury" w:date="2022-06-24T18:17:00Z">
        <w:r w:rsidDel="008C4E27">
          <w:delText>E4</w:delText>
        </w:r>
      </w:del>
      <w:ins w:id="210" w:author="Richard Bradbury" w:date="2022-06-24T18:17:00Z">
        <w:r w:rsidR="008C4E27">
          <w:t>5.6.2.26</w:t>
        </w:r>
      </w:ins>
      <w:r>
        <w:t xml:space="preserve"> of [46].</w:t>
      </w:r>
    </w:p>
    <w:p w14:paraId="4B33FF01" w14:textId="52ED30CB" w:rsidR="002C10CF" w:rsidRDefault="002C10CF" w:rsidP="002C10CF">
      <w:pPr>
        <w:pStyle w:val="B1"/>
      </w:pPr>
      <w:r>
        <w:t>5.</w:t>
      </w:r>
      <w:r>
        <w:tab/>
        <w:t>Media Streaming Access Event, as specified in clause </w:t>
      </w:r>
      <w:del w:id="211" w:author="Richard Bradbury" w:date="2022-06-24T18:17:00Z">
        <w:r w:rsidDel="008C4E27">
          <w:delText>E5</w:delText>
        </w:r>
      </w:del>
      <w:ins w:id="212" w:author="Richard Bradbury" w:date="2022-06-24T18:17:00Z">
        <w:r w:rsidR="008C4E27">
          <w:t>5.6.2.27</w:t>
        </w:r>
      </w:ins>
      <w:r>
        <w:t xml:space="preserve"> of [46].</w:t>
      </w:r>
      <w:commentRangeEnd w:id="202"/>
      <w:r w:rsidR="008C4E27">
        <w:rPr>
          <w:rStyle w:val="CommentReference"/>
        </w:rPr>
        <w:commentReference w:id="202"/>
      </w:r>
    </w:p>
    <w:p w14:paraId="24CAAB26" w14:textId="77777777" w:rsidR="002C10CF" w:rsidRDefault="002C10CF" w:rsidP="002C10CF">
      <w:pPr>
        <w:pStyle w:val="B1"/>
        <w:ind w:left="0" w:firstLine="0"/>
      </w:pPr>
      <w:r>
        <w:t xml:space="preserve">In this release, eligible event consumer subscribers to the </w:t>
      </w:r>
      <w:r>
        <w:rPr>
          <w:rStyle w:val="Code"/>
        </w:rPr>
        <w:t>Naf_EventExposure</w:t>
      </w:r>
      <w:r>
        <w:t xml:space="preserve"> service as specified in [46] are the following:</w:t>
      </w:r>
    </w:p>
    <w:p w14:paraId="0E1485DB" w14:textId="7040B526" w:rsidR="002C10CF" w:rsidRDefault="002C10CF" w:rsidP="002C10CF">
      <w:pPr>
        <w:pStyle w:val="B1"/>
        <w:keepNext/>
      </w:pPr>
      <w:r>
        <w:t>-</w:t>
      </w:r>
      <w:r>
        <w:tab/>
        <w:t>The NWDAF defined in TS 23.288 [</w:t>
      </w:r>
      <w:commentRangeStart w:id="213"/>
      <w:del w:id="214" w:author="Richard Bradbury" w:date="2022-06-24T18:09:00Z">
        <w:r w:rsidDel="00880E19">
          <w:delText>45</w:delText>
        </w:r>
      </w:del>
      <w:ins w:id="215" w:author="Richard Bradbury" w:date="2022-06-24T18:09:00Z">
        <w:r w:rsidR="00880E19">
          <w:t>47</w:t>
        </w:r>
        <w:commentRangeEnd w:id="213"/>
        <w:r w:rsidR="00880E19">
          <w:rPr>
            <w:rStyle w:val="CommentReference"/>
          </w:rPr>
          <w:commentReference w:id="213"/>
        </w:r>
      </w:ins>
      <w:r>
        <w:t>].</w:t>
      </w:r>
    </w:p>
    <w:p w14:paraId="445FED1D" w14:textId="77777777" w:rsidR="002C10CF" w:rsidRDefault="002C10CF" w:rsidP="002C10CF">
      <w:pPr>
        <w:pStyle w:val="B1"/>
        <w:keepNext/>
      </w:pPr>
      <w:r>
        <w:t>-</w:t>
      </w:r>
      <w:r>
        <w:tab/>
        <w:t>The Event Consumer AF defined in TS 26.531 [46] when it is deployed in the Trusted DN.</w:t>
      </w:r>
    </w:p>
    <w:p w14:paraId="2F18411C" w14:textId="52D59A39" w:rsidR="002C10CF" w:rsidRDefault="002C10CF" w:rsidP="002C10CF">
      <w:pPr>
        <w:pStyle w:val="B1"/>
      </w:pPr>
      <w:commentRangeStart w:id="216"/>
      <w:del w:id="217" w:author="Richard Bradbury (2022-08-04)" w:date="2022-08-04T18:23:00Z">
        <w:r w:rsidDel="00BC3435">
          <w:delText>[</w:delText>
        </w:r>
      </w:del>
      <w:r>
        <w:t>-</w:t>
      </w:r>
      <w:r>
        <w:tab/>
        <w:t xml:space="preserve">The NEF defined in TS 23.501 [2] when it is used to expose the </w:t>
      </w:r>
      <w:r>
        <w:rPr>
          <w:rStyle w:val="Code"/>
        </w:rPr>
        <w:t>Naf_EventExposure</w:t>
      </w:r>
      <w:r>
        <w:t xml:space="preserve"> service to functions outside the Trusted DN via the </w:t>
      </w:r>
      <w:r>
        <w:rPr>
          <w:rStyle w:val="Code"/>
        </w:rPr>
        <w:t>Nnef_EventExposure</w:t>
      </w:r>
      <w:r>
        <w:t xml:space="preserve"> service defined in TS 23.502 [45].</w:t>
      </w:r>
      <w:del w:id="218" w:author="Richard Bradbury (2022-08-04)" w:date="2022-08-04T18:23:00Z">
        <w:r w:rsidDel="00BC3435">
          <w:delText>]</w:delText>
        </w:r>
      </w:del>
      <w:commentRangeEnd w:id="216"/>
      <w:r w:rsidR="00BC3435">
        <w:rPr>
          <w:rStyle w:val="CommentReference"/>
        </w:rPr>
        <w:commentReference w:id="216"/>
      </w:r>
    </w:p>
    <w:p w14:paraId="5086A544" w14:textId="77777777" w:rsidR="002C10CF" w:rsidRDefault="002C10CF" w:rsidP="002C10CF">
      <w:r>
        <w:t>Implementations of the Data Collection AF instantiated the 5GMS AF shall support negotiation of the optional features relating to 5G Media Streaming specified in table 5.8</w:t>
      </w:r>
      <w:r>
        <w:noBreakHyphen/>
        <w:t>1 of TS 29.517 [46]. Feature negotiation by event consumers is achieved as specified in clause 5.8 of [46].</w:t>
      </w:r>
    </w:p>
    <w:p w14:paraId="62EE77D7" w14:textId="443C77F8" w:rsidR="00350705" w:rsidRDefault="00350705" w:rsidP="00E56F19">
      <w:pPr>
        <w:pStyle w:val="Changenext"/>
        <w:pageBreakBefore/>
        <w:rPr>
          <w:highlight w:val="yellow"/>
        </w:rPr>
      </w:pPr>
      <w:r>
        <w:rPr>
          <w:highlight w:val="yellow"/>
        </w:rPr>
        <w:lastRenderedPageBreak/>
        <w:t>NEXT CHANGE</w:t>
      </w:r>
    </w:p>
    <w:p w14:paraId="7A29DEA9" w14:textId="77777777" w:rsidR="00350705" w:rsidRDefault="00350705" w:rsidP="00350705">
      <w:pPr>
        <w:pStyle w:val="Heading1"/>
        <w:rPr>
          <w:noProof/>
        </w:rPr>
      </w:pPr>
      <w:bookmarkStart w:id="219" w:name="_Toc68899742"/>
      <w:bookmarkStart w:id="220" w:name="_Toc71214493"/>
      <w:bookmarkStart w:id="221" w:name="_Toc71722167"/>
      <w:bookmarkStart w:id="222" w:name="_Toc74859219"/>
      <w:bookmarkStart w:id="223" w:name="_Toc106105373"/>
      <w:r>
        <w:rPr>
          <w:noProof/>
        </w:rPr>
        <w:t>C.2</w:t>
      </w:r>
      <w:r>
        <w:rPr>
          <w:noProof/>
        </w:rPr>
        <w:tab/>
        <w:t>Data Types applicable to several APIs</w:t>
      </w:r>
      <w:bookmarkEnd w:id="219"/>
      <w:bookmarkEnd w:id="220"/>
      <w:bookmarkEnd w:id="221"/>
      <w:bookmarkEnd w:id="222"/>
      <w:bookmarkEnd w:id="223"/>
    </w:p>
    <w:p w14:paraId="334FEFDB" w14:textId="77777777" w:rsidR="00350705" w:rsidRDefault="00350705" w:rsidP="00350705">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350705" w14:paraId="40D87A8F" w14:textId="77777777" w:rsidTr="00350705">
        <w:tc>
          <w:tcPr>
            <w:tcW w:w="9629" w:type="dxa"/>
            <w:tcBorders>
              <w:top w:val="single" w:sz="4" w:space="0" w:color="auto"/>
              <w:left w:val="single" w:sz="4" w:space="0" w:color="auto"/>
              <w:bottom w:val="single" w:sz="4" w:space="0" w:color="auto"/>
              <w:right w:val="single" w:sz="4" w:space="0" w:color="auto"/>
            </w:tcBorders>
          </w:tcPr>
          <w:p w14:paraId="1CB1852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614D9516" w14:textId="77777777" w:rsidR="00350705" w:rsidRDefault="00350705">
            <w:pPr>
              <w:pStyle w:val="PL"/>
              <w:rPr>
                <w:color w:val="D4D4D4"/>
                <w:lang w:val="en-US"/>
              </w:rPr>
            </w:pPr>
            <w:r>
              <w:rPr>
                <w:lang w:val="en-US"/>
              </w:rPr>
              <w:t>info</w:t>
            </w:r>
            <w:r>
              <w:rPr>
                <w:color w:val="D4D4D4"/>
                <w:lang w:val="en-US"/>
              </w:rPr>
              <w:t>:</w:t>
            </w:r>
          </w:p>
          <w:p w14:paraId="785D531E"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2F4A95D8" w14:textId="5D9D940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24"/>
            <w:del w:id="225" w:author="Richard Bradbury" w:date="2022-06-24T15:40:00Z">
              <w:r w:rsidDel="00543EF0">
                <w:rPr>
                  <w:color w:val="B5CEA8"/>
                  <w:lang w:val="en-US"/>
                </w:rPr>
                <w:delText>1</w:delText>
              </w:r>
            </w:del>
            <w:ins w:id="226" w:author="Richard Bradbury" w:date="2022-06-24T15:40:00Z">
              <w:r w:rsidR="00543EF0">
                <w:rPr>
                  <w:color w:val="B5CEA8"/>
                  <w:lang w:val="en-US"/>
                </w:rPr>
                <w:t>2</w:t>
              </w:r>
            </w:ins>
            <w:r>
              <w:rPr>
                <w:color w:val="B5CEA8"/>
                <w:lang w:val="en-US"/>
              </w:rPr>
              <w:t>.</w:t>
            </w:r>
            <w:del w:id="227" w:author="Richard Bradbury" w:date="2022-06-24T15:40:00Z">
              <w:r w:rsidDel="00543EF0">
                <w:rPr>
                  <w:color w:val="B5CEA8"/>
                  <w:lang w:val="en-US"/>
                </w:rPr>
                <w:delText>1</w:delText>
              </w:r>
            </w:del>
            <w:ins w:id="228" w:author="Richard Bradbury" w:date="2022-06-24T15:40:00Z">
              <w:r w:rsidR="00543EF0">
                <w:rPr>
                  <w:color w:val="B5CEA8"/>
                  <w:lang w:val="en-US"/>
                </w:rPr>
                <w:t>0</w:t>
              </w:r>
            </w:ins>
            <w:r>
              <w:rPr>
                <w:color w:val="B5CEA8"/>
                <w:lang w:val="en-US"/>
              </w:rPr>
              <w:t>.0</w:t>
            </w:r>
            <w:commentRangeEnd w:id="224"/>
            <w:r w:rsidR="00543EF0">
              <w:rPr>
                <w:rStyle w:val="CommentReference"/>
                <w:rFonts w:ascii="Times New Roman" w:hAnsi="Times New Roman"/>
                <w:noProof w:val="0"/>
              </w:rPr>
              <w:commentReference w:id="224"/>
            </w:r>
          </w:p>
          <w:p w14:paraId="5B6341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9CE26C2" w14:textId="77777777" w:rsidR="00350705" w:rsidRDefault="00350705">
            <w:pPr>
              <w:pStyle w:val="PL"/>
              <w:rPr>
                <w:color w:val="D4D4D4"/>
                <w:lang w:val="en-US"/>
              </w:rPr>
            </w:pPr>
            <w:r>
              <w:rPr>
                <w:color w:val="CE9178"/>
                <w:lang w:val="en-US"/>
              </w:rPr>
              <w:t>    5GMS Common Data Types</w:t>
            </w:r>
          </w:p>
          <w:p w14:paraId="44B1A1E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D9C7141" w14:textId="77777777" w:rsidR="00350705" w:rsidRDefault="00350705">
            <w:pPr>
              <w:pStyle w:val="PL"/>
              <w:rPr>
                <w:color w:val="D4D4D4"/>
                <w:lang w:val="en-US"/>
              </w:rPr>
            </w:pPr>
            <w:r>
              <w:rPr>
                <w:color w:val="CE9178"/>
                <w:lang w:val="en-US"/>
              </w:rPr>
              <w:t>    All rights reserved.</w:t>
            </w:r>
          </w:p>
          <w:p w14:paraId="25B1CB1E" w14:textId="77777777" w:rsidR="00350705" w:rsidRDefault="00350705">
            <w:pPr>
              <w:pStyle w:val="PL"/>
              <w:rPr>
                <w:color w:val="D4D4D4"/>
                <w:lang w:val="en-US"/>
              </w:rPr>
            </w:pPr>
            <w:r>
              <w:rPr>
                <w:lang w:val="en-US"/>
              </w:rPr>
              <w:t>tags</w:t>
            </w:r>
            <w:r>
              <w:rPr>
                <w:color w:val="D4D4D4"/>
                <w:lang w:val="en-US"/>
              </w:rPr>
              <w:t>:</w:t>
            </w:r>
          </w:p>
          <w:p w14:paraId="30CA052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51349F6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6AD42462" w14:textId="77777777" w:rsidR="00350705" w:rsidRDefault="00350705">
            <w:pPr>
              <w:pStyle w:val="PL"/>
              <w:rPr>
                <w:color w:val="D4D4D4"/>
                <w:lang w:val="en-US"/>
              </w:rPr>
            </w:pPr>
            <w:r>
              <w:rPr>
                <w:lang w:val="en-US"/>
              </w:rPr>
              <w:t>externalDocs</w:t>
            </w:r>
            <w:r>
              <w:rPr>
                <w:color w:val="D4D4D4"/>
                <w:lang w:val="en-US"/>
              </w:rPr>
              <w:t>:</w:t>
            </w:r>
          </w:p>
          <w:p w14:paraId="6784A801" w14:textId="6459CDF4"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229"/>
            <w:r>
              <w:rPr>
                <w:color w:val="CE9178"/>
                <w:lang w:val="en-US"/>
              </w:rPr>
              <w:t>17.</w:t>
            </w:r>
            <w:del w:id="230" w:author="Richard Bradbury (2022-08-10)" w:date="2022-08-11T14:34:00Z">
              <w:r w:rsidDel="009067CD">
                <w:rPr>
                  <w:color w:val="CE9178"/>
                  <w:lang w:val="en-US"/>
                </w:rPr>
                <w:delText>1</w:delText>
              </w:r>
            </w:del>
            <w:ins w:id="231" w:author="Richard Bradbury (2022-08-10)" w:date="2022-08-11T14:34:00Z">
              <w:r w:rsidR="009067CD">
                <w:rPr>
                  <w:color w:val="CE9178"/>
                  <w:lang w:val="en-US"/>
                </w:rPr>
                <w:t>2</w:t>
              </w:r>
            </w:ins>
            <w:r>
              <w:rPr>
                <w:color w:val="CE9178"/>
                <w:lang w:val="en-US"/>
              </w:rPr>
              <w:t>.0</w:t>
            </w:r>
            <w:commentRangeEnd w:id="229"/>
            <w:r w:rsidR="009067CD">
              <w:rPr>
                <w:rStyle w:val="CommentReference"/>
                <w:rFonts w:ascii="Times New Roman" w:hAnsi="Times New Roman"/>
                <w:noProof w:val="0"/>
              </w:rPr>
              <w:commentReference w:id="229"/>
            </w:r>
            <w:r>
              <w:rPr>
                <w:color w:val="CE9178"/>
                <w:lang w:val="en-US"/>
              </w:rPr>
              <w:t>; 5G Media Streaming (5GMS); Protocols'</w:t>
            </w:r>
          </w:p>
          <w:p w14:paraId="672E177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E47EA2D" w14:textId="77777777" w:rsidR="00350705" w:rsidRDefault="00350705">
            <w:pPr>
              <w:pStyle w:val="PL"/>
              <w:rPr>
                <w:color w:val="D4D4D4"/>
                <w:lang w:val="en-US"/>
              </w:rPr>
            </w:pPr>
            <w:r>
              <w:rPr>
                <w:lang w:val="en-US"/>
              </w:rPr>
              <w:t>paths</w:t>
            </w:r>
            <w:r>
              <w:rPr>
                <w:color w:val="D4D4D4"/>
                <w:lang w:val="en-US"/>
              </w:rPr>
              <w:t>: {}</w:t>
            </w:r>
          </w:p>
          <w:p w14:paraId="57EFC365" w14:textId="77777777" w:rsidR="00350705" w:rsidRDefault="00350705">
            <w:pPr>
              <w:pStyle w:val="PL"/>
              <w:rPr>
                <w:color w:val="D4D4D4"/>
                <w:lang w:val="en-US"/>
              </w:rPr>
            </w:pPr>
            <w:r>
              <w:rPr>
                <w:lang w:val="en-US"/>
              </w:rPr>
              <w:t>components</w:t>
            </w:r>
            <w:r>
              <w:rPr>
                <w:color w:val="D4D4D4"/>
                <w:lang w:val="en-US"/>
              </w:rPr>
              <w:t>:</w:t>
            </w:r>
          </w:p>
          <w:p w14:paraId="2427EE0F"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AE46C4C" w14:textId="77777777" w:rsidR="00350705" w:rsidRDefault="00350705">
            <w:pPr>
              <w:pStyle w:val="PL"/>
              <w:rPr>
                <w:color w:val="D4D4D4"/>
                <w:lang w:val="en-US"/>
              </w:rPr>
            </w:pPr>
            <w:r>
              <w:rPr>
                <w:color w:val="D4D4D4"/>
                <w:lang w:val="en-US"/>
              </w:rPr>
              <w:t>    </w:t>
            </w:r>
            <w:r>
              <w:rPr>
                <w:color w:val="6A9955"/>
                <w:lang w:val="en-US"/>
              </w:rPr>
              <w:t>#################################</w:t>
            </w:r>
          </w:p>
          <w:p w14:paraId="181B77F4" w14:textId="77777777" w:rsidR="00350705" w:rsidRDefault="00350705">
            <w:pPr>
              <w:pStyle w:val="PL"/>
              <w:rPr>
                <w:color w:val="D4D4D4"/>
                <w:lang w:val="en-US"/>
              </w:rPr>
            </w:pPr>
            <w:r>
              <w:rPr>
                <w:color w:val="D4D4D4"/>
                <w:lang w:val="en-US"/>
              </w:rPr>
              <w:t>    </w:t>
            </w:r>
            <w:r>
              <w:rPr>
                <w:color w:val="6A9955"/>
                <w:lang w:val="en-US"/>
              </w:rPr>
              <w:t># Clause 6.4.2: Simple data types</w:t>
            </w:r>
          </w:p>
          <w:p w14:paraId="70D58508" w14:textId="77777777" w:rsidR="00350705" w:rsidRDefault="00350705">
            <w:pPr>
              <w:pStyle w:val="PL"/>
              <w:rPr>
                <w:color w:val="D4D4D4"/>
                <w:lang w:val="en-US"/>
              </w:rPr>
            </w:pPr>
            <w:r>
              <w:rPr>
                <w:color w:val="D4D4D4"/>
                <w:lang w:val="en-US"/>
              </w:rPr>
              <w:t>    </w:t>
            </w:r>
            <w:r>
              <w:rPr>
                <w:color w:val="6A9955"/>
                <w:lang w:val="en-US"/>
              </w:rPr>
              <w:t>#################################</w:t>
            </w:r>
          </w:p>
          <w:p w14:paraId="4A5D895A" w14:textId="77777777" w:rsidR="00350705" w:rsidRDefault="00350705">
            <w:pPr>
              <w:pStyle w:val="PL"/>
              <w:rPr>
                <w:color w:val="D4D4D4"/>
                <w:lang w:val="en-US"/>
              </w:rPr>
            </w:pPr>
            <w:r>
              <w:rPr>
                <w:color w:val="D4D4D4"/>
                <w:lang w:val="en-US"/>
              </w:rPr>
              <w:t>    </w:t>
            </w:r>
            <w:r>
              <w:rPr>
                <w:lang w:val="en-US"/>
              </w:rPr>
              <w:t>ResourceId</w:t>
            </w:r>
            <w:r>
              <w:rPr>
                <w:color w:val="D4D4D4"/>
                <w:lang w:val="en-US"/>
              </w:rPr>
              <w:t>:</w:t>
            </w:r>
          </w:p>
          <w:p w14:paraId="016B2ED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F1C7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String chosen by the 5GMS AF to serve as an identifier in a resource URI.</w:t>
            </w:r>
          </w:p>
          <w:p w14:paraId="616F083B" w14:textId="77777777" w:rsidR="00350705" w:rsidRDefault="00350705">
            <w:pPr>
              <w:pStyle w:val="PL"/>
              <w:rPr>
                <w:color w:val="D4D4D4"/>
                <w:lang w:val="en-US"/>
              </w:rPr>
            </w:pPr>
            <w:r>
              <w:rPr>
                <w:color w:val="D4D4D4"/>
                <w:lang w:val="en-US"/>
              </w:rPr>
              <w:t>    </w:t>
            </w:r>
            <w:r>
              <w:rPr>
                <w:lang w:val="en-US"/>
              </w:rPr>
              <w:t>Percentage</w:t>
            </w:r>
            <w:r>
              <w:rPr>
                <w:color w:val="D4D4D4"/>
                <w:lang w:val="en-US"/>
              </w:rPr>
              <w:t>:</w:t>
            </w:r>
          </w:p>
          <w:p w14:paraId="7B9BA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number</w:t>
            </w:r>
          </w:p>
          <w:p w14:paraId="1E4C31DC"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0.0</w:t>
            </w:r>
          </w:p>
          <w:p w14:paraId="6C218AFA" w14:textId="77777777" w:rsidR="00350705" w:rsidRDefault="00350705">
            <w:pPr>
              <w:pStyle w:val="PL"/>
              <w:rPr>
                <w:color w:val="D4D4D4"/>
                <w:lang w:val="en-US"/>
              </w:rPr>
            </w:pPr>
            <w:r>
              <w:rPr>
                <w:color w:val="D4D4D4"/>
                <w:lang w:val="en-US"/>
              </w:rPr>
              <w:t>      </w:t>
            </w:r>
            <w:r>
              <w:rPr>
                <w:lang w:val="en-US"/>
              </w:rPr>
              <w:t>maximum</w:t>
            </w:r>
            <w:r>
              <w:rPr>
                <w:color w:val="D4D4D4"/>
                <w:lang w:val="en-US"/>
              </w:rPr>
              <w:t>: </w:t>
            </w:r>
            <w:r>
              <w:rPr>
                <w:color w:val="B5CEA8"/>
                <w:lang w:val="en-US"/>
              </w:rPr>
              <w:t>100.0</w:t>
            </w:r>
          </w:p>
          <w:p w14:paraId="5DDD92A7" w14:textId="77777777" w:rsidR="00350705" w:rsidRDefault="00350705">
            <w:pPr>
              <w:pStyle w:val="PL"/>
              <w:rPr>
                <w:color w:val="D4D4D4"/>
                <w:lang w:val="en-US"/>
              </w:rPr>
            </w:pPr>
            <w:r>
              <w:rPr>
                <w:color w:val="D4D4D4"/>
                <w:lang w:val="en-US"/>
              </w:rPr>
              <w:t>    </w:t>
            </w:r>
            <w:r>
              <w:rPr>
                <w:color w:val="6A9955"/>
                <w:lang w:val="en-US"/>
              </w:rPr>
              <w:t>#DurationSec is defined in TS29571_CommonData</w:t>
            </w:r>
          </w:p>
          <w:p w14:paraId="184FF7FF" w14:textId="77777777" w:rsidR="00350705" w:rsidRDefault="00350705">
            <w:pPr>
              <w:pStyle w:val="PL"/>
              <w:rPr>
                <w:color w:val="D4D4D4"/>
                <w:lang w:val="en-US"/>
              </w:rPr>
            </w:pPr>
            <w:r>
              <w:rPr>
                <w:color w:val="D4D4D4"/>
                <w:lang w:val="en-US"/>
              </w:rPr>
              <w:t>    </w:t>
            </w:r>
            <w:r>
              <w:rPr>
                <w:color w:val="6A9955"/>
                <w:lang w:val="en-US"/>
              </w:rPr>
              <w:t>#DateTime is defined in TS29571_CommonData</w:t>
            </w:r>
          </w:p>
          <w:p w14:paraId="4EE9B79F" w14:textId="77777777" w:rsidR="00350705" w:rsidRDefault="00350705">
            <w:pPr>
              <w:pStyle w:val="PL"/>
              <w:rPr>
                <w:color w:val="D4D4D4"/>
                <w:lang w:val="en-US"/>
              </w:rPr>
            </w:pPr>
            <w:r>
              <w:rPr>
                <w:color w:val="D4D4D4"/>
                <w:lang w:val="en-US"/>
              </w:rPr>
              <w:t>    </w:t>
            </w:r>
            <w:r>
              <w:rPr>
                <w:color w:val="6A9955"/>
                <w:lang w:val="en-US"/>
              </w:rPr>
              <w:t>#Uri is defined in TS29571_CommonData</w:t>
            </w:r>
          </w:p>
          <w:p w14:paraId="77361B43" w14:textId="77777777" w:rsidR="00350705" w:rsidRDefault="00350705">
            <w:pPr>
              <w:pStyle w:val="PL"/>
              <w:rPr>
                <w:color w:val="D4D4D4"/>
                <w:lang w:val="en-US"/>
              </w:rPr>
            </w:pPr>
            <w:r>
              <w:rPr>
                <w:color w:val="D4D4D4"/>
                <w:lang w:val="en-US"/>
              </w:rPr>
              <w:t>    </w:t>
            </w:r>
            <w:r>
              <w:rPr>
                <w:lang w:val="en-US"/>
              </w:rPr>
              <w:t>Url</w:t>
            </w:r>
            <w:r>
              <w:rPr>
                <w:color w:val="D4D4D4"/>
                <w:lang w:val="en-US"/>
              </w:rPr>
              <w:t>:</w:t>
            </w:r>
          </w:p>
          <w:p w14:paraId="71C0C4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447F41"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uri</w:t>
            </w:r>
          </w:p>
          <w:p w14:paraId="5DD2929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Uniform Resource Locator, comforming with the URI Generic Syntax specified in IETF RFC 3986.</w:t>
            </w:r>
          </w:p>
          <w:p w14:paraId="724E8A9C" w14:textId="77777777" w:rsidR="00350705" w:rsidRDefault="00350705">
            <w:pPr>
              <w:pStyle w:val="PL"/>
              <w:rPr>
                <w:color w:val="D4D4D4"/>
                <w:lang w:val="en-US"/>
              </w:rPr>
            </w:pPr>
            <w:r>
              <w:rPr>
                <w:color w:val="D4D4D4"/>
                <w:lang w:val="en-US"/>
              </w:rPr>
              <w:t> </w:t>
            </w:r>
          </w:p>
          <w:p w14:paraId="4A28881E" w14:textId="77777777" w:rsidR="00350705" w:rsidRDefault="00350705">
            <w:pPr>
              <w:pStyle w:val="PL"/>
              <w:rPr>
                <w:color w:val="D4D4D4"/>
                <w:lang w:val="en-US"/>
              </w:rPr>
            </w:pPr>
            <w:r>
              <w:rPr>
                <w:color w:val="D4D4D4"/>
                <w:lang w:val="en-US"/>
              </w:rPr>
              <w:t>    </w:t>
            </w:r>
            <w:r>
              <w:rPr>
                <w:color w:val="6A9955"/>
                <w:lang w:val="en-US"/>
              </w:rPr>
              <w:t>#####################################</w:t>
            </w:r>
          </w:p>
          <w:p w14:paraId="0FFAD412" w14:textId="77777777" w:rsidR="00350705" w:rsidRDefault="00350705">
            <w:pPr>
              <w:pStyle w:val="PL"/>
              <w:rPr>
                <w:color w:val="D4D4D4"/>
                <w:lang w:val="en-US"/>
              </w:rPr>
            </w:pPr>
            <w:r>
              <w:rPr>
                <w:color w:val="D4D4D4"/>
                <w:lang w:val="en-US"/>
              </w:rPr>
              <w:t>    </w:t>
            </w:r>
            <w:r>
              <w:rPr>
                <w:color w:val="6A9955"/>
                <w:lang w:val="en-US"/>
              </w:rPr>
              <w:t># Clause 6.4.3: Structured data types</w:t>
            </w:r>
          </w:p>
          <w:p w14:paraId="24A682F8" w14:textId="77777777" w:rsidR="00350705" w:rsidRDefault="00350705">
            <w:pPr>
              <w:pStyle w:val="PL"/>
              <w:rPr>
                <w:color w:val="D4D4D4"/>
                <w:lang w:val="en-US"/>
              </w:rPr>
            </w:pPr>
            <w:r>
              <w:rPr>
                <w:color w:val="D4D4D4"/>
                <w:lang w:val="en-US"/>
              </w:rPr>
              <w:t>    </w:t>
            </w:r>
            <w:r>
              <w:rPr>
                <w:color w:val="6A9955"/>
                <w:lang w:val="en-US"/>
              </w:rPr>
              <w:t>#####################################</w:t>
            </w:r>
          </w:p>
          <w:p w14:paraId="22FB2210" w14:textId="77777777" w:rsidR="00350705" w:rsidRDefault="00350705">
            <w:pPr>
              <w:pStyle w:val="PL"/>
              <w:rPr>
                <w:color w:val="D4D4D4"/>
                <w:lang w:val="en-US"/>
              </w:rPr>
            </w:pPr>
            <w:r>
              <w:rPr>
                <w:color w:val="D4D4D4"/>
                <w:lang w:val="en-US"/>
              </w:rPr>
              <w:t>    </w:t>
            </w:r>
            <w:r>
              <w:rPr>
                <w:lang w:val="en-US"/>
              </w:rPr>
              <w:t>IpPacketFilterSet</w:t>
            </w:r>
            <w:r>
              <w:rPr>
                <w:color w:val="D4D4D4"/>
                <w:lang w:val="en-US"/>
              </w:rPr>
              <w:t>:</w:t>
            </w:r>
          </w:p>
          <w:p w14:paraId="17567B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D0C13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2909DD7" w14:textId="77777777" w:rsidR="00350705" w:rsidRDefault="00350705">
            <w:pPr>
              <w:pStyle w:val="PL"/>
              <w:rPr>
                <w:color w:val="D4D4D4"/>
                <w:lang w:val="en-US"/>
              </w:rPr>
            </w:pPr>
            <w:r>
              <w:rPr>
                <w:color w:val="D4D4D4"/>
                <w:lang w:val="en-US"/>
              </w:rPr>
              <w:t>        - </w:t>
            </w:r>
            <w:r>
              <w:rPr>
                <w:color w:val="CE9178"/>
                <w:lang w:val="en-US"/>
              </w:rPr>
              <w:t>direction</w:t>
            </w:r>
          </w:p>
          <w:p w14:paraId="4104128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489612" w14:textId="77777777" w:rsidR="00350705" w:rsidRDefault="00350705">
            <w:pPr>
              <w:pStyle w:val="PL"/>
              <w:rPr>
                <w:color w:val="D4D4D4"/>
                <w:lang w:val="en-US"/>
              </w:rPr>
            </w:pPr>
            <w:r>
              <w:rPr>
                <w:color w:val="D4D4D4"/>
                <w:lang w:val="en-US"/>
              </w:rPr>
              <w:t>        </w:t>
            </w:r>
            <w:r>
              <w:rPr>
                <w:lang w:val="en-US"/>
              </w:rPr>
              <w:t>srcIp</w:t>
            </w:r>
            <w:r>
              <w:rPr>
                <w:color w:val="D4D4D4"/>
                <w:lang w:val="en-US"/>
              </w:rPr>
              <w:t>:</w:t>
            </w:r>
          </w:p>
          <w:p w14:paraId="7FB20B2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61BB9D" w14:textId="77777777" w:rsidR="00350705" w:rsidRDefault="00350705">
            <w:pPr>
              <w:pStyle w:val="PL"/>
              <w:rPr>
                <w:color w:val="D4D4D4"/>
                <w:lang w:val="en-US"/>
              </w:rPr>
            </w:pPr>
            <w:r>
              <w:rPr>
                <w:color w:val="D4D4D4"/>
                <w:lang w:val="en-US"/>
              </w:rPr>
              <w:t>        </w:t>
            </w:r>
            <w:r>
              <w:rPr>
                <w:lang w:val="en-US"/>
              </w:rPr>
              <w:t>dstIp</w:t>
            </w:r>
            <w:r>
              <w:rPr>
                <w:color w:val="D4D4D4"/>
                <w:lang w:val="en-US"/>
              </w:rPr>
              <w:t>:</w:t>
            </w:r>
          </w:p>
          <w:p w14:paraId="7C6772F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B15999"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59C7188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04B3A2" w14:textId="77777777" w:rsidR="00350705" w:rsidRDefault="00350705">
            <w:pPr>
              <w:pStyle w:val="PL"/>
              <w:rPr>
                <w:color w:val="D4D4D4"/>
                <w:lang w:val="en-US"/>
              </w:rPr>
            </w:pPr>
            <w:r>
              <w:rPr>
                <w:color w:val="D4D4D4"/>
                <w:lang w:val="en-US"/>
              </w:rPr>
              <w:t>        </w:t>
            </w:r>
            <w:r>
              <w:rPr>
                <w:lang w:val="en-US"/>
              </w:rPr>
              <w:t>srcPort</w:t>
            </w:r>
            <w:r>
              <w:rPr>
                <w:color w:val="D4D4D4"/>
                <w:lang w:val="en-US"/>
              </w:rPr>
              <w:t>:</w:t>
            </w:r>
          </w:p>
          <w:p w14:paraId="3D6C17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6C8DF2A" w14:textId="77777777" w:rsidR="00350705" w:rsidRDefault="00350705">
            <w:pPr>
              <w:pStyle w:val="PL"/>
              <w:rPr>
                <w:color w:val="D4D4D4"/>
                <w:lang w:val="en-US"/>
              </w:rPr>
            </w:pPr>
            <w:r>
              <w:rPr>
                <w:color w:val="D4D4D4"/>
                <w:lang w:val="en-US"/>
              </w:rPr>
              <w:t>        </w:t>
            </w:r>
            <w:r>
              <w:rPr>
                <w:lang w:val="en-US"/>
              </w:rPr>
              <w:t>dstPort</w:t>
            </w:r>
            <w:r>
              <w:rPr>
                <w:color w:val="D4D4D4"/>
                <w:lang w:val="en-US"/>
              </w:rPr>
              <w:t>:</w:t>
            </w:r>
          </w:p>
          <w:p w14:paraId="132637A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C32FDEE" w14:textId="77777777" w:rsidR="00350705" w:rsidRDefault="00350705">
            <w:pPr>
              <w:pStyle w:val="PL"/>
              <w:rPr>
                <w:color w:val="D4D4D4"/>
                <w:lang w:val="en-US"/>
              </w:rPr>
            </w:pPr>
            <w:r>
              <w:rPr>
                <w:color w:val="D4D4D4"/>
                <w:lang w:val="en-US"/>
              </w:rPr>
              <w:t>        </w:t>
            </w:r>
            <w:r>
              <w:rPr>
                <w:lang w:val="en-US"/>
              </w:rPr>
              <w:t>toSTc</w:t>
            </w:r>
            <w:r>
              <w:rPr>
                <w:color w:val="D4D4D4"/>
                <w:lang w:val="en-US"/>
              </w:rPr>
              <w:t>:</w:t>
            </w:r>
          </w:p>
          <w:p w14:paraId="0B4466A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222027" w14:textId="77777777" w:rsidR="00350705" w:rsidRDefault="00350705">
            <w:pPr>
              <w:pStyle w:val="PL"/>
              <w:rPr>
                <w:color w:val="D4D4D4"/>
                <w:lang w:val="en-US"/>
              </w:rPr>
            </w:pPr>
            <w:r>
              <w:rPr>
                <w:color w:val="D4D4D4"/>
                <w:lang w:val="en-US"/>
              </w:rPr>
              <w:t>        </w:t>
            </w:r>
            <w:r>
              <w:rPr>
                <w:lang w:val="en-US"/>
              </w:rPr>
              <w:t>flowLabel</w:t>
            </w:r>
            <w:r>
              <w:rPr>
                <w:color w:val="D4D4D4"/>
                <w:lang w:val="en-US"/>
              </w:rPr>
              <w:t>:</w:t>
            </w:r>
          </w:p>
          <w:p w14:paraId="6A38670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0D6A410" w14:textId="77777777" w:rsidR="00350705" w:rsidRDefault="00350705">
            <w:pPr>
              <w:pStyle w:val="PL"/>
              <w:rPr>
                <w:color w:val="D4D4D4"/>
                <w:lang w:val="en-US"/>
              </w:rPr>
            </w:pPr>
            <w:r>
              <w:rPr>
                <w:color w:val="D4D4D4"/>
                <w:lang w:val="en-US"/>
              </w:rPr>
              <w:t>        </w:t>
            </w:r>
            <w:r>
              <w:rPr>
                <w:lang w:val="en-US"/>
              </w:rPr>
              <w:t>spi</w:t>
            </w:r>
            <w:r>
              <w:rPr>
                <w:color w:val="D4D4D4"/>
                <w:lang w:val="en-US"/>
              </w:rPr>
              <w:t>:</w:t>
            </w:r>
          </w:p>
          <w:p w14:paraId="1560A5B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7C26E9E" w14:textId="77777777" w:rsidR="00350705" w:rsidRDefault="00350705">
            <w:pPr>
              <w:pStyle w:val="PL"/>
              <w:rPr>
                <w:color w:val="D4D4D4"/>
                <w:lang w:val="en-US"/>
              </w:rPr>
            </w:pPr>
            <w:r>
              <w:rPr>
                <w:color w:val="D4D4D4"/>
                <w:lang w:val="en-US"/>
              </w:rPr>
              <w:t>        </w:t>
            </w:r>
            <w:r>
              <w:rPr>
                <w:lang w:val="en-US"/>
              </w:rPr>
              <w:t>direction</w:t>
            </w:r>
            <w:r>
              <w:rPr>
                <w:color w:val="D4D4D4"/>
                <w:lang w:val="en-US"/>
              </w:rPr>
              <w:t>:</w:t>
            </w:r>
          </w:p>
          <w:p w14:paraId="391A770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754C991" w14:textId="77777777" w:rsidR="00350705" w:rsidRDefault="00350705">
            <w:pPr>
              <w:pStyle w:val="PL"/>
              <w:rPr>
                <w:color w:val="D4D4D4"/>
                <w:lang w:val="en-US"/>
              </w:rPr>
            </w:pPr>
          </w:p>
          <w:p w14:paraId="1AC595D9"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291254F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5244D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229013E" w14:textId="77777777" w:rsidR="00350705" w:rsidRDefault="00350705">
            <w:pPr>
              <w:pStyle w:val="PL"/>
              <w:rPr>
                <w:color w:val="D4D4D4"/>
                <w:lang w:val="en-US"/>
              </w:rPr>
            </w:pPr>
            <w:r>
              <w:rPr>
                <w:color w:val="D4D4D4"/>
                <w:lang w:val="en-US"/>
              </w:rPr>
              <w:t>        </w:t>
            </w:r>
            <w:r>
              <w:rPr>
                <w:lang w:val="en-US"/>
              </w:rPr>
              <w:t>flowDescription</w:t>
            </w:r>
            <w:r>
              <w:rPr>
                <w:color w:val="D4D4D4"/>
                <w:lang w:val="en-US"/>
              </w:rPr>
              <w:t>:</w:t>
            </w:r>
          </w:p>
          <w:p w14:paraId="0A21866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'#/components/schemas/IpPacketFilterSet'</w:t>
            </w:r>
          </w:p>
          <w:p w14:paraId="432D35CB" w14:textId="77777777" w:rsidR="00350705" w:rsidRDefault="00350705">
            <w:pPr>
              <w:pStyle w:val="PL"/>
              <w:rPr>
                <w:color w:val="D4D4D4"/>
                <w:lang w:val="en-US"/>
              </w:rPr>
            </w:pPr>
            <w:r>
              <w:rPr>
                <w:color w:val="D4D4D4"/>
                <w:lang w:val="en-US"/>
              </w:rPr>
              <w:t>        </w:t>
            </w:r>
            <w:r>
              <w:rPr>
                <w:lang w:val="en-US"/>
              </w:rPr>
              <w:t>domainName</w:t>
            </w:r>
            <w:r>
              <w:rPr>
                <w:color w:val="D4D4D4"/>
                <w:lang w:val="en-US"/>
              </w:rPr>
              <w:t>:</w:t>
            </w:r>
          </w:p>
          <w:p w14:paraId="38757E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856801" w14:textId="77777777" w:rsidR="00350705" w:rsidRDefault="00350705">
            <w:pPr>
              <w:pStyle w:val="PL"/>
              <w:rPr>
                <w:color w:val="D4D4D4"/>
                <w:lang w:val="en-US"/>
              </w:rPr>
            </w:pPr>
          </w:p>
          <w:p w14:paraId="2EF3B459" w14:textId="77777777" w:rsidR="00350705" w:rsidRDefault="00350705">
            <w:pPr>
              <w:pStyle w:val="PL"/>
              <w:rPr>
                <w:color w:val="D4D4D4"/>
                <w:lang w:val="en-US"/>
              </w:rPr>
            </w:pPr>
            <w:r>
              <w:rPr>
                <w:color w:val="D4D4D4"/>
                <w:lang w:val="en-US"/>
              </w:rPr>
              <w:t>    </w:t>
            </w:r>
            <w:r>
              <w:rPr>
                <w:lang w:val="en-US"/>
              </w:rPr>
              <w:t>M5QoSSpecification</w:t>
            </w:r>
            <w:r>
              <w:rPr>
                <w:color w:val="D4D4D4"/>
                <w:lang w:val="en-US"/>
              </w:rPr>
              <w:t>:</w:t>
            </w:r>
          </w:p>
          <w:p w14:paraId="565A86D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9F384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E35BEE2" w14:textId="77777777" w:rsidR="00350705" w:rsidRDefault="00350705">
            <w:pPr>
              <w:pStyle w:val="PL"/>
              <w:rPr>
                <w:color w:val="D4D4D4"/>
                <w:lang w:val="en-US"/>
              </w:rPr>
            </w:pPr>
            <w:r>
              <w:rPr>
                <w:color w:val="D4D4D4"/>
                <w:lang w:val="en-US"/>
              </w:rPr>
              <w:t>        - </w:t>
            </w:r>
            <w:r>
              <w:rPr>
                <w:color w:val="CE9178"/>
                <w:lang w:val="en-US"/>
              </w:rPr>
              <w:t>marBwDlBitRate</w:t>
            </w:r>
          </w:p>
          <w:p w14:paraId="2EE8BC5E" w14:textId="77777777" w:rsidR="00350705" w:rsidRDefault="00350705">
            <w:pPr>
              <w:pStyle w:val="PL"/>
              <w:rPr>
                <w:color w:val="D4D4D4"/>
                <w:lang w:val="en-US"/>
              </w:rPr>
            </w:pPr>
            <w:r>
              <w:rPr>
                <w:color w:val="D4D4D4"/>
                <w:lang w:val="en-US"/>
              </w:rPr>
              <w:t>        - </w:t>
            </w:r>
            <w:r>
              <w:rPr>
                <w:color w:val="CE9178"/>
                <w:lang w:val="en-US"/>
              </w:rPr>
              <w:t>marBwUlBitRate</w:t>
            </w:r>
          </w:p>
          <w:p w14:paraId="318F3AF1" w14:textId="77777777" w:rsidR="00350705" w:rsidRDefault="00350705">
            <w:pPr>
              <w:pStyle w:val="PL"/>
              <w:rPr>
                <w:color w:val="D4D4D4"/>
                <w:lang w:val="en-US"/>
              </w:rPr>
            </w:pPr>
            <w:r>
              <w:rPr>
                <w:color w:val="D4D4D4"/>
                <w:lang w:val="en-US"/>
              </w:rPr>
              <w:t>        - </w:t>
            </w:r>
            <w:r>
              <w:rPr>
                <w:color w:val="CE9178"/>
                <w:lang w:val="en-US"/>
              </w:rPr>
              <w:t>mirBwDlBitRate</w:t>
            </w:r>
          </w:p>
          <w:p w14:paraId="5ED4EC64" w14:textId="77777777" w:rsidR="00350705" w:rsidRDefault="00350705">
            <w:pPr>
              <w:pStyle w:val="PL"/>
              <w:rPr>
                <w:color w:val="D4D4D4"/>
                <w:lang w:val="en-US"/>
              </w:rPr>
            </w:pPr>
            <w:r>
              <w:rPr>
                <w:color w:val="D4D4D4"/>
                <w:lang w:val="en-US"/>
              </w:rPr>
              <w:t>        - </w:t>
            </w:r>
            <w:r>
              <w:rPr>
                <w:color w:val="CE9178"/>
                <w:lang w:val="en-US"/>
              </w:rPr>
              <w:t>mirBwUlBitRate</w:t>
            </w:r>
          </w:p>
          <w:p w14:paraId="297DA50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31ACB4" w14:textId="77777777" w:rsidR="00350705" w:rsidRDefault="00350705">
            <w:pPr>
              <w:pStyle w:val="PL"/>
              <w:rPr>
                <w:color w:val="D4D4D4"/>
                <w:lang w:val="en-US"/>
              </w:rPr>
            </w:pPr>
            <w:r>
              <w:rPr>
                <w:color w:val="D4D4D4"/>
                <w:lang w:val="en-US"/>
              </w:rPr>
              <w:t>        </w:t>
            </w:r>
            <w:r>
              <w:rPr>
                <w:lang w:val="en-US"/>
              </w:rPr>
              <w:t>marBwDlBitRate</w:t>
            </w:r>
            <w:r>
              <w:rPr>
                <w:color w:val="D4D4D4"/>
                <w:lang w:val="en-US"/>
              </w:rPr>
              <w:t>:</w:t>
            </w:r>
          </w:p>
          <w:p w14:paraId="10BB4C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7C62A189" w14:textId="77777777" w:rsidR="00350705" w:rsidRDefault="00350705">
            <w:pPr>
              <w:pStyle w:val="PL"/>
              <w:rPr>
                <w:color w:val="D4D4D4"/>
                <w:lang w:val="en-US"/>
              </w:rPr>
            </w:pPr>
            <w:r>
              <w:rPr>
                <w:color w:val="D4D4D4"/>
                <w:lang w:val="en-US"/>
              </w:rPr>
              <w:t>        </w:t>
            </w:r>
            <w:r>
              <w:rPr>
                <w:lang w:val="en-US"/>
              </w:rPr>
              <w:t>marBwUlBitRate</w:t>
            </w:r>
            <w:r>
              <w:rPr>
                <w:color w:val="D4D4D4"/>
                <w:lang w:val="en-US"/>
              </w:rPr>
              <w:t>:</w:t>
            </w:r>
          </w:p>
          <w:p w14:paraId="6EDBF1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6D7B751" w14:textId="77777777" w:rsidR="00350705" w:rsidRDefault="00350705">
            <w:pPr>
              <w:pStyle w:val="PL"/>
              <w:rPr>
                <w:color w:val="D4D4D4"/>
                <w:lang w:val="en-US"/>
              </w:rPr>
            </w:pPr>
            <w:r>
              <w:rPr>
                <w:color w:val="D4D4D4"/>
                <w:lang w:val="en-US"/>
              </w:rPr>
              <w:t>        </w:t>
            </w:r>
            <w:r>
              <w:rPr>
                <w:lang w:val="en-US"/>
              </w:rPr>
              <w:t>minDesBwDlBitRate</w:t>
            </w:r>
            <w:r>
              <w:rPr>
                <w:color w:val="D4D4D4"/>
                <w:lang w:val="en-US"/>
              </w:rPr>
              <w:t>:</w:t>
            </w:r>
          </w:p>
          <w:p w14:paraId="1CA0455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B8FF251" w14:textId="77777777" w:rsidR="00350705" w:rsidRDefault="00350705">
            <w:pPr>
              <w:pStyle w:val="PL"/>
              <w:rPr>
                <w:color w:val="D4D4D4"/>
                <w:lang w:val="en-US"/>
              </w:rPr>
            </w:pPr>
            <w:r>
              <w:rPr>
                <w:color w:val="D4D4D4"/>
                <w:lang w:val="en-US"/>
              </w:rPr>
              <w:t>        </w:t>
            </w:r>
            <w:r>
              <w:rPr>
                <w:lang w:val="en-US"/>
              </w:rPr>
              <w:t>minDesBwUlBitRate</w:t>
            </w:r>
            <w:r>
              <w:rPr>
                <w:color w:val="D4D4D4"/>
                <w:lang w:val="en-US"/>
              </w:rPr>
              <w:t>:</w:t>
            </w:r>
          </w:p>
          <w:p w14:paraId="6C4FE8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09BAB0C" w14:textId="77777777" w:rsidR="00350705" w:rsidRDefault="00350705">
            <w:pPr>
              <w:pStyle w:val="PL"/>
              <w:rPr>
                <w:color w:val="D4D4D4"/>
                <w:lang w:val="en-US"/>
              </w:rPr>
            </w:pPr>
            <w:r>
              <w:rPr>
                <w:color w:val="D4D4D4"/>
                <w:lang w:val="en-US"/>
              </w:rPr>
              <w:t>        </w:t>
            </w:r>
            <w:r>
              <w:rPr>
                <w:lang w:val="en-US"/>
              </w:rPr>
              <w:t>mirBwDlBitRate</w:t>
            </w:r>
            <w:r>
              <w:rPr>
                <w:color w:val="D4D4D4"/>
                <w:lang w:val="en-US"/>
              </w:rPr>
              <w:t>:</w:t>
            </w:r>
          </w:p>
          <w:p w14:paraId="7EFDC74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8D38393" w14:textId="77777777" w:rsidR="00350705" w:rsidRDefault="00350705">
            <w:pPr>
              <w:pStyle w:val="PL"/>
              <w:rPr>
                <w:color w:val="D4D4D4"/>
                <w:lang w:val="en-US"/>
              </w:rPr>
            </w:pPr>
            <w:r>
              <w:rPr>
                <w:color w:val="D4D4D4"/>
                <w:lang w:val="en-US"/>
              </w:rPr>
              <w:t>        </w:t>
            </w:r>
            <w:r>
              <w:rPr>
                <w:lang w:val="en-US"/>
              </w:rPr>
              <w:t>mirBwUlBitRate</w:t>
            </w:r>
            <w:r>
              <w:rPr>
                <w:color w:val="D4D4D4"/>
                <w:lang w:val="en-US"/>
              </w:rPr>
              <w:t>:</w:t>
            </w:r>
          </w:p>
          <w:p w14:paraId="156B9E0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C997303" w14:textId="77777777" w:rsidR="00350705" w:rsidRDefault="00350705">
            <w:pPr>
              <w:pStyle w:val="PL"/>
              <w:rPr>
                <w:color w:val="D4D4D4"/>
                <w:lang w:val="en-US"/>
              </w:rPr>
            </w:pPr>
            <w:r>
              <w:rPr>
                <w:color w:val="D4D4D4"/>
                <w:lang w:val="en-US"/>
              </w:rPr>
              <w:t>        </w:t>
            </w:r>
            <w:r>
              <w:rPr>
                <w:lang w:val="en-US"/>
              </w:rPr>
              <w:t>desLatency</w:t>
            </w:r>
            <w:r>
              <w:rPr>
                <w:color w:val="D4D4D4"/>
                <w:lang w:val="en-US"/>
              </w:rPr>
              <w:t>:</w:t>
            </w:r>
          </w:p>
          <w:p w14:paraId="05DE347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88EEB02"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5DDA6D4A" w14:textId="77777777" w:rsidR="00350705" w:rsidRDefault="00350705">
            <w:pPr>
              <w:pStyle w:val="PL"/>
              <w:rPr>
                <w:color w:val="D4D4D4"/>
                <w:lang w:val="en-US"/>
              </w:rPr>
            </w:pPr>
            <w:r>
              <w:rPr>
                <w:color w:val="D4D4D4"/>
                <w:lang w:val="en-US"/>
              </w:rPr>
              <w:t>        </w:t>
            </w:r>
            <w:r>
              <w:rPr>
                <w:lang w:val="en-US"/>
              </w:rPr>
              <w:t>desLoss</w:t>
            </w:r>
            <w:r>
              <w:rPr>
                <w:color w:val="D4D4D4"/>
                <w:lang w:val="en-US"/>
              </w:rPr>
              <w:t>:</w:t>
            </w:r>
          </w:p>
          <w:p w14:paraId="1F9F874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147426"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19B89DBD" w14:textId="77777777" w:rsidR="00350705" w:rsidRDefault="00350705">
            <w:pPr>
              <w:pStyle w:val="PL"/>
              <w:rPr>
                <w:color w:val="D4D4D4"/>
                <w:lang w:val="en-US"/>
              </w:rPr>
            </w:pPr>
          </w:p>
          <w:p w14:paraId="5A881D85" w14:textId="77777777" w:rsidR="00350705" w:rsidRDefault="00350705">
            <w:pPr>
              <w:pStyle w:val="PL"/>
              <w:rPr>
                <w:color w:val="D4D4D4"/>
                <w:lang w:val="en-US"/>
              </w:rPr>
            </w:pPr>
            <w:r>
              <w:rPr>
                <w:color w:val="D4D4D4"/>
                <w:lang w:val="en-US"/>
              </w:rPr>
              <w:t>    </w:t>
            </w:r>
            <w:r>
              <w:rPr>
                <w:lang w:val="en-US"/>
              </w:rPr>
              <w:t>M1QoSSpecification</w:t>
            </w:r>
            <w:r>
              <w:rPr>
                <w:color w:val="D4D4D4"/>
                <w:lang w:val="en-US"/>
              </w:rPr>
              <w:t>:</w:t>
            </w:r>
          </w:p>
          <w:p w14:paraId="32E16A8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CC1B15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DBE0636" w14:textId="77777777" w:rsidR="00350705" w:rsidRDefault="00350705">
            <w:pPr>
              <w:pStyle w:val="PL"/>
              <w:rPr>
                <w:color w:val="D4D4D4"/>
                <w:lang w:val="en-US"/>
              </w:rPr>
            </w:pPr>
            <w:r>
              <w:rPr>
                <w:color w:val="D4D4D4"/>
                <w:lang w:val="en-US"/>
              </w:rPr>
              <w:t>        </w:t>
            </w:r>
            <w:r>
              <w:rPr>
                <w:lang w:val="en-US"/>
              </w:rPr>
              <w:t>qosReference</w:t>
            </w:r>
            <w:r>
              <w:rPr>
                <w:color w:val="D4D4D4"/>
                <w:lang w:val="en-US"/>
              </w:rPr>
              <w:t>:</w:t>
            </w:r>
          </w:p>
          <w:p w14:paraId="7E0146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BDA86" w14:textId="77777777" w:rsidR="00350705" w:rsidRDefault="00350705">
            <w:pPr>
              <w:pStyle w:val="PL"/>
              <w:rPr>
                <w:color w:val="D4D4D4"/>
                <w:lang w:val="en-US"/>
              </w:rPr>
            </w:pPr>
            <w:r>
              <w:rPr>
                <w:color w:val="D4D4D4"/>
                <w:lang w:val="en-US"/>
              </w:rPr>
              <w:t>        </w:t>
            </w:r>
            <w:r>
              <w:rPr>
                <w:lang w:val="en-US"/>
              </w:rPr>
              <w:t>maxBtrUl</w:t>
            </w:r>
            <w:r>
              <w:rPr>
                <w:color w:val="D4D4D4"/>
                <w:lang w:val="en-US"/>
              </w:rPr>
              <w:t>:</w:t>
            </w:r>
          </w:p>
          <w:p w14:paraId="202AF0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A503347" w14:textId="77777777" w:rsidR="00350705" w:rsidRDefault="00350705">
            <w:pPr>
              <w:pStyle w:val="PL"/>
              <w:rPr>
                <w:color w:val="D4D4D4"/>
                <w:lang w:val="en-US"/>
              </w:rPr>
            </w:pPr>
            <w:r>
              <w:rPr>
                <w:color w:val="D4D4D4"/>
                <w:lang w:val="en-US"/>
              </w:rPr>
              <w:t>        </w:t>
            </w:r>
            <w:r>
              <w:rPr>
                <w:lang w:val="en-US"/>
              </w:rPr>
              <w:t>maxBtrDl</w:t>
            </w:r>
            <w:r>
              <w:rPr>
                <w:color w:val="D4D4D4"/>
                <w:lang w:val="en-US"/>
              </w:rPr>
              <w:t>:</w:t>
            </w:r>
          </w:p>
          <w:p w14:paraId="61CBE4B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612039D" w14:textId="77777777" w:rsidR="00350705" w:rsidRDefault="00350705">
            <w:pPr>
              <w:pStyle w:val="PL"/>
              <w:rPr>
                <w:color w:val="D4D4D4"/>
                <w:lang w:val="en-US"/>
              </w:rPr>
            </w:pPr>
            <w:r>
              <w:rPr>
                <w:color w:val="D4D4D4"/>
                <w:lang w:val="en-US"/>
              </w:rPr>
              <w:t>        </w:t>
            </w:r>
            <w:r>
              <w:rPr>
                <w:lang w:val="en-US"/>
              </w:rPr>
              <w:t>maxAuthBtrUl</w:t>
            </w:r>
            <w:r>
              <w:rPr>
                <w:color w:val="D4D4D4"/>
                <w:lang w:val="en-US"/>
              </w:rPr>
              <w:t>:</w:t>
            </w:r>
          </w:p>
          <w:p w14:paraId="5C2194A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F506C64" w14:textId="77777777" w:rsidR="00350705" w:rsidRDefault="00350705">
            <w:pPr>
              <w:pStyle w:val="PL"/>
              <w:rPr>
                <w:color w:val="D4D4D4"/>
                <w:lang w:val="en-US"/>
              </w:rPr>
            </w:pPr>
            <w:r>
              <w:rPr>
                <w:color w:val="D4D4D4"/>
                <w:lang w:val="en-US"/>
              </w:rPr>
              <w:t>        </w:t>
            </w:r>
            <w:r>
              <w:rPr>
                <w:lang w:val="en-US"/>
              </w:rPr>
              <w:t>maxAuthBtrDl</w:t>
            </w:r>
            <w:r>
              <w:rPr>
                <w:color w:val="D4D4D4"/>
                <w:lang w:val="en-US"/>
              </w:rPr>
              <w:t>:</w:t>
            </w:r>
          </w:p>
          <w:p w14:paraId="1B5AE1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893E0D7" w14:textId="77777777" w:rsidR="00350705" w:rsidRDefault="00350705">
            <w:pPr>
              <w:pStyle w:val="PL"/>
              <w:rPr>
                <w:color w:val="D4D4D4"/>
                <w:lang w:val="en-US"/>
              </w:rPr>
            </w:pPr>
            <w:r>
              <w:rPr>
                <w:color w:val="D4D4D4"/>
                <w:lang w:val="en-US"/>
              </w:rPr>
              <w:t>        </w:t>
            </w:r>
            <w:r>
              <w:rPr>
                <w:lang w:val="en-US"/>
              </w:rPr>
              <w:t>defPacketLossRateDl</w:t>
            </w:r>
            <w:r>
              <w:rPr>
                <w:color w:val="D4D4D4"/>
                <w:lang w:val="en-US"/>
              </w:rPr>
              <w:t>:</w:t>
            </w:r>
          </w:p>
          <w:p w14:paraId="2C255A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004CB74"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2FDF86F" w14:textId="77777777" w:rsidR="00350705" w:rsidRDefault="00350705">
            <w:pPr>
              <w:pStyle w:val="PL"/>
              <w:rPr>
                <w:color w:val="D4D4D4"/>
                <w:lang w:val="en-US"/>
              </w:rPr>
            </w:pPr>
            <w:r>
              <w:rPr>
                <w:color w:val="D4D4D4"/>
                <w:lang w:val="en-US"/>
              </w:rPr>
              <w:t>        </w:t>
            </w:r>
            <w:r>
              <w:rPr>
                <w:lang w:val="en-US"/>
              </w:rPr>
              <w:t>defPacketLossRateUl</w:t>
            </w:r>
            <w:r>
              <w:rPr>
                <w:color w:val="D4D4D4"/>
                <w:lang w:val="en-US"/>
              </w:rPr>
              <w:t>:</w:t>
            </w:r>
          </w:p>
          <w:p w14:paraId="2430854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474DAAA"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1F5939C" w14:textId="77777777" w:rsidR="00350705" w:rsidRDefault="00350705">
            <w:pPr>
              <w:pStyle w:val="PL"/>
              <w:rPr>
                <w:color w:val="D4D4D4"/>
                <w:lang w:val="en-US"/>
              </w:rPr>
            </w:pPr>
          </w:p>
          <w:p w14:paraId="052C9839"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1AD8804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BEC94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83CE203" w14:textId="77777777" w:rsidR="00350705" w:rsidRDefault="00350705">
            <w:pPr>
              <w:pStyle w:val="PL"/>
              <w:rPr>
                <w:color w:val="D4D4D4"/>
                <w:lang w:val="en-US"/>
              </w:rPr>
            </w:pPr>
            <w:r>
              <w:rPr>
                <w:color w:val="D4D4D4"/>
                <w:lang w:val="en-US"/>
              </w:rPr>
              <w:t>        </w:t>
            </w:r>
            <w:r>
              <w:rPr>
                <w:lang w:val="en-US"/>
              </w:rPr>
              <w:t>sponId</w:t>
            </w:r>
            <w:r>
              <w:rPr>
                <w:color w:val="D4D4D4"/>
                <w:lang w:val="en-US"/>
              </w:rPr>
              <w:t>:</w:t>
            </w:r>
          </w:p>
          <w:p w14:paraId="52B78DE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6CB46F5" w14:textId="77777777" w:rsidR="00350705" w:rsidRDefault="00350705">
            <w:pPr>
              <w:pStyle w:val="PL"/>
              <w:rPr>
                <w:color w:val="D4D4D4"/>
                <w:lang w:val="en-US"/>
              </w:rPr>
            </w:pPr>
            <w:r>
              <w:rPr>
                <w:color w:val="D4D4D4"/>
                <w:lang w:val="en-US"/>
              </w:rPr>
              <w:t>        </w:t>
            </w:r>
            <w:r>
              <w:rPr>
                <w:lang w:val="en-US"/>
              </w:rPr>
              <w:t>sponStatus</w:t>
            </w:r>
            <w:r>
              <w:rPr>
                <w:color w:val="D4D4D4"/>
                <w:lang w:val="en-US"/>
              </w:rPr>
              <w:t>:</w:t>
            </w:r>
          </w:p>
          <w:p w14:paraId="1F6E0AC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'TS29514_Npcf_PolicyAuthorization.yaml#/components/schemas/SponsoringStatus'</w:t>
            </w:r>
          </w:p>
          <w:p w14:paraId="5B9F8194" w14:textId="77777777" w:rsidR="00350705" w:rsidRDefault="00350705">
            <w:pPr>
              <w:pStyle w:val="PL"/>
              <w:rPr>
                <w:color w:val="D4D4D4"/>
                <w:lang w:val="en-US"/>
              </w:rPr>
            </w:pPr>
            <w:r>
              <w:rPr>
                <w:color w:val="D4D4D4"/>
                <w:lang w:val="en-US"/>
              </w:rPr>
              <w:t>        </w:t>
            </w:r>
            <w:r>
              <w:rPr>
                <w:lang w:val="en-US"/>
              </w:rPr>
              <w:t>gpsi</w:t>
            </w:r>
            <w:r>
              <w:rPr>
                <w:color w:val="D4D4D4"/>
                <w:lang w:val="en-US"/>
              </w:rPr>
              <w:t>:</w:t>
            </w:r>
          </w:p>
          <w:p w14:paraId="113AE1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AD9C61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F9008B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'TS29571_CommonData.yaml#/components/schemas/Gpsi'</w:t>
            </w:r>
          </w:p>
          <w:p w14:paraId="43AB1119" w14:textId="77777777" w:rsidR="00350705" w:rsidRDefault="00350705">
            <w:pPr>
              <w:pStyle w:val="PL"/>
              <w:rPr>
                <w:color w:val="D4D4D4"/>
                <w:lang w:val="en-US"/>
              </w:rPr>
            </w:pPr>
          </w:p>
          <w:p w14:paraId="14BBC3E7" w14:textId="77777777" w:rsidR="00350705" w:rsidRDefault="00350705">
            <w:pPr>
              <w:pStyle w:val="PL"/>
              <w:rPr>
                <w:color w:val="D4D4D4"/>
                <w:lang w:val="en-US"/>
              </w:rPr>
            </w:pPr>
            <w:r>
              <w:rPr>
                <w:color w:val="D4D4D4"/>
                <w:lang w:val="en-US"/>
              </w:rPr>
              <w:t>    </w:t>
            </w:r>
            <w:r>
              <w:rPr>
                <w:lang w:val="en-US"/>
              </w:rPr>
              <w:t>TypedLocation</w:t>
            </w:r>
            <w:r>
              <w:rPr>
                <w:color w:val="D4D4D4"/>
                <w:lang w:val="en-US"/>
              </w:rPr>
              <w:t>:</w:t>
            </w:r>
          </w:p>
          <w:p w14:paraId="025723E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409041F"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F003BD" w14:textId="77777777" w:rsidR="00350705" w:rsidRDefault="00350705">
            <w:pPr>
              <w:pStyle w:val="PL"/>
              <w:rPr>
                <w:color w:val="D4D4D4"/>
                <w:lang w:val="en-US"/>
              </w:rPr>
            </w:pPr>
            <w:r>
              <w:rPr>
                <w:color w:val="D4D4D4"/>
                <w:lang w:val="en-US"/>
              </w:rPr>
              <w:t>        - </w:t>
            </w:r>
            <w:r>
              <w:rPr>
                <w:color w:val="CE9178"/>
                <w:lang w:val="en-US"/>
              </w:rPr>
              <w:t>locationIdentifierType</w:t>
            </w:r>
          </w:p>
          <w:p w14:paraId="3ACC3869" w14:textId="77777777" w:rsidR="00350705" w:rsidRDefault="00350705">
            <w:pPr>
              <w:pStyle w:val="PL"/>
              <w:rPr>
                <w:color w:val="D4D4D4"/>
                <w:lang w:val="en-US"/>
              </w:rPr>
            </w:pPr>
            <w:r>
              <w:rPr>
                <w:color w:val="D4D4D4"/>
                <w:lang w:val="en-US"/>
              </w:rPr>
              <w:t>        - </w:t>
            </w:r>
            <w:r>
              <w:rPr>
                <w:color w:val="CE9178"/>
                <w:lang w:val="en-US"/>
              </w:rPr>
              <w:t>location</w:t>
            </w:r>
          </w:p>
          <w:p w14:paraId="479CEA5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9D5D48E" w14:textId="77777777" w:rsidR="00350705" w:rsidRDefault="00350705">
            <w:pPr>
              <w:pStyle w:val="PL"/>
              <w:rPr>
                <w:color w:val="D4D4D4"/>
                <w:lang w:val="en-US"/>
              </w:rPr>
            </w:pPr>
            <w:r>
              <w:rPr>
                <w:color w:val="D4D4D4"/>
                <w:lang w:val="en-US"/>
              </w:rPr>
              <w:t>        </w:t>
            </w:r>
            <w:r>
              <w:rPr>
                <w:lang w:val="en-US"/>
              </w:rPr>
              <w:t>locationIdentifierType</w:t>
            </w:r>
            <w:r>
              <w:rPr>
                <w:color w:val="D4D4D4"/>
                <w:lang w:val="en-US"/>
              </w:rPr>
              <w:t>:</w:t>
            </w:r>
          </w:p>
          <w:p w14:paraId="4B482F1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'#/components/schemas/CellIdentifierType'</w:t>
            </w:r>
          </w:p>
          <w:p w14:paraId="2B436797"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53E9C45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1E88E3" w14:textId="77777777" w:rsidR="00350705" w:rsidRDefault="00350705">
            <w:pPr>
              <w:pStyle w:val="PL"/>
              <w:rPr>
                <w:color w:val="D4D4D4"/>
                <w:lang w:val="en-US"/>
              </w:rPr>
            </w:pPr>
          </w:p>
          <w:p w14:paraId="10763E4A" w14:textId="77777777" w:rsidR="00350705" w:rsidRDefault="00350705">
            <w:pPr>
              <w:pStyle w:val="PL"/>
              <w:rPr>
                <w:color w:val="D4D4D4"/>
                <w:lang w:val="en-US"/>
              </w:rPr>
            </w:pPr>
            <w:r>
              <w:rPr>
                <w:color w:val="D4D4D4"/>
                <w:lang w:val="en-US"/>
              </w:rPr>
              <w:t>    </w:t>
            </w:r>
            <w:r>
              <w:rPr>
                <w:lang w:val="en-US"/>
              </w:rPr>
              <w:t>OperationSuccessResponse</w:t>
            </w:r>
            <w:r>
              <w:rPr>
                <w:color w:val="D4D4D4"/>
                <w:lang w:val="en-US"/>
              </w:rPr>
              <w:t>:</w:t>
            </w:r>
          </w:p>
          <w:p w14:paraId="23405DD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5D13D0"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CE056D" w14:textId="77777777" w:rsidR="00350705" w:rsidRDefault="00350705">
            <w:pPr>
              <w:pStyle w:val="PL"/>
              <w:rPr>
                <w:color w:val="D4D4D4"/>
                <w:lang w:val="en-US"/>
              </w:rPr>
            </w:pPr>
            <w:r>
              <w:rPr>
                <w:color w:val="D4D4D4"/>
                <w:lang w:val="en-US"/>
              </w:rPr>
              <w:t>      - </w:t>
            </w:r>
            <w:r>
              <w:rPr>
                <w:color w:val="CE9178"/>
                <w:lang w:val="en-US"/>
              </w:rPr>
              <w:t>success</w:t>
            </w:r>
          </w:p>
          <w:p w14:paraId="22B311F9" w14:textId="77777777" w:rsidR="00350705" w:rsidRDefault="00350705">
            <w:pPr>
              <w:pStyle w:val="PL"/>
              <w:rPr>
                <w:color w:val="D4D4D4"/>
                <w:lang w:val="en-US"/>
              </w:rPr>
            </w:pPr>
            <w:r>
              <w:rPr>
                <w:color w:val="D4D4D4"/>
                <w:lang w:val="en-US"/>
              </w:rPr>
              <w:lastRenderedPageBreak/>
              <w:t>      </w:t>
            </w:r>
            <w:r>
              <w:rPr>
                <w:lang w:val="en-US"/>
              </w:rPr>
              <w:t>properties</w:t>
            </w:r>
            <w:r>
              <w:rPr>
                <w:color w:val="D4D4D4"/>
                <w:lang w:val="en-US"/>
              </w:rPr>
              <w:t>:</w:t>
            </w:r>
          </w:p>
          <w:p w14:paraId="4AC53C19" w14:textId="77777777" w:rsidR="00350705" w:rsidRDefault="00350705">
            <w:pPr>
              <w:pStyle w:val="PL"/>
              <w:rPr>
                <w:color w:val="D4D4D4"/>
                <w:lang w:val="en-US"/>
              </w:rPr>
            </w:pPr>
            <w:r>
              <w:rPr>
                <w:color w:val="D4D4D4"/>
                <w:lang w:val="en-US"/>
              </w:rPr>
              <w:t>        </w:t>
            </w:r>
            <w:r>
              <w:rPr>
                <w:lang w:val="en-US"/>
              </w:rPr>
              <w:t>success</w:t>
            </w:r>
            <w:r>
              <w:rPr>
                <w:color w:val="D4D4D4"/>
                <w:lang w:val="en-US"/>
              </w:rPr>
              <w:t>:</w:t>
            </w:r>
          </w:p>
          <w:p w14:paraId="0B9F5F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C150D3B" w14:textId="77777777" w:rsidR="00350705" w:rsidRDefault="00350705">
            <w:pPr>
              <w:pStyle w:val="PL"/>
              <w:rPr>
                <w:color w:val="D4D4D4"/>
                <w:lang w:val="en-US"/>
              </w:rPr>
            </w:pPr>
            <w:r>
              <w:rPr>
                <w:color w:val="D4D4D4"/>
                <w:lang w:val="en-US"/>
              </w:rPr>
              <w:t>        </w:t>
            </w:r>
            <w:r>
              <w:rPr>
                <w:lang w:val="en-US"/>
              </w:rPr>
              <w:t>reason</w:t>
            </w:r>
            <w:r>
              <w:rPr>
                <w:color w:val="D4D4D4"/>
                <w:lang w:val="en-US"/>
              </w:rPr>
              <w:t>:</w:t>
            </w:r>
          </w:p>
          <w:p w14:paraId="4EA9967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FEC4DF" w14:textId="77777777" w:rsidR="00350705" w:rsidRDefault="00350705">
            <w:pPr>
              <w:pStyle w:val="PL"/>
              <w:rPr>
                <w:color w:val="D4D4D4"/>
                <w:lang w:val="en-US"/>
              </w:rPr>
            </w:pPr>
          </w:p>
          <w:p w14:paraId="7AD39732" w14:textId="77777777" w:rsidR="00350705" w:rsidRDefault="00350705">
            <w:pPr>
              <w:pStyle w:val="PL"/>
              <w:rPr>
                <w:color w:val="D4D4D4"/>
                <w:lang w:val="en-US"/>
              </w:rPr>
            </w:pPr>
            <w:r>
              <w:rPr>
                <w:color w:val="D4D4D4"/>
                <w:lang w:val="en-US"/>
              </w:rPr>
              <w:t>    </w:t>
            </w:r>
            <w:r>
              <w:rPr>
                <w:lang w:val="en-US"/>
              </w:rPr>
              <w:t>CellIdentifierType</w:t>
            </w:r>
            <w:r>
              <w:rPr>
                <w:color w:val="D4D4D4"/>
                <w:lang w:val="en-US"/>
              </w:rPr>
              <w:t>:</w:t>
            </w:r>
          </w:p>
          <w:p w14:paraId="225C407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4822E7D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E24A9D8"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CGI</w:t>
            </w:r>
            <w:r>
              <w:rPr>
                <w:color w:val="D4D4D4"/>
                <w:lang w:val="en-US"/>
              </w:rPr>
              <w:t>, </w:t>
            </w:r>
            <w:r>
              <w:rPr>
                <w:color w:val="CE9178"/>
                <w:lang w:val="en-US"/>
              </w:rPr>
              <w:t>ECGI</w:t>
            </w:r>
            <w:r>
              <w:rPr>
                <w:color w:val="D4D4D4"/>
                <w:lang w:val="en-US"/>
              </w:rPr>
              <w:t>, </w:t>
            </w:r>
            <w:r>
              <w:rPr>
                <w:color w:val="CE9178"/>
                <w:lang w:val="en-US"/>
              </w:rPr>
              <w:t>NCGI</w:t>
            </w:r>
            <w:r>
              <w:rPr>
                <w:color w:val="D4D4D4"/>
                <w:lang w:val="en-US"/>
              </w:rPr>
              <w:t>]</w:t>
            </w:r>
          </w:p>
          <w:p w14:paraId="5F94D10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2318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C64AB54" w14:textId="77777777" w:rsidR="00350705" w:rsidRDefault="00350705">
            <w:pPr>
              <w:pStyle w:val="PL"/>
              <w:rPr>
                <w:color w:val="D4D4D4"/>
                <w:lang w:val="en-US"/>
              </w:rPr>
            </w:pPr>
            <w:r>
              <w:rPr>
                <w:color w:val="CE9178"/>
                <w:lang w:val="en-US"/>
              </w:rPr>
              <w:t>            This string provides forward-compatibility with future</w:t>
            </w:r>
          </w:p>
          <w:p w14:paraId="7D0D9BF0" w14:textId="77777777" w:rsidR="00350705" w:rsidRDefault="00350705">
            <w:pPr>
              <w:pStyle w:val="PL"/>
              <w:rPr>
                <w:color w:val="D4D4D4"/>
                <w:lang w:val="en-US"/>
              </w:rPr>
            </w:pPr>
            <w:r>
              <w:rPr>
                <w:color w:val="CE9178"/>
                <w:lang w:val="en-US"/>
              </w:rPr>
              <w:t>            extensions to the enumeration but is not used to encode</w:t>
            </w:r>
          </w:p>
          <w:p w14:paraId="0E245202" w14:textId="77777777" w:rsidR="00350705" w:rsidRDefault="00350705">
            <w:pPr>
              <w:pStyle w:val="PL"/>
              <w:rPr>
                <w:color w:val="D4D4D4"/>
                <w:lang w:val="en-US"/>
              </w:rPr>
            </w:pPr>
            <w:r>
              <w:rPr>
                <w:color w:val="CE9178"/>
                <w:lang w:val="en-US"/>
              </w:rPr>
              <w:t>            content defined in the present version of this API.</w:t>
            </w:r>
          </w:p>
          <w:p w14:paraId="226AC81B" w14:textId="77777777" w:rsidR="00350705" w:rsidRDefault="00350705">
            <w:pPr>
              <w:pStyle w:val="PL"/>
              <w:rPr>
                <w:color w:val="D4D4D4"/>
                <w:lang w:val="en-US"/>
              </w:rPr>
            </w:pPr>
          </w:p>
          <w:p w14:paraId="758B822E" w14:textId="77777777" w:rsidR="00350705" w:rsidRDefault="00350705">
            <w:pPr>
              <w:pStyle w:val="PL"/>
              <w:rPr>
                <w:color w:val="D4D4D4"/>
                <w:lang w:val="en-US"/>
              </w:rPr>
            </w:pPr>
            <w:r>
              <w:rPr>
                <w:color w:val="D4D4D4"/>
                <w:lang w:val="en-US"/>
              </w:rPr>
              <w:t>    </w:t>
            </w:r>
            <w:r>
              <w:rPr>
                <w:lang w:val="en-US"/>
              </w:rPr>
              <w:t>SdfMethod</w:t>
            </w:r>
            <w:r>
              <w:rPr>
                <w:color w:val="D4D4D4"/>
                <w:lang w:val="en-US"/>
              </w:rPr>
              <w:t>:</w:t>
            </w:r>
          </w:p>
          <w:p w14:paraId="040E1EC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2CBF0904"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7C9A0B1"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5_TUPLE</w:t>
            </w:r>
            <w:r>
              <w:rPr>
                <w:color w:val="D4D4D4"/>
                <w:lang w:val="en-US"/>
              </w:rPr>
              <w:t>, </w:t>
            </w:r>
            <w:r>
              <w:rPr>
                <w:color w:val="CE9178"/>
                <w:lang w:val="en-US"/>
              </w:rPr>
              <w:t>2_TUPLE</w:t>
            </w:r>
            <w:r>
              <w:rPr>
                <w:color w:val="D4D4D4"/>
                <w:lang w:val="en-US"/>
              </w:rPr>
              <w:t>, </w:t>
            </w:r>
            <w:r>
              <w:rPr>
                <w:color w:val="CE9178"/>
                <w:lang w:val="en-US"/>
              </w:rPr>
              <w:t>TYPE_OF_SERVICE_MARKING</w:t>
            </w:r>
            <w:r>
              <w:rPr>
                <w:color w:val="D4D4D4"/>
                <w:lang w:val="en-US"/>
              </w:rPr>
              <w:t>, </w:t>
            </w:r>
            <w:r>
              <w:rPr>
                <w:color w:val="CE9178"/>
                <w:lang w:val="en-US"/>
              </w:rPr>
              <w:t>FLOW_LABEL</w:t>
            </w:r>
            <w:r>
              <w:rPr>
                <w:color w:val="D4D4D4"/>
                <w:lang w:val="en-US"/>
              </w:rPr>
              <w:t>, </w:t>
            </w:r>
            <w:r>
              <w:rPr>
                <w:color w:val="CE9178"/>
                <w:lang w:val="en-US"/>
              </w:rPr>
              <w:t>DOMAIN_NAME</w:t>
            </w:r>
            <w:r>
              <w:rPr>
                <w:color w:val="D4D4D4"/>
                <w:lang w:val="en-US"/>
              </w:rPr>
              <w:t>]</w:t>
            </w:r>
          </w:p>
          <w:p w14:paraId="4D266FA8"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69653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002BD31" w14:textId="77777777" w:rsidR="00350705" w:rsidRDefault="00350705">
            <w:pPr>
              <w:pStyle w:val="PL"/>
              <w:rPr>
                <w:color w:val="D4D4D4"/>
                <w:lang w:val="en-US"/>
              </w:rPr>
            </w:pPr>
            <w:r>
              <w:rPr>
                <w:color w:val="CE9178"/>
                <w:lang w:val="en-US"/>
              </w:rPr>
              <w:t>            This string provides forward-compatibility with future</w:t>
            </w:r>
          </w:p>
          <w:p w14:paraId="6420EFB1" w14:textId="77777777" w:rsidR="00350705" w:rsidRDefault="00350705">
            <w:pPr>
              <w:pStyle w:val="PL"/>
              <w:rPr>
                <w:color w:val="D4D4D4"/>
                <w:lang w:val="en-US"/>
              </w:rPr>
            </w:pPr>
            <w:r>
              <w:rPr>
                <w:color w:val="CE9178"/>
                <w:lang w:val="en-US"/>
              </w:rPr>
              <w:t>            extensions to the enumeration but is not used to encode</w:t>
            </w:r>
          </w:p>
          <w:p w14:paraId="5E9852E8" w14:textId="77777777" w:rsidR="00350705" w:rsidRDefault="00350705">
            <w:pPr>
              <w:pStyle w:val="PL"/>
              <w:rPr>
                <w:color w:val="D4D4D4"/>
                <w:lang w:val="en-US"/>
              </w:rPr>
            </w:pPr>
            <w:r>
              <w:rPr>
                <w:color w:val="CE9178"/>
                <w:lang w:val="en-US"/>
              </w:rPr>
              <w:t>            content defined in the present version of this API.</w:t>
            </w:r>
          </w:p>
          <w:p w14:paraId="14B186EB" w14:textId="77777777" w:rsidR="00350705" w:rsidRDefault="00350705">
            <w:pPr>
              <w:pStyle w:val="PL"/>
              <w:rPr>
                <w:color w:val="D4D4D4"/>
                <w:lang w:val="en-US"/>
              </w:rPr>
            </w:pPr>
          </w:p>
          <w:p w14:paraId="7991A9C7"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642B3146"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80E3F8A"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5A88DAB"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DOWNLINK</w:t>
            </w:r>
            <w:r>
              <w:rPr>
                <w:color w:val="D4D4D4"/>
                <w:lang w:val="en-US"/>
              </w:rPr>
              <w:t>, </w:t>
            </w:r>
            <w:r>
              <w:rPr>
                <w:color w:val="CE9178"/>
                <w:lang w:val="en-US"/>
              </w:rPr>
              <w:t>UPLINK</w:t>
            </w:r>
            <w:r>
              <w:rPr>
                <w:color w:val="D4D4D4"/>
                <w:lang w:val="en-US"/>
              </w:rPr>
              <w:t>]</w:t>
            </w:r>
          </w:p>
          <w:p w14:paraId="2E4F8841"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C2AE2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449E858" w14:textId="77777777" w:rsidR="00350705" w:rsidRDefault="00350705">
            <w:pPr>
              <w:pStyle w:val="PL"/>
              <w:rPr>
                <w:color w:val="D4D4D4"/>
                <w:lang w:val="en-US"/>
              </w:rPr>
            </w:pPr>
            <w:r>
              <w:rPr>
                <w:color w:val="CE9178"/>
                <w:lang w:val="en-US"/>
              </w:rPr>
              <w:t>            This string provides forward-compatibility with future</w:t>
            </w:r>
          </w:p>
          <w:p w14:paraId="326356D4" w14:textId="77777777" w:rsidR="00350705" w:rsidRDefault="00350705">
            <w:pPr>
              <w:pStyle w:val="PL"/>
              <w:rPr>
                <w:color w:val="D4D4D4"/>
                <w:lang w:val="en-US"/>
              </w:rPr>
            </w:pPr>
            <w:r>
              <w:rPr>
                <w:color w:val="CE9178"/>
                <w:lang w:val="en-US"/>
              </w:rPr>
              <w:t>            extensions to the enumeration but is not used to encode</w:t>
            </w:r>
          </w:p>
          <w:p w14:paraId="2806DB35" w14:textId="77777777" w:rsidR="00350705" w:rsidRDefault="00350705">
            <w:pPr>
              <w:pStyle w:val="PL"/>
              <w:rPr>
                <w:color w:val="CE9178"/>
                <w:lang w:val="en-US"/>
              </w:rPr>
            </w:pPr>
            <w:r>
              <w:rPr>
                <w:color w:val="CE9178"/>
                <w:lang w:val="en-US"/>
              </w:rPr>
              <w:t>            content defined in the present version of this API.</w:t>
            </w:r>
          </w:p>
          <w:p w14:paraId="2A145214" w14:textId="77777777" w:rsidR="00350705" w:rsidRDefault="00350705">
            <w:pPr>
              <w:pStyle w:val="PL"/>
              <w:rPr>
                <w:color w:val="CE9178"/>
                <w:lang w:val="en-US"/>
              </w:rPr>
            </w:pPr>
          </w:p>
          <w:p w14:paraId="689D8A3A" w14:textId="77777777" w:rsidR="00350705" w:rsidRDefault="00350705">
            <w:pPr>
              <w:pStyle w:val="PL"/>
              <w:rPr>
                <w:lang w:val="en-US"/>
              </w:rPr>
            </w:pPr>
            <w:r>
              <w:rPr>
                <w:lang w:val="en-US"/>
              </w:rPr>
              <w:t xml:space="preserve">    EndpointAddress:</w:t>
            </w:r>
          </w:p>
          <w:p w14:paraId="7ECCBF6A" w14:textId="77777777" w:rsidR="00350705" w:rsidRDefault="00350705">
            <w:pPr>
              <w:pStyle w:val="PL"/>
              <w:rPr>
                <w:lang w:val="en-US"/>
              </w:rPr>
            </w:pPr>
            <w:r>
              <w:rPr>
                <w:lang w:val="en-US"/>
              </w:rPr>
              <w:t xml:space="preserve">      type: object</w:t>
            </w:r>
          </w:p>
          <w:p w14:paraId="0FD83860" w14:textId="77777777" w:rsidR="00350705" w:rsidRDefault="00350705">
            <w:pPr>
              <w:pStyle w:val="PL"/>
              <w:rPr>
                <w:lang w:val="en-US"/>
              </w:rPr>
            </w:pPr>
            <w:r>
              <w:rPr>
                <w:lang w:val="en-US"/>
              </w:rPr>
              <w:t xml:space="preserve">      required:</w:t>
            </w:r>
          </w:p>
          <w:p w14:paraId="74F77FE2" w14:textId="77777777" w:rsidR="00350705" w:rsidRDefault="00350705">
            <w:pPr>
              <w:pStyle w:val="PL"/>
              <w:rPr>
                <w:lang w:val="en-US"/>
              </w:rPr>
            </w:pPr>
            <w:r>
              <w:rPr>
                <w:lang w:val="en-US"/>
              </w:rPr>
              <w:t xml:space="preserve">        - portNumber</w:t>
            </w:r>
          </w:p>
          <w:p w14:paraId="55F1E61B" w14:textId="77777777" w:rsidR="00350705" w:rsidRDefault="00350705">
            <w:pPr>
              <w:pStyle w:val="PL"/>
              <w:rPr>
                <w:lang w:val="en-US"/>
              </w:rPr>
            </w:pPr>
            <w:r>
              <w:rPr>
                <w:lang w:val="en-US"/>
              </w:rPr>
              <w:t xml:space="preserve">      properties:</w:t>
            </w:r>
          </w:p>
          <w:p w14:paraId="3C156DF4" w14:textId="77777777" w:rsidR="00350705" w:rsidRDefault="00350705">
            <w:pPr>
              <w:pStyle w:val="PL"/>
              <w:rPr>
                <w:lang w:val="en-US"/>
              </w:rPr>
            </w:pPr>
            <w:r>
              <w:rPr>
                <w:lang w:val="en-US"/>
              </w:rPr>
              <w:t xml:space="preserve">        ipv4Addr:</w:t>
            </w:r>
          </w:p>
          <w:p w14:paraId="1D2802CF" w14:textId="77777777" w:rsidR="00350705" w:rsidRDefault="00350705">
            <w:pPr>
              <w:pStyle w:val="PL"/>
              <w:rPr>
                <w:lang w:val="en-US"/>
              </w:rPr>
            </w:pPr>
            <w:r>
              <w:rPr>
                <w:lang w:val="en-US"/>
              </w:rPr>
              <w:t xml:space="preserve">          $ref: 'TS29571_CommonData.yaml#/components/schemas/Ipv4Addr'</w:t>
            </w:r>
          </w:p>
          <w:p w14:paraId="23007885" w14:textId="77777777" w:rsidR="00350705" w:rsidRDefault="00350705">
            <w:pPr>
              <w:pStyle w:val="PL"/>
              <w:rPr>
                <w:lang w:val="en-US"/>
              </w:rPr>
            </w:pPr>
            <w:r>
              <w:rPr>
                <w:lang w:val="en-US"/>
              </w:rPr>
              <w:t xml:space="preserve">        ipv6Addr:</w:t>
            </w:r>
          </w:p>
          <w:p w14:paraId="641C5E6E" w14:textId="77777777" w:rsidR="00350705" w:rsidRDefault="00350705">
            <w:pPr>
              <w:pStyle w:val="PL"/>
              <w:rPr>
                <w:lang w:val="en-US"/>
              </w:rPr>
            </w:pPr>
            <w:r>
              <w:rPr>
                <w:lang w:val="en-US"/>
              </w:rPr>
              <w:t xml:space="preserve">          $ref: 'TS29571_CommonData.yaml#/components/schemas/Ipv6Addr'</w:t>
            </w:r>
          </w:p>
          <w:p w14:paraId="2F5F932E" w14:textId="77777777" w:rsidR="00350705" w:rsidRDefault="00350705">
            <w:pPr>
              <w:pStyle w:val="PL"/>
              <w:rPr>
                <w:lang w:val="en-US"/>
              </w:rPr>
            </w:pPr>
            <w:r>
              <w:rPr>
                <w:lang w:val="en-US"/>
              </w:rPr>
              <w:t xml:space="preserve">        portNumber:</w:t>
            </w:r>
          </w:p>
          <w:p w14:paraId="009E10CD" w14:textId="77777777" w:rsidR="00350705" w:rsidRDefault="00350705">
            <w:pPr>
              <w:pStyle w:val="PL"/>
              <w:rPr>
                <w:lang w:val="en-US"/>
              </w:rPr>
            </w:pPr>
            <w:r>
              <w:rPr>
                <w:lang w:val="en-US"/>
              </w:rPr>
              <w:t xml:space="preserve">          $ref: 'TS29571_CommonData.yaml#/components/schemas/Uint16'</w:t>
            </w:r>
          </w:p>
          <w:p w14:paraId="4AF727B8" w14:textId="77777777" w:rsidR="00350705" w:rsidRDefault="00350705">
            <w:pPr>
              <w:pStyle w:val="PL"/>
              <w:rPr>
                <w:lang w:val="en-US"/>
              </w:rPr>
            </w:pPr>
          </w:p>
          <w:p w14:paraId="06BB8DDF" w14:textId="77777777" w:rsidR="00350705" w:rsidRDefault="00350705">
            <w:pPr>
              <w:pStyle w:val="PL"/>
              <w:rPr>
                <w:lang w:val="en-US"/>
              </w:rPr>
            </w:pPr>
            <w:r>
              <w:rPr>
                <w:lang w:val="en-US"/>
              </w:rPr>
              <w:t xml:space="preserve">    CacheStatus:</w:t>
            </w:r>
          </w:p>
          <w:p w14:paraId="643E62A6" w14:textId="77777777" w:rsidR="00350705" w:rsidRDefault="00350705">
            <w:pPr>
              <w:pStyle w:val="PL"/>
              <w:rPr>
                <w:lang w:val="en-US"/>
              </w:rPr>
            </w:pPr>
            <w:r>
              <w:rPr>
                <w:lang w:val="en-US"/>
              </w:rPr>
              <w:t xml:space="preserve">      anyOf:</w:t>
            </w:r>
          </w:p>
          <w:p w14:paraId="485B74D0" w14:textId="77777777" w:rsidR="00350705" w:rsidRDefault="00350705">
            <w:pPr>
              <w:pStyle w:val="PL"/>
              <w:rPr>
                <w:lang w:val="en-US"/>
              </w:rPr>
            </w:pPr>
            <w:r>
              <w:rPr>
                <w:lang w:val="en-US"/>
              </w:rPr>
              <w:t xml:space="preserve">        - type: string</w:t>
            </w:r>
          </w:p>
          <w:p w14:paraId="779D28B9" w14:textId="77777777" w:rsidR="00350705" w:rsidRDefault="00350705">
            <w:pPr>
              <w:pStyle w:val="PL"/>
              <w:rPr>
                <w:lang w:val="en-US"/>
              </w:rPr>
            </w:pPr>
            <w:r>
              <w:rPr>
                <w:lang w:val="en-US"/>
              </w:rPr>
              <w:t xml:space="preserve">          enum: [HIT, MISS, EXPIRED]</w:t>
            </w:r>
          </w:p>
          <w:p w14:paraId="63304740" w14:textId="77777777" w:rsidR="00350705" w:rsidRDefault="00350705">
            <w:pPr>
              <w:pStyle w:val="PL"/>
              <w:rPr>
                <w:lang w:val="en-US"/>
              </w:rPr>
            </w:pPr>
            <w:r>
              <w:rPr>
                <w:lang w:val="en-US"/>
              </w:rPr>
              <w:t xml:space="preserve">        - type: string</w:t>
            </w:r>
          </w:p>
          <w:p w14:paraId="4E2A60CE" w14:textId="77777777" w:rsidR="00350705" w:rsidRDefault="00350705">
            <w:pPr>
              <w:pStyle w:val="PL"/>
              <w:rPr>
                <w:lang w:val="en-US"/>
              </w:rPr>
            </w:pPr>
            <w:r>
              <w:rPr>
                <w:lang w:val="en-US"/>
              </w:rPr>
              <w:t xml:space="preserve">          description: &gt;</w:t>
            </w:r>
          </w:p>
          <w:p w14:paraId="4AD090A8" w14:textId="77777777" w:rsidR="00350705" w:rsidRDefault="00350705">
            <w:pPr>
              <w:pStyle w:val="PL"/>
              <w:rPr>
                <w:lang w:val="en-US"/>
              </w:rPr>
            </w:pPr>
            <w:r>
              <w:rPr>
                <w:lang w:val="en-US"/>
              </w:rPr>
              <w:t xml:space="preserve">            This string provides forward-compatibility with future</w:t>
            </w:r>
          </w:p>
          <w:p w14:paraId="3E4A645C" w14:textId="77777777" w:rsidR="00350705" w:rsidRDefault="00350705">
            <w:pPr>
              <w:pStyle w:val="PL"/>
              <w:rPr>
                <w:lang w:val="en-US"/>
              </w:rPr>
            </w:pPr>
            <w:r>
              <w:rPr>
                <w:lang w:val="en-US"/>
              </w:rPr>
              <w:t xml:space="preserve">            extensions to the enumeration but is not used to encode</w:t>
            </w:r>
          </w:p>
          <w:p w14:paraId="46F8E368" w14:textId="77777777" w:rsidR="00350705" w:rsidRDefault="00350705">
            <w:pPr>
              <w:pStyle w:val="PL"/>
              <w:rPr>
                <w:lang w:val="en-US"/>
              </w:rPr>
            </w:pPr>
            <w:r>
              <w:rPr>
                <w:lang w:val="en-US"/>
              </w:rPr>
              <w:t xml:space="preserve">            content defined in the present version of this API.</w:t>
            </w:r>
          </w:p>
          <w:p w14:paraId="5538D948" w14:textId="77777777" w:rsidR="00350705" w:rsidRDefault="00350705">
            <w:pPr>
              <w:pStyle w:val="PL"/>
              <w:rPr>
                <w:lang w:val="en-US"/>
              </w:rPr>
            </w:pPr>
          </w:p>
          <w:p w14:paraId="00F48A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EdgeProcessingEligibilityCriteria</w:t>
            </w:r>
            <w:r>
              <w:rPr>
                <w:rFonts w:cs="Courier New"/>
                <w:color w:val="D4D4D4"/>
                <w:szCs w:val="16"/>
                <w:lang w:val="en-US"/>
              </w:rPr>
              <w:t>:</w:t>
            </w:r>
          </w:p>
          <w:p w14:paraId="4070622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object</w:t>
            </w:r>
          </w:p>
          <w:p w14:paraId="3273309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81CDB4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serviceDataFlowDescriptions</w:t>
            </w:r>
          </w:p>
          <w:p w14:paraId="56158112"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ueLocations</w:t>
            </w:r>
          </w:p>
          <w:p w14:paraId="12056B8E"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timeWindows</w:t>
            </w:r>
          </w:p>
          <w:p w14:paraId="74FBDC2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appRequest</w:t>
            </w:r>
          </w:p>
          <w:p w14:paraId="7D39E5D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3134288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serviceDataFlowDescriptions</w:t>
            </w:r>
            <w:r>
              <w:rPr>
                <w:rFonts w:cs="Courier New"/>
                <w:color w:val="D4D4D4"/>
                <w:szCs w:val="16"/>
                <w:lang w:val="en-US"/>
              </w:rPr>
              <w:t>:</w:t>
            </w:r>
          </w:p>
          <w:p w14:paraId="3903836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56D507B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596F17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'#/components/schemas/ServiceDataFlowDescription'</w:t>
            </w:r>
          </w:p>
          <w:p w14:paraId="4ABB571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ueLocations</w:t>
            </w:r>
            <w:r>
              <w:rPr>
                <w:rFonts w:cs="Courier New"/>
                <w:color w:val="D4D4D4"/>
                <w:szCs w:val="16"/>
                <w:lang w:val="en-US"/>
              </w:rPr>
              <w:t>:</w:t>
            </w:r>
          </w:p>
          <w:p w14:paraId="100847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28B54E0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E7FC5C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'TS29122_CommonData.yaml#/components/schemas/LocationArea5G'</w:t>
            </w:r>
          </w:p>
          <w:p w14:paraId="16D4201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timeWindows</w:t>
            </w:r>
            <w:r>
              <w:rPr>
                <w:rFonts w:cs="Courier New"/>
                <w:color w:val="D4D4D4"/>
                <w:szCs w:val="16"/>
                <w:lang w:val="en-US"/>
              </w:rPr>
              <w:t>:</w:t>
            </w:r>
          </w:p>
          <w:p w14:paraId="62DFEB4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43528D6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106F37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'TS29122_CommonData.yaml#/components/schemas/TimeWindow'</w:t>
            </w:r>
          </w:p>
          <w:p w14:paraId="12B62626"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appRequest</w:t>
            </w:r>
            <w:r>
              <w:rPr>
                <w:rFonts w:cs="Courier New"/>
                <w:color w:val="D4D4D4"/>
                <w:szCs w:val="16"/>
                <w:lang w:val="en-US"/>
              </w:rPr>
              <w:t>:</w:t>
            </w:r>
          </w:p>
          <w:p w14:paraId="70E22916" w14:textId="30938A36" w:rsidR="00350705" w:rsidRDefault="00350705">
            <w:pPr>
              <w:pStyle w:val="PL"/>
              <w:rPr>
                <w:rFonts w:cs="Courier New"/>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commentRangeStart w:id="232"/>
            <w:del w:id="233" w:author="Richard Bradbury" w:date="2022-06-24T15:25:00Z">
              <w:r w:rsidDel="00350705">
                <w:rPr>
                  <w:rFonts w:cs="Courier New"/>
                  <w:szCs w:val="16"/>
                  <w:lang w:val="en-US"/>
                </w:rPr>
                <w:delText>B</w:delText>
              </w:r>
            </w:del>
            <w:ins w:id="234" w:author="Richard Bradbury" w:date="2022-06-24T15:25:00Z">
              <w:r>
                <w:rPr>
                  <w:rFonts w:cs="Courier New"/>
                  <w:szCs w:val="16"/>
                  <w:lang w:val="en-US"/>
                </w:rPr>
                <w:t>b</w:t>
              </w:r>
            </w:ins>
            <w:r>
              <w:rPr>
                <w:rFonts w:cs="Courier New"/>
                <w:szCs w:val="16"/>
                <w:lang w:val="en-US"/>
              </w:rPr>
              <w:t>oolean</w:t>
            </w:r>
            <w:commentRangeEnd w:id="232"/>
            <w:r>
              <w:rPr>
                <w:rStyle w:val="CommentReference"/>
                <w:rFonts w:ascii="Times New Roman" w:hAnsi="Times New Roman"/>
                <w:noProof w:val="0"/>
              </w:rPr>
              <w:commentReference w:id="232"/>
            </w:r>
          </w:p>
          <w:p w14:paraId="2F4F346B" w14:textId="77777777" w:rsidR="00350705" w:rsidRDefault="00350705">
            <w:pPr>
              <w:pStyle w:val="PL"/>
              <w:rPr>
                <w:rFonts w:cs="Courier New"/>
                <w:szCs w:val="16"/>
                <w:lang w:val="en-US"/>
              </w:rPr>
            </w:pPr>
          </w:p>
          <w:p w14:paraId="0C9AB76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EASRelocationTolerance</w:t>
            </w:r>
            <w:r>
              <w:rPr>
                <w:rFonts w:cs="Courier New"/>
                <w:color w:val="D4D4D4"/>
                <w:szCs w:val="16"/>
                <w:lang w:val="en-US"/>
              </w:rPr>
              <w:t>:</w:t>
            </w:r>
          </w:p>
          <w:p w14:paraId="267BA0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6FBC8E1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2FA363C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szCs w:val="16"/>
                <w:lang w:val="en-US"/>
              </w:rPr>
              <w:t>RELOCATION_UNAWARE</w:t>
            </w:r>
            <w:r>
              <w:rPr>
                <w:rFonts w:cs="Courier New"/>
                <w:color w:val="D4D4D4"/>
                <w:szCs w:val="16"/>
                <w:lang w:val="en-US"/>
              </w:rPr>
              <w:t xml:space="preserve">, </w:t>
            </w:r>
            <w:r>
              <w:rPr>
                <w:rFonts w:cs="Courier New"/>
                <w:szCs w:val="16"/>
                <w:lang w:val="en-US"/>
              </w:rPr>
              <w:t>RELOCATION_TOLERANT</w:t>
            </w:r>
            <w:r>
              <w:rPr>
                <w:rFonts w:cs="Courier New"/>
                <w:color w:val="D4D4D4"/>
                <w:szCs w:val="16"/>
                <w:lang w:val="en-US"/>
              </w:rPr>
              <w:t xml:space="preserve">, </w:t>
            </w:r>
            <w:r>
              <w:rPr>
                <w:rFonts w:cs="Courier New"/>
                <w:szCs w:val="16"/>
                <w:lang w:val="en-US"/>
              </w:rPr>
              <w:t>RELOCATION_INTOLERANT</w:t>
            </w:r>
            <w:r>
              <w:rPr>
                <w:rFonts w:cs="Courier New"/>
                <w:color w:val="D4D4D4"/>
                <w:szCs w:val="16"/>
                <w:lang w:val="en-US"/>
              </w:rPr>
              <w:t>]</w:t>
            </w:r>
          </w:p>
          <w:p w14:paraId="2A38240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46CA429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58693082" w14:textId="77777777" w:rsidR="00350705" w:rsidRDefault="00350705">
            <w:pPr>
              <w:pStyle w:val="PL"/>
              <w:rPr>
                <w:rFonts w:cs="Courier New"/>
                <w:color w:val="D4D4D4"/>
                <w:szCs w:val="16"/>
                <w:lang w:val="en-US"/>
              </w:rPr>
            </w:pPr>
            <w:r>
              <w:rPr>
                <w:rFonts w:cs="Courier New"/>
                <w:szCs w:val="16"/>
                <w:lang w:val="en-US"/>
              </w:rPr>
              <w:t>            This string provides forward-compatibility with future</w:t>
            </w:r>
          </w:p>
          <w:p w14:paraId="5676D805" w14:textId="77777777" w:rsidR="00350705" w:rsidRDefault="00350705">
            <w:pPr>
              <w:pStyle w:val="PL"/>
              <w:rPr>
                <w:rFonts w:cs="Courier New"/>
                <w:color w:val="D4D4D4"/>
                <w:szCs w:val="16"/>
                <w:lang w:val="en-US"/>
              </w:rPr>
            </w:pPr>
            <w:r>
              <w:rPr>
                <w:rFonts w:cs="Courier New"/>
                <w:szCs w:val="16"/>
                <w:lang w:val="en-US"/>
              </w:rPr>
              <w:t>            extensions to the enumeration but is not used to encode</w:t>
            </w:r>
          </w:p>
          <w:p w14:paraId="284A2E21" w14:textId="77777777" w:rsidR="00350705" w:rsidRDefault="00350705">
            <w:pPr>
              <w:pStyle w:val="PL"/>
              <w:rPr>
                <w:color w:val="D4D4D4"/>
                <w:lang w:val="en-US"/>
              </w:rPr>
            </w:pPr>
            <w:r>
              <w:rPr>
                <w:rFonts w:cs="Courier New"/>
                <w:szCs w:val="16"/>
                <w:lang w:val="en-US"/>
              </w:rPr>
              <w:t>            content defined in the present version of this API.</w:t>
            </w:r>
          </w:p>
        </w:tc>
      </w:tr>
    </w:tbl>
    <w:p w14:paraId="4BE2A03B" w14:textId="77777777" w:rsidR="00350705" w:rsidRDefault="00350705" w:rsidP="00350705">
      <w:pPr>
        <w:pStyle w:val="NO"/>
      </w:pPr>
    </w:p>
    <w:p w14:paraId="49FA343D" w14:textId="77777777" w:rsidR="00BF3819" w:rsidRDefault="00BF3819" w:rsidP="00BF3819">
      <w:pPr>
        <w:pStyle w:val="Changenext"/>
        <w:rPr>
          <w:highlight w:val="yellow"/>
        </w:rPr>
      </w:pPr>
      <w:bookmarkStart w:id="235" w:name="_Toc68899743"/>
      <w:bookmarkStart w:id="236" w:name="_Toc71214494"/>
      <w:bookmarkStart w:id="237" w:name="_Toc71722168"/>
      <w:bookmarkStart w:id="238" w:name="_Toc74859220"/>
      <w:bookmarkStart w:id="239" w:name="_Toc106105374"/>
      <w:r>
        <w:rPr>
          <w:highlight w:val="yellow"/>
        </w:rPr>
        <w:t>NEXT CHANGE</w:t>
      </w:r>
    </w:p>
    <w:p w14:paraId="5029E0EF" w14:textId="77777777" w:rsidR="00350705" w:rsidRDefault="00350705" w:rsidP="00350705">
      <w:pPr>
        <w:pStyle w:val="Heading1"/>
      </w:pPr>
      <w:r>
        <w:t>C.3</w:t>
      </w:r>
      <w:r>
        <w:tab/>
        <w:t>OpenAPI representation of the M1 APIs</w:t>
      </w:r>
      <w:bookmarkEnd w:id="235"/>
      <w:bookmarkEnd w:id="236"/>
      <w:bookmarkEnd w:id="237"/>
      <w:bookmarkEnd w:id="238"/>
      <w:bookmarkEnd w:id="239"/>
    </w:p>
    <w:p w14:paraId="67A83790" w14:textId="77777777" w:rsidR="007A7861" w:rsidRDefault="007A7861" w:rsidP="007A7861">
      <w:pPr>
        <w:pStyle w:val="Heading2"/>
      </w:pPr>
      <w:bookmarkStart w:id="240" w:name="_Toc68899744"/>
      <w:bookmarkStart w:id="241" w:name="_Toc71214495"/>
      <w:bookmarkStart w:id="242" w:name="_Toc71722169"/>
      <w:bookmarkStart w:id="243" w:name="_Toc74859221"/>
      <w:bookmarkStart w:id="244" w:name="_Toc74917350"/>
      <w:bookmarkStart w:id="245" w:name="_Toc68899745"/>
      <w:bookmarkStart w:id="246" w:name="_Toc71214496"/>
      <w:bookmarkStart w:id="247" w:name="_Toc71722170"/>
      <w:bookmarkStart w:id="248" w:name="_Toc74859222"/>
      <w:bookmarkStart w:id="249" w:name="_Toc106105376"/>
      <w:r>
        <w:rPr>
          <w:noProof/>
        </w:rPr>
        <w:t>C.3.1</w:t>
      </w:r>
      <w:r>
        <w:rPr>
          <w:noProof/>
        </w:rPr>
        <w:tab/>
        <w:t>M1_Provisioning</w:t>
      </w:r>
      <w:r>
        <w:t>Sessions API</w:t>
      </w:r>
      <w:bookmarkEnd w:id="240"/>
      <w:bookmarkEnd w:id="241"/>
      <w:bookmarkEnd w:id="242"/>
      <w:bookmarkEnd w:id="243"/>
      <w:bookmarkEnd w:id="244"/>
    </w:p>
    <w:tbl>
      <w:tblPr>
        <w:tblStyle w:val="TableGrid"/>
        <w:tblW w:w="0" w:type="auto"/>
        <w:tblLook w:val="04A0" w:firstRow="1" w:lastRow="0" w:firstColumn="1" w:lastColumn="0" w:noHBand="0" w:noVBand="1"/>
      </w:tblPr>
      <w:tblGrid>
        <w:gridCol w:w="9629"/>
      </w:tblGrid>
      <w:tr w:rsidR="007A7861" w14:paraId="1738A72F" w14:textId="77777777" w:rsidTr="00FC75EB">
        <w:tc>
          <w:tcPr>
            <w:tcW w:w="9629" w:type="dxa"/>
            <w:tcBorders>
              <w:top w:val="single" w:sz="4" w:space="0" w:color="auto"/>
              <w:left w:val="single" w:sz="4" w:space="0" w:color="auto"/>
              <w:bottom w:val="single" w:sz="4" w:space="0" w:color="auto"/>
              <w:right w:val="single" w:sz="4" w:space="0" w:color="auto"/>
            </w:tcBorders>
            <w:hideMark/>
          </w:tcPr>
          <w:p w14:paraId="3B6873DE" w14:textId="77777777" w:rsidR="007A7861" w:rsidRDefault="007A7861" w:rsidP="00FC75EB">
            <w:pPr>
              <w:pStyle w:val="PL"/>
              <w:rPr>
                <w:color w:val="D4D4D4"/>
                <w:lang w:val="en-US"/>
              </w:rPr>
            </w:pPr>
            <w:r>
              <w:rPr>
                <w:lang w:val="en-US"/>
              </w:rPr>
              <w:t>openapi</w:t>
            </w:r>
            <w:r>
              <w:rPr>
                <w:color w:val="D4D4D4"/>
                <w:lang w:val="en-US"/>
              </w:rPr>
              <w:t>: </w:t>
            </w:r>
            <w:r>
              <w:rPr>
                <w:color w:val="B5CEA8"/>
                <w:lang w:val="en-US"/>
              </w:rPr>
              <w:t>3.0.0</w:t>
            </w:r>
          </w:p>
          <w:p w14:paraId="3131DC59" w14:textId="77777777" w:rsidR="007A7861" w:rsidRDefault="007A7861" w:rsidP="00FC75EB">
            <w:pPr>
              <w:pStyle w:val="PL"/>
              <w:rPr>
                <w:color w:val="D4D4D4"/>
                <w:lang w:val="en-US"/>
              </w:rPr>
            </w:pPr>
            <w:r>
              <w:rPr>
                <w:lang w:val="en-US"/>
              </w:rPr>
              <w:t>info</w:t>
            </w:r>
            <w:r>
              <w:rPr>
                <w:color w:val="D4D4D4"/>
                <w:lang w:val="en-US"/>
              </w:rPr>
              <w:t>:</w:t>
            </w:r>
          </w:p>
          <w:p w14:paraId="60DF0DDC" w14:textId="77777777" w:rsidR="007A7861" w:rsidRDefault="007A7861" w:rsidP="00FC75EB">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68238E5B" w14:textId="77777777" w:rsidR="007A7861" w:rsidRDefault="007A7861" w:rsidP="00FC75EB">
            <w:pPr>
              <w:pStyle w:val="PL"/>
              <w:rPr>
                <w:color w:val="D4D4D4"/>
                <w:lang w:val="en-US"/>
              </w:rPr>
            </w:pPr>
            <w:r>
              <w:rPr>
                <w:color w:val="D4D4D4"/>
                <w:lang w:val="en-US"/>
              </w:rPr>
              <w:t>  </w:t>
            </w:r>
            <w:r>
              <w:rPr>
                <w:lang w:val="en-US"/>
              </w:rPr>
              <w:t>version</w:t>
            </w:r>
            <w:r>
              <w:rPr>
                <w:color w:val="D4D4D4"/>
                <w:lang w:val="en-US"/>
              </w:rPr>
              <w:t>: </w:t>
            </w:r>
            <w:commentRangeStart w:id="250"/>
            <w:del w:id="251" w:author="Richard Bradbury" w:date="2022-06-24T15:50:00Z">
              <w:r w:rsidDel="00CA5F02">
                <w:rPr>
                  <w:color w:val="B5CEA8"/>
                  <w:lang w:val="en-US"/>
                </w:rPr>
                <w:delText>1</w:delText>
              </w:r>
            </w:del>
            <w:ins w:id="252" w:author="Richard Bradbury" w:date="2022-06-24T15:50:00Z">
              <w:r>
                <w:rPr>
                  <w:color w:val="B5CEA8"/>
                  <w:lang w:val="en-US"/>
                </w:rPr>
                <w:t>2</w:t>
              </w:r>
            </w:ins>
            <w:r>
              <w:rPr>
                <w:color w:val="B5CEA8"/>
                <w:lang w:val="en-US"/>
              </w:rPr>
              <w:t>.0.0</w:t>
            </w:r>
            <w:commentRangeEnd w:id="250"/>
            <w:r>
              <w:rPr>
                <w:rStyle w:val="CommentReference"/>
                <w:rFonts w:ascii="Times New Roman" w:hAnsi="Times New Roman"/>
                <w:noProof w:val="0"/>
              </w:rPr>
              <w:commentReference w:id="250"/>
            </w:r>
          </w:p>
          <w:p w14:paraId="3719264E"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ADF51BB" w14:textId="77777777" w:rsidR="007A7861" w:rsidRDefault="007A7861" w:rsidP="00FC75EB">
            <w:pPr>
              <w:pStyle w:val="PL"/>
              <w:rPr>
                <w:color w:val="D4D4D4"/>
                <w:lang w:val="en-US"/>
              </w:rPr>
            </w:pPr>
            <w:r>
              <w:rPr>
                <w:color w:val="CE9178"/>
                <w:lang w:val="en-US"/>
              </w:rPr>
              <w:t>    5GMS AF M1 Provisioning Sessions API</w:t>
            </w:r>
          </w:p>
          <w:p w14:paraId="444F5324" w14:textId="77777777" w:rsidR="007A7861" w:rsidRDefault="007A7861" w:rsidP="00FC75EB">
            <w:pPr>
              <w:pStyle w:val="PL"/>
              <w:rPr>
                <w:color w:val="D4D4D4"/>
                <w:lang w:val="en-US"/>
              </w:rPr>
            </w:pPr>
            <w:r>
              <w:rPr>
                <w:color w:val="CE9178"/>
                <w:lang w:val="en-US"/>
              </w:rPr>
              <w:t>    © 2022, 3GPP Organizational Partners (ARIB, ATIS, CCSA, ETSI, TSDSI, TTA, TTC).</w:t>
            </w:r>
          </w:p>
          <w:p w14:paraId="32356E9C" w14:textId="77777777" w:rsidR="007A7861" w:rsidRDefault="007A7861" w:rsidP="00FC75EB">
            <w:pPr>
              <w:pStyle w:val="PL"/>
              <w:rPr>
                <w:color w:val="D4D4D4"/>
                <w:lang w:val="en-US"/>
              </w:rPr>
            </w:pPr>
            <w:r>
              <w:rPr>
                <w:color w:val="CE9178"/>
                <w:lang w:val="en-US"/>
              </w:rPr>
              <w:t>    All rights reserved.</w:t>
            </w:r>
          </w:p>
          <w:p w14:paraId="46E12B0B" w14:textId="77777777" w:rsidR="007A7861" w:rsidRDefault="007A7861" w:rsidP="00FC75EB">
            <w:pPr>
              <w:pStyle w:val="PL"/>
              <w:rPr>
                <w:color w:val="D4D4D4"/>
                <w:lang w:val="en-US"/>
              </w:rPr>
            </w:pPr>
            <w:r>
              <w:rPr>
                <w:lang w:val="en-US"/>
              </w:rPr>
              <w:t>tags</w:t>
            </w:r>
            <w:r>
              <w:rPr>
                <w:color w:val="D4D4D4"/>
                <w:lang w:val="en-US"/>
              </w:rPr>
              <w:t>:</w:t>
            </w:r>
          </w:p>
          <w:p w14:paraId="473D0CB4"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0C1D28B7"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55AFA75B" w14:textId="77777777" w:rsidR="007A7861" w:rsidRDefault="007A7861" w:rsidP="00FC75EB">
            <w:pPr>
              <w:pStyle w:val="PL"/>
              <w:rPr>
                <w:color w:val="D4D4D4"/>
                <w:lang w:val="en-US"/>
              </w:rPr>
            </w:pPr>
            <w:r>
              <w:rPr>
                <w:lang w:val="en-US"/>
              </w:rPr>
              <w:t>externalDocs</w:t>
            </w:r>
            <w:r>
              <w:rPr>
                <w:color w:val="D4D4D4"/>
                <w:lang w:val="en-US"/>
              </w:rPr>
              <w:t>:</w:t>
            </w:r>
          </w:p>
          <w:p w14:paraId="4EB434B6" w14:textId="77C14608"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253"/>
            <w:r>
              <w:rPr>
                <w:color w:val="CE9178"/>
                <w:lang w:val="en-US"/>
              </w:rPr>
              <w:t>17.</w:t>
            </w:r>
            <w:del w:id="254" w:author="Richard Bradbury (2022-08-10)" w:date="2022-08-11T14:36:00Z">
              <w:r w:rsidDel="00526656">
                <w:rPr>
                  <w:color w:val="CE9178"/>
                  <w:lang w:val="en-US"/>
                </w:rPr>
                <w:delText>1</w:delText>
              </w:r>
            </w:del>
            <w:ins w:id="255" w:author="Richard Bradbury (2022-08-10)" w:date="2022-08-11T14:36:00Z">
              <w:r w:rsidR="00526656">
                <w:rPr>
                  <w:color w:val="CE9178"/>
                  <w:lang w:val="en-US"/>
                </w:rPr>
                <w:t>2</w:t>
              </w:r>
            </w:ins>
            <w:r>
              <w:rPr>
                <w:color w:val="CE9178"/>
                <w:lang w:val="en-US"/>
              </w:rPr>
              <w:t>.0</w:t>
            </w:r>
            <w:commentRangeEnd w:id="253"/>
            <w:r w:rsidR="00526656">
              <w:rPr>
                <w:rStyle w:val="CommentReference"/>
                <w:rFonts w:ascii="Times New Roman" w:hAnsi="Times New Roman"/>
                <w:noProof w:val="0"/>
              </w:rPr>
              <w:commentReference w:id="253"/>
            </w:r>
            <w:r>
              <w:rPr>
                <w:color w:val="CE9178"/>
                <w:lang w:val="en-US"/>
              </w:rPr>
              <w:t>; 5G Media Streaming (5GMS); Protocols'</w:t>
            </w:r>
          </w:p>
          <w:p w14:paraId="7256FE1C" w14:textId="77777777" w:rsidR="007A7861" w:rsidRDefault="007A7861" w:rsidP="00FC75E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E5F69C4" w14:textId="77777777" w:rsidR="007A7861" w:rsidRDefault="007A7861" w:rsidP="00FC75EB">
            <w:pPr>
              <w:pStyle w:val="PL"/>
              <w:rPr>
                <w:color w:val="D4D4D4"/>
                <w:lang w:val="en-US"/>
              </w:rPr>
            </w:pPr>
            <w:r>
              <w:rPr>
                <w:lang w:val="en-US"/>
              </w:rPr>
              <w:t>servers</w:t>
            </w:r>
            <w:r>
              <w:rPr>
                <w:color w:val="D4D4D4"/>
                <w:lang w:val="en-US"/>
              </w:rPr>
              <w:t>:</w:t>
            </w:r>
          </w:p>
          <w:p w14:paraId="7D6945C3" w14:textId="77777777" w:rsidR="007A7861" w:rsidRDefault="007A7861" w:rsidP="00FC75E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4AA64792" w14:textId="77777777" w:rsidR="007A7861" w:rsidRDefault="007A7861" w:rsidP="00FC75EB">
            <w:pPr>
              <w:pStyle w:val="PL"/>
              <w:rPr>
                <w:color w:val="D4D4D4"/>
                <w:lang w:val="en-US"/>
              </w:rPr>
            </w:pPr>
            <w:r>
              <w:rPr>
                <w:color w:val="D4D4D4"/>
                <w:lang w:val="en-US"/>
              </w:rPr>
              <w:t>    </w:t>
            </w:r>
            <w:r>
              <w:rPr>
                <w:lang w:val="en-US"/>
              </w:rPr>
              <w:t>variables</w:t>
            </w:r>
            <w:r>
              <w:rPr>
                <w:color w:val="D4D4D4"/>
                <w:lang w:val="en-US"/>
              </w:rPr>
              <w:t>:</w:t>
            </w:r>
          </w:p>
          <w:p w14:paraId="68147E15" w14:textId="77777777" w:rsidR="007A7861" w:rsidRDefault="007A7861" w:rsidP="00FC75EB">
            <w:pPr>
              <w:pStyle w:val="PL"/>
              <w:rPr>
                <w:color w:val="D4D4D4"/>
                <w:lang w:val="en-US"/>
              </w:rPr>
            </w:pPr>
            <w:r>
              <w:rPr>
                <w:color w:val="D4D4D4"/>
                <w:lang w:val="en-US"/>
              </w:rPr>
              <w:t>      </w:t>
            </w:r>
            <w:r>
              <w:rPr>
                <w:lang w:val="en-US"/>
              </w:rPr>
              <w:t>apiRoot</w:t>
            </w:r>
            <w:r>
              <w:rPr>
                <w:color w:val="D4D4D4"/>
                <w:lang w:val="en-US"/>
              </w:rPr>
              <w:t>:</w:t>
            </w:r>
          </w:p>
          <w:p w14:paraId="7535E7DB" w14:textId="77777777" w:rsidR="007A7861" w:rsidRDefault="007A7861" w:rsidP="00FC75E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00CC2E8"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49E0BFB" w14:textId="77777777" w:rsidR="007A7861" w:rsidRDefault="007A7861" w:rsidP="00FC75EB">
            <w:pPr>
              <w:pStyle w:val="PL"/>
              <w:rPr>
                <w:color w:val="D4D4D4"/>
                <w:lang w:val="en-US"/>
              </w:rPr>
            </w:pPr>
            <w:r>
              <w:rPr>
                <w:lang w:val="en-US"/>
              </w:rPr>
              <w:t>paths</w:t>
            </w:r>
            <w:r>
              <w:rPr>
                <w:color w:val="D4D4D4"/>
                <w:lang w:val="en-US"/>
              </w:rPr>
              <w:t>:</w:t>
            </w:r>
          </w:p>
          <w:p w14:paraId="6E3E83E2" w14:textId="77777777" w:rsidR="007A7861" w:rsidRDefault="007A7861" w:rsidP="00FC75EB">
            <w:pPr>
              <w:pStyle w:val="PL"/>
              <w:rPr>
                <w:color w:val="D4D4D4"/>
                <w:lang w:val="en-US"/>
              </w:rPr>
            </w:pPr>
            <w:r>
              <w:rPr>
                <w:color w:val="D4D4D4"/>
                <w:lang w:val="en-US"/>
              </w:rPr>
              <w:t>  </w:t>
            </w:r>
            <w:r>
              <w:rPr>
                <w:lang w:val="en-US"/>
              </w:rPr>
              <w:t>/provisioning-sessions</w:t>
            </w:r>
            <w:r>
              <w:rPr>
                <w:color w:val="D4D4D4"/>
                <w:lang w:val="en-US"/>
              </w:rPr>
              <w:t>:</w:t>
            </w:r>
          </w:p>
          <w:p w14:paraId="6F565DEC" w14:textId="77777777" w:rsidR="007A7861" w:rsidRDefault="007A7861" w:rsidP="00FC75EB">
            <w:pPr>
              <w:pStyle w:val="PL"/>
              <w:rPr>
                <w:color w:val="D4D4D4"/>
                <w:lang w:val="en-US"/>
              </w:rPr>
            </w:pPr>
            <w:r>
              <w:rPr>
                <w:color w:val="D4D4D4"/>
                <w:lang w:val="en-US"/>
              </w:rPr>
              <w:t>    </w:t>
            </w:r>
            <w:r>
              <w:rPr>
                <w:lang w:val="en-US"/>
              </w:rPr>
              <w:t>post</w:t>
            </w:r>
            <w:r>
              <w:rPr>
                <w:color w:val="D4D4D4"/>
                <w:lang w:val="en-US"/>
              </w:rPr>
              <w:t>:</w:t>
            </w:r>
          </w:p>
          <w:p w14:paraId="5F5E2B6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3AB50F2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4F14009F"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4D68B458" w14:textId="77777777" w:rsidR="007A7861" w:rsidRDefault="007A7861" w:rsidP="00FC75EB">
            <w:pPr>
              <w:pStyle w:val="PL"/>
              <w:rPr>
                <w:color w:val="D4D4D4"/>
                <w:lang w:val="en-US"/>
              </w:rPr>
            </w:pPr>
            <w:r>
              <w:rPr>
                <w:color w:val="D4D4D4"/>
                <w:lang w:val="en-US"/>
              </w:rPr>
              <w:t>        </w:t>
            </w:r>
            <w:r>
              <w:rPr>
                <w:color w:val="CE9178"/>
                <w:lang w:val="en-US"/>
              </w:rPr>
              <w:t>'201'</w:t>
            </w:r>
            <w:r>
              <w:rPr>
                <w:color w:val="D4D4D4"/>
                <w:lang w:val="en-US"/>
              </w:rPr>
              <w:t>:</w:t>
            </w:r>
          </w:p>
          <w:p w14:paraId="44DB72FA"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31D6C6F3" w14:textId="77777777" w:rsidR="007A7861" w:rsidRDefault="007A7861" w:rsidP="00FC75EB">
            <w:pPr>
              <w:pStyle w:val="PL"/>
              <w:rPr>
                <w:color w:val="D4D4D4"/>
                <w:lang w:val="en-US"/>
              </w:rPr>
            </w:pPr>
            <w:r>
              <w:rPr>
                <w:color w:val="D4D4D4"/>
                <w:lang w:val="en-US"/>
              </w:rPr>
              <w:t>          </w:t>
            </w:r>
            <w:r>
              <w:rPr>
                <w:lang w:val="en-US"/>
              </w:rPr>
              <w:t>headers</w:t>
            </w:r>
            <w:r>
              <w:rPr>
                <w:color w:val="D4D4D4"/>
                <w:lang w:val="en-US"/>
              </w:rPr>
              <w:t>:</w:t>
            </w:r>
          </w:p>
          <w:p w14:paraId="179B21DC" w14:textId="77777777" w:rsidR="007A7861" w:rsidRDefault="007A7861" w:rsidP="00FC75EB">
            <w:pPr>
              <w:pStyle w:val="PL"/>
              <w:rPr>
                <w:color w:val="D4D4D4"/>
                <w:lang w:val="en-US"/>
              </w:rPr>
            </w:pPr>
            <w:r>
              <w:rPr>
                <w:color w:val="D4D4D4"/>
                <w:lang w:val="en-US"/>
              </w:rPr>
              <w:t>            </w:t>
            </w:r>
            <w:r>
              <w:rPr>
                <w:lang w:val="en-US"/>
              </w:rPr>
              <w:t>Location</w:t>
            </w:r>
            <w:r>
              <w:rPr>
                <w:color w:val="D4D4D4"/>
                <w:lang w:val="en-US"/>
              </w:rPr>
              <w:t>:</w:t>
            </w:r>
          </w:p>
          <w:p w14:paraId="356EB6A3"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73614A27"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66AA2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5B9BBC3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08F8C08" w14:textId="77777777" w:rsidR="007A7861" w:rsidRDefault="007A7861" w:rsidP="00FC75EB">
            <w:pPr>
              <w:pStyle w:val="PL"/>
              <w:rPr>
                <w:color w:val="D4D4D4"/>
                <w:lang w:val="en-US"/>
              </w:rPr>
            </w:pPr>
            <w:r>
              <w:rPr>
                <w:color w:val="D4D4D4"/>
                <w:lang w:val="en-US"/>
              </w:rPr>
              <w:t>          </w:t>
            </w:r>
            <w:r>
              <w:rPr>
                <w:lang w:val="en-US"/>
              </w:rPr>
              <w:t>content</w:t>
            </w:r>
            <w:r>
              <w:rPr>
                <w:color w:val="D4D4D4"/>
                <w:lang w:val="en-US"/>
              </w:rPr>
              <w:t>:</w:t>
            </w:r>
          </w:p>
          <w:p w14:paraId="1DFBB56C" w14:textId="77777777" w:rsidR="007A7861" w:rsidRDefault="007A7861" w:rsidP="00FC75EB">
            <w:pPr>
              <w:pStyle w:val="PL"/>
              <w:rPr>
                <w:color w:val="D4D4D4"/>
                <w:lang w:val="en-US"/>
              </w:rPr>
            </w:pPr>
            <w:r>
              <w:rPr>
                <w:color w:val="D4D4D4"/>
                <w:lang w:val="en-US"/>
              </w:rPr>
              <w:t>            </w:t>
            </w:r>
            <w:r>
              <w:rPr>
                <w:lang w:val="en-US"/>
              </w:rPr>
              <w:t>application/json</w:t>
            </w:r>
            <w:r>
              <w:rPr>
                <w:color w:val="D4D4D4"/>
                <w:lang w:val="en-US"/>
              </w:rPr>
              <w:t>:</w:t>
            </w:r>
          </w:p>
          <w:p w14:paraId="5C6BB1A6"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2A8B023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31E1A08C" w14:textId="77777777" w:rsidR="007A7861" w:rsidRDefault="007A7861" w:rsidP="00FC75EB">
            <w:pPr>
              <w:pStyle w:val="PL"/>
              <w:rPr>
                <w:color w:val="D4D4D4"/>
                <w:lang w:val="en-US"/>
              </w:rPr>
            </w:pPr>
            <w:r>
              <w:rPr>
                <w:color w:val="D4D4D4"/>
                <w:lang w:val="en-US"/>
              </w:rPr>
              <w:t>  </w:t>
            </w:r>
            <w:r>
              <w:rPr>
                <w:lang w:val="en-US"/>
              </w:rPr>
              <w:t>/provisioning-sessions/{provisioningSessionId}</w:t>
            </w:r>
            <w:r>
              <w:rPr>
                <w:color w:val="D4D4D4"/>
                <w:lang w:val="en-US"/>
              </w:rPr>
              <w:t>:</w:t>
            </w:r>
          </w:p>
          <w:p w14:paraId="37D8F227" w14:textId="77777777" w:rsidR="007A7861" w:rsidRDefault="007A7861" w:rsidP="00FC75EB">
            <w:pPr>
              <w:pStyle w:val="PL"/>
              <w:rPr>
                <w:color w:val="D4D4D4"/>
                <w:lang w:val="en-US"/>
              </w:rPr>
            </w:pPr>
            <w:r>
              <w:rPr>
                <w:color w:val="D4D4D4"/>
                <w:lang w:val="en-US"/>
              </w:rPr>
              <w:t>    </w:t>
            </w:r>
            <w:r>
              <w:rPr>
                <w:lang w:val="en-US"/>
              </w:rPr>
              <w:t>parameters</w:t>
            </w:r>
            <w:r>
              <w:rPr>
                <w:color w:val="D4D4D4"/>
                <w:lang w:val="en-US"/>
              </w:rPr>
              <w:t>:</w:t>
            </w:r>
          </w:p>
          <w:p w14:paraId="18CE8D19"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07C422" w14:textId="77777777" w:rsidR="007A7861" w:rsidRDefault="007A7861" w:rsidP="00FC75E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FFC3435"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596B7F4A"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0BFF0F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11D87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AA85B4" w14:textId="77777777" w:rsidR="007A7861" w:rsidRDefault="007A7861" w:rsidP="00FC75EB">
            <w:pPr>
              <w:pStyle w:val="PL"/>
              <w:rPr>
                <w:color w:val="D4D4D4"/>
                <w:lang w:val="en-US"/>
              </w:rPr>
            </w:pPr>
            <w:r>
              <w:rPr>
                <w:color w:val="D4D4D4"/>
                <w:lang w:val="en-US"/>
              </w:rPr>
              <w:t>    </w:t>
            </w:r>
            <w:r>
              <w:rPr>
                <w:lang w:val="en-US"/>
              </w:rPr>
              <w:t>get</w:t>
            </w:r>
            <w:r>
              <w:rPr>
                <w:color w:val="D4D4D4"/>
                <w:lang w:val="en-US"/>
              </w:rPr>
              <w:t>:</w:t>
            </w:r>
          </w:p>
          <w:p w14:paraId="1ED82BE0"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617EFF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3F5E9EEB" w14:textId="77777777" w:rsidR="007A7861" w:rsidRPr="007426F9" w:rsidRDefault="007A7861" w:rsidP="00FC75EB">
            <w:pPr>
              <w:pStyle w:val="PL"/>
              <w:rPr>
                <w:color w:val="D4D4D4"/>
                <w:lang w:val="fr-FR"/>
              </w:rPr>
            </w:pPr>
            <w:r>
              <w:rPr>
                <w:color w:val="D4D4D4"/>
                <w:lang w:val="en-US"/>
              </w:rPr>
              <w:lastRenderedPageBreak/>
              <w:t>      </w:t>
            </w:r>
            <w:r w:rsidRPr="007426F9">
              <w:rPr>
                <w:lang w:val="fr-FR"/>
              </w:rPr>
              <w:t>responses</w:t>
            </w:r>
            <w:r w:rsidRPr="007426F9">
              <w:rPr>
                <w:color w:val="D4D4D4"/>
                <w:lang w:val="fr-FR"/>
              </w:rPr>
              <w:t>:</w:t>
            </w:r>
          </w:p>
          <w:p w14:paraId="2C036754" w14:textId="77777777" w:rsidR="007A7861" w:rsidRPr="007426F9" w:rsidRDefault="007A7861" w:rsidP="00FC75EB">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99FBFB5" w14:textId="77777777" w:rsidR="007A7861" w:rsidRPr="007426F9" w:rsidRDefault="007A7861" w:rsidP="00FC75EB">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208A5374" w14:textId="77777777" w:rsidR="007A7861" w:rsidRPr="007426F9" w:rsidRDefault="007A7861" w:rsidP="00FC75EB">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75B054AA" w14:textId="77777777" w:rsidR="007A7861" w:rsidRDefault="007A7861" w:rsidP="00FC75EB">
            <w:pPr>
              <w:pStyle w:val="PL"/>
              <w:rPr>
                <w:color w:val="D4D4D4"/>
                <w:lang w:val="en-US"/>
              </w:rPr>
            </w:pPr>
            <w:r w:rsidRPr="007426F9">
              <w:rPr>
                <w:color w:val="D4D4D4"/>
                <w:lang w:val="fr-FR"/>
              </w:rPr>
              <w:t>            </w:t>
            </w:r>
            <w:r>
              <w:rPr>
                <w:lang w:val="en-US"/>
              </w:rPr>
              <w:t>application/json</w:t>
            </w:r>
            <w:r>
              <w:rPr>
                <w:color w:val="D4D4D4"/>
                <w:lang w:val="en-US"/>
              </w:rPr>
              <w:t>:</w:t>
            </w:r>
          </w:p>
          <w:p w14:paraId="08AD018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702191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52E74BA5" w14:textId="77777777" w:rsidR="007A7861" w:rsidRDefault="007A7861" w:rsidP="00FC75EB">
            <w:pPr>
              <w:pStyle w:val="PL"/>
              <w:rPr>
                <w:color w:val="D4D4D4"/>
                <w:lang w:val="en-US"/>
              </w:rPr>
            </w:pPr>
            <w:r>
              <w:rPr>
                <w:color w:val="D4D4D4"/>
                <w:lang w:val="en-US"/>
              </w:rPr>
              <w:t>    </w:t>
            </w:r>
            <w:r>
              <w:rPr>
                <w:lang w:val="en-US"/>
              </w:rPr>
              <w:t>delete</w:t>
            </w:r>
            <w:r>
              <w:rPr>
                <w:color w:val="D4D4D4"/>
                <w:lang w:val="en-US"/>
              </w:rPr>
              <w:t>:</w:t>
            </w:r>
          </w:p>
          <w:p w14:paraId="0E4DD52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AF81030"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7991F067"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6EC09FFE" w14:textId="77777777" w:rsidR="007A7861" w:rsidRDefault="007A7861" w:rsidP="00FC75EB">
            <w:pPr>
              <w:pStyle w:val="PL"/>
              <w:rPr>
                <w:color w:val="D4D4D4"/>
                <w:lang w:val="en-US"/>
              </w:rPr>
            </w:pPr>
            <w:r>
              <w:rPr>
                <w:color w:val="D4D4D4"/>
                <w:lang w:val="en-US"/>
              </w:rPr>
              <w:t>        </w:t>
            </w:r>
            <w:r>
              <w:rPr>
                <w:color w:val="CE9178"/>
                <w:lang w:val="en-US"/>
              </w:rPr>
              <w:t>'204'</w:t>
            </w:r>
            <w:r>
              <w:rPr>
                <w:color w:val="D4D4D4"/>
                <w:lang w:val="en-US"/>
              </w:rPr>
              <w:t>:</w:t>
            </w:r>
          </w:p>
          <w:p w14:paraId="6EC6C7C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5AEB553E" w14:textId="77777777" w:rsidR="007A7861" w:rsidRDefault="007A7861" w:rsidP="00FC75EB">
            <w:pPr>
              <w:pStyle w:val="PL"/>
              <w:rPr>
                <w:color w:val="D4D4D4"/>
                <w:lang w:val="en-US"/>
              </w:rPr>
            </w:pPr>
            <w:r>
              <w:rPr>
                <w:color w:val="D4D4D4"/>
                <w:lang w:val="en-US"/>
              </w:rPr>
              <w:t>          </w:t>
            </w:r>
            <w:r>
              <w:rPr>
                <w:color w:val="6A9955"/>
                <w:lang w:val="en-US"/>
              </w:rPr>
              <w:t># No Content</w:t>
            </w:r>
          </w:p>
          <w:p w14:paraId="113202AB" w14:textId="77777777" w:rsidR="007A7861" w:rsidRDefault="007A7861" w:rsidP="00FC75EB">
            <w:pPr>
              <w:pStyle w:val="PL"/>
              <w:rPr>
                <w:color w:val="D4D4D4"/>
                <w:lang w:val="en-US"/>
              </w:rPr>
            </w:pPr>
            <w:r>
              <w:rPr>
                <w:lang w:val="en-US"/>
              </w:rPr>
              <w:t>components</w:t>
            </w:r>
            <w:r>
              <w:rPr>
                <w:color w:val="D4D4D4"/>
                <w:lang w:val="en-US"/>
              </w:rPr>
              <w:t>:</w:t>
            </w:r>
          </w:p>
          <w:p w14:paraId="469D171D" w14:textId="77777777" w:rsidR="007A7861" w:rsidRDefault="007A7861" w:rsidP="00FC75EB">
            <w:pPr>
              <w:pStyle w:val="PL"/>
              <w:rPr>
                <w:color w:val="D4D4D4"/>
                <w:lang w:val="en-US"/>
              </w:rPr>
            </w:pPr>
            <w:r>
              <w:rPr>
                <w:color w:val="D4D4D4"/>
                <w:lang w:val="en-US"/>
              </w:rPr>
              <w:t>  </w:t>
            </w:r>
            <w:r>
              <w:rPr>
                <w:lang w:val="en-US"/>
              </w:rPr>
              <w:t>schemas</w:t>
            </w:r>
            <w:r>
              <w:rPr>
                <w:color w:val="D4D4D4"/>
                <w:lang w:val="en-US"/>
              </w:rPr>
              <w:t>:</w:t>
            </w:r>
          </w:p>
          <w:p w14:paraId="138C87D5" w14:textId="77777777" w:rsidR="007A7861" w:rsidRDefault="007A7861" w:rsidP="00FC75EB">
            <w:pPr>
              <w:pStyle w:val="PL"/>
              <w:rPr>
                <w:color w:val="D4D4D4"/>
                <w:lang w:val="en-US"/>
              </w:rPr>
            </w:pPr>
            <w:r>
              <w:rPr>
                <w:color w:val="D4D4D4"/>
                <w:lang w:val="en-US"/>
              </w:rPr>
              <w:t>    </w:t>
            </w:r>
            <w:r>
              <w:rPr>
                <w:lang w:val="en-US"/>
              </w:rPr>
              <w:t>ProvisioningSession</w:t>
            </w:r>
            <w:r>
              <w:rPr>
                <w:color w:val="D4D4D4"/>
                <w:lang w:val="en-US"/>
              </w:rPr>
              <w:t>:</w:t>
            </w:r>
          </w:p>
          <w:p w14:paraId="1143B71F"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DD4D15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186FCF79"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w:t>
            </w:r>
          </w:p>
          <w:p w14:paraId="147718EC" w14:textId="77777777" w:rsidR="007A7861" w:rsidRDefault="007A7861" w:rsidP="00FC75EB">
            <w:pPr>
              <w:pStyle w:val="PL"/>
              <w:rPr>
                <w:color w:val="D4D4D4"/>
                <w:lang w:val="en-US"/>
              </w:rPr>
            </w:pPr>
            <w:r>
              <w:rPr>
                <w:color w:val="D4D4D4"/>
                <w:lang w:val="en-US"/>
              </w:rPr>
              <w:t>        - </w:t>
            </w:r>
            <w:r>
              <w:rPr>
                <w:color w:val="CE9178"/>
                <w:lang w:val="en-US"/>
              </w:rPr>
              <w:t>provisioningSessionId</w:t>
            </w:r>
          </w:p>
          <w:p w14:paraId="3803BF8C" w14:textId="77777777" w:rsidR="007A7861" w:rsidRDefault="007A7861" w:rsidP="00FC75EB">
            <w:pPr>
              <w:pStyle w:val="PL"/>
              <w:rPr>
                <w:color w:val="D4D4D4"/>
                <w:lang w:val="en-US"/>
              </w:rPr>
            </w:pPr>
            <w:r>
              <w:rPr>
                <w:color w:val="D4D4D4"/>
                <w:lang w:val="en-US"/>
              </w:rPr>
              <w:t>        - </w:t>
            </w:r>
            <w:r>
              <w:rPr>
                <w:color w:val="CE9178"/>
                <w:lang w:val="en-US"/>
              </w:rPr>
              <w:t>provisioningSessionType</w:t>
            </w:r>
          </w:p>
          <w:p w14:paraId="02D81EFA" w14:textId="77777777" w:rsidR="007A7861" w:rsidRDefault="007A7861" w:rsidP="00FC75EB">
            <w:pPr>
              <w:pStyle w:val="PL"/>
              <w:rPr>
                <w:ins w:id="256" w:author="Richard Bradbury" w:date="2022-05-26T18:03:00Z"/>
                <w:color w:val="D4D4D4"/>
                <w:lang w:val="en-US"/>
              </w:rPr>
            </w:pPr>
            <w:commentRangeStart w:id="257"/>
            <w:ins w:id="258" w:author="Richard Bradbury" w:date="2022-05-26T18:03:00Z">
              <w:r>
                <w:rPr>
                  <w:color w:val="D4D4D4"/>
                  <w:lang w:val="en-US"/>
                </w:rPr>
                <w:t>        - </w:t>
              </w:r>
              <w:r w:rsidRPr="008C74CC">
                <w:rPr>
                  <w:color w:val="CE9178"/>
                  <w:lang w:val="en-US"/>
                </w:rPr>
                <w:t>externalApplicationId</w:t>
              </w:r>
            </w:ins>
            <w:commentRangeEnd w:id="257"/>
            <w:r w:rsidR="003B425C">
              <w:rPr>
                <w:rStyle w:val="CommentReference"/>
                <w:rFonts w:ascii="Times New Roman" w:hAnsi="Times New Roman"/>
                <w:noProof w:val="0"/>
              </w:rPr>
              <w:commentReference w:id="257"/>
            </w:r>
          </w:p>
          <w:p w14:paraId="38290A61" w14:textId="0327A8D3" w:rsidR="007A7861" w:rsidDel="006838DC" w:rsidRDefault="007A7861" w:rsidP="00FC75EB">
            <w:pPr>
              <w:pStyle w:val="PL"/>
              <w:rPr>
                <w:del w:id="259" w:author="Richard Bradbury (2022-08-11)" w:date="2022-08-11T15:50:00Z"/>
                <w:color w:val="D4D4D4"/>
                <w:lang w:val="en-US"/>
              </w:rPr>
            </w:pPr>
            <w:del w:id="260" w:author="Richard Bradbury (2022-08-11)" w:date="2022-08-11T15:50:00Z">
              <w:r w:rsidDel="006838DC">
                <w:rPr>
                  <w:color w:val="D4D4D4"/>
                  <w:lang w:val="en-US"/>
                </w:rPr>
                <w:delText>        - </w:delText>
              </w:r>
              <w:r w:rsidDel="006838DC">
                <w:rPr>
                  <w:color w:val="CE9178"/>
                  <w:lang w:val="en-US"/>
                </w:rPr>
                <w:delText>contentProtocols</w:delText>
              </w:r>
            </w:del>
          </w:p>
          <w:p w14:paraId="197FEF81" w14:textId="77777777" w:rsidR="007A7861" w:rsidRDefault="007A7861" w:rsidP="00FC75EB">
            <w:pPr>
              <w:pStyle w:val="PL"/>
              <w:rPr>
                <w:color w:val="D4D4D4"/>
                <w:lang w:val="en-US"/>
              </w:rPr>
            </w:pPr>
            <w:r>
              <w:rPr>
                <w:color w:val="D4D4D4"/>
                <w:lang w:val="en-US"/>
              </w:rPr>
              <w:t>      </w:t>
            </w:r>
            <w:r>
              <w:rPr>
                <w:lang w:val="en-US"/>
              </w:rPr>
              <w:t>properties</w:t>
            </w:r>
            <w:r>
              <w:rPr>
                <w:color w:val="D4D4D4"/>
                <w:lang w:val="en-US"/>
              </w:rPr>
              <w:t>:</w:t>
            </w:r>
          </w:p>
          <w:p w14:paraId="5C13DE2F" w14:textId="77777777" w:rsidR="007A7861" w:rsidRDefault="007A7861" w:rsidP="00FC75EB">
            <w:pPr>
              <w:pStyle w:val="PL"/>
              <w:rPr>
                <w:color w:val="D4D4D4"/>
                <w:lang w:val="en-US"/>
              </w:rPr>
            </w:pPr>
            <w:r>
              <w:rPr>
                <w:color w:val="D4D4D4"/>
                <w:lang w:val="en-US"/>
              </w:rPr>
              <w:t>        </w:t>
            </w:r>
            <w:r>
              <w:rPr>
                <w:lang w:val="en-US"/>
              </w:rPr>
              <w:t>provisioningSessionId</w:t>
            </w:r>
            <w:r>
              <w:rPr>
                <w:color w:val="D4D4D4"/>
                <w:lang w:val="en-US"/>
              </w:rPr>
              <w:t>:</w:t>
            </w:r>
          </w:p>
          <w:p w14:paraId="013FA55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1B7B708" w14:textId="77777777" w:rsidR="007A7861" w:rsidRDefault="007A7861" w:rsidP="00FC75EB">
            <w:pPr>
              <w:pStyle w:val="PL"/>
              <w:rPr>
                <w:color w:val="D4D4D4"/>
                <w:lang w:val="en-US"/>
              </w:rPr>
            </w:pPr>
            <w:r>
              <w:rPr>
                <w:color w:val="D4D4D4"/>
                <w:lang w:val="en-US"/>
              </w:rPr>
              <w:t>        </w:t>
            </w:r>
            <w:r>
              <w:rPr>
                <w:lang w:val="en-US"/>
              </w:rPr>
              <w:t>provisioningSessionType</w:t>
            </w:r>
            <w:r>
              <w:rPr>
                <w:color w:val="D4D4D4"/>
                <w:lang w:val="en-US"/>
              </w:rPr>
              <w:t>:</w:t>
            </w:r>
          </w:p>
          <w:p w14:paraId="7FF5640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040A6540" w14:textId="77777777" w:rsidR="007A7861" w:rsidRDefault="007A7861" w:rsidP="00FC75EB">
            <w:pPr>
              <w:pStyle w:val="PL"/>
              <w:rPr>
                <w:color w:val="D4D4D4"/>
                <w:lang w:val="en-US"/>
              </w:rPr>
            </w:pPr>
            <w:r>
              <w:rPr>
                <w:color w:val="D4D4D4"/>
                <w:lang w:val="en-US"/>
              </w:rPr>
              <w:t>        </w:t>
            </w:r>
            <w:r>
              <w:rPr>
                <w:lang w:val="en-US"/>
              </w:rPr>
              <w:t>aspId</w:t>
            </w:r>
            <w:r>
              <w:rPr>
                <w:color w:val="D4D4D4"/>
                <w:lang w:val="en-US"/>
              </w:rPr>
              <w:t>:</w:t>
            </w:r>
          </w:p>
          <w:p w14:paraId="1DDAFC2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5091F77" w14:textId="77777777" w:rsidR="007A7861" w:rsidRDefault="007A7861" w:rsidP="00FC75EB">
            <w:pPr>
              <w:pStyle w:val="PL"/>
              <w:rPr>
                <w:ins w:id="261" w:author="Richard Bradbury" w:date="2022-05-26T18:04:00Z"/>
                <w:color w:val="D4D4D4"/>
                <w:lang w:val="en-US"/>
              </w:rPr>
            </w:pPr>
            <w:commentRangeStart w:id="262"/>
            <w:ins w:id="263" w:author="Richard Bradbury" w:date="2022-05-26T18:04:00Z">
              <w:r>
                <w:rPr>
                  <w:color w:val="D4D4D4"/>
                  <w:lang w:val="en-US"/>
                </w:rPr>
                <w:t>        </w:t>
              </w:r>
              <w:r w:rsidRPr="008C74CC">
                <w:rPr>
                  <w:lang w:val="en-US"/>
                </w:rPr>
                <w:t>externalApplication</w:t>
              </w:r>
              <w:r>
                <w:rPr>
                  <w:lang w:val="en-US"/>
                </w:rPr>
                <w:t>Id</w:t>
              </w:r>
              <w:r>
                <w:rPr>
                  <w:color w:val="D4D4D4"/>
                  <w:lang w:val="en-US"/>
                </w:rPr>
                <w:t>:</w:t>
              </w:r>
            </w:ins>
          </w:p>
          <w:p w14:paraId="7A08FF41" w14:textId="77777777" w:rsidR="007A7861" w:rsidRDefault="007A7861" w:rsidP="00FC75EB">
            <w:pPr>
              <w:pStyle w:val="PL"/>
              <w:rPr>
                <w:ins w:id="264" w:author="Richard Bradbury" w:date="2022-05-26T18:04:00Z"/>
                <w:color w:val="D4D4D4"/>
                <w:lang w:val="en-US"/>
              </w:rPr>
            </w:pPr>
            <w:ins w:id="265" w:author="Richard Bradbury" w:date="2022-05-26T18:04:00Z">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ins>
            <w:commentRangeEnd w:id="262"/>
            <w:r w:rsidR="003B425C">
              <w:rPr>
                <w:rStyle w:val="CommentReference"/>
                <w:rFonts w:ascii="Times New Roman" w:hAnsi="Times New Roman"/>
                <w:noProof w:val="0"/>
              </w:rPr>
              <w:commentReference w:id="262"/>
            </w:r>
          </w:p>
          <w:p w14:paraId="46355786" w14:textId="77777777" w:rsidR="007A7861" w:rsidRDefault="007A7861" w:rsidP="00FC75EB">
            <w:pPr>
              <w:pStyle w:val="PL"/>
              <w:rPr>
                <w:color w:val="D4D4D4"/>
                <w:lang w:val="en-US"/>
              </w:rPr>
            </w:pPr>
            <w:r>
              <w:rPr>
                <w:color w:val="D4D4D4"/>
                <w:lang w:val="en-US"/>
              </w:rPr>
              <w:t>        </w:t>
            </w:r>
            <w:r>
              <w:rPr>
                <w:lang w:val="en-US"/>
              </w:rPr>
              <w:t>serverCertificateIds</w:t>
            </w:r>
            <w:r>
              <w:rPr>
                <w:color w:val="D4D4D4"/>
                <w:lang w:val="en-US"/>
              </w:rPr>
              <w:t>:</w:t>
            </w:r>
          </w:p>
          <w:p w14:paraId="076B93B6"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0E7366"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566DF86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E06EC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4068176" w14:textId="77777777" w:rsidR="007A7861" w:rsidRDefault="007A7861" w:rsidP="00FC75EB">
            <w:pPr>
              <w:pStyle w:val="PL"/>
              <w:rPr>
                <w:ins w:id="266" w:author="Richard Bradbury" w:date="2022-05-26T18:06:00Z"/>
                <w:color w:val="D4D4D4"/>
                <w:lang w:val="en-US"/>
              </w:rPr>
            </w:pPr>
            <w:ins w:id="267" w:author="Richard Bradbury" w:date="2022-05-26T18:06:00Z">
              <w:r>
                <w:rPr>
                  <w:color w:val="D4D4D4"/>
                  <w:lang w:val="en-US"/>
                </w:rPr>
                <w:t>          </w:t>
              </w:r>
              <w:r>
                <w:rPr>
                  <w:lang w:val="en-US"/>
                </w:rPr>
                <w:t>unique</w:t>
              </w:r>
            </w:ins>
            <w:r>
              <w:rPr>
                <w:lang w:val="en-US"/>
              </w:rPr>
              <w:t>I</w:t>
            </w:r>
            <w:ins w:id="268" w:author="Richard Bradbury" w:date="2022-05-26T18:06:00Z">
              <w:r>
                <w:rPr>
                  <w:lang w:val="en-US"/>
                </w:rPr>
                <w:t>tems</w:t>
              </w:r>
              <w:r>
                <w:rPr>
                  <w:color w:val="D4D4D4"/>
                  <w:lang w:val="en-US"/>
                </w:rPr>
                <w:t>: true</w:t>
              </w:r>
            </w:ins>
          </w:p>
          <w:p w14:paraId="68A17C68" w14:textId="77777777" w:rsidR="007A7861" w:rsidRDefault="007A7861" w:rsidP="00FC75EB">
            <w:pPr>
              <w:pStyle w:val="PL"/>
              <w:rPr>
                <w:color w:val="D4D4D4"/>
                <w:lang w:val="en-US"/>
              </w:rPr>
            </w:pPr>
            <w:r>
              <w:rPr>
                <w:color w:val="D4D4D4"/>
                <w:lang w:val="en-US"/>
              </w:rPr>
              <w:t>        </w:t>
            </w:r>
            <w:r>
              <w:rPr>
                <w:lang w:val="en-US"/>
              </w:rPr>
              <w:t>contentPreparationTemplateIds</w:t>
            </w:r>
            <w:r>
              <w:rPr>
                <w:color w:val="D4D4D4"/>
                <w:lang w:val="en-US"/>
              </w:rPr>
              <w:t>:</w:t>
            </w:r>
          </w:p>
          <w:p w14:paraId="162E9B3E"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5065DDC"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304B8D93"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D83134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873A3A" w14:textId="77777777" w:rsidR="007A7861" w:rsidRDefault="007A7861" w:rsidP="00FC75EB">
            <w:pPr>
              <w:pStyle w:val="PL"/>
              <w:rPr>
                <w:ins w:id="269" w:author="Richard Bradbury" w:date="2022-05-26T18:06:00Z"/>
                <w:color w:val="D4D4D4"/>
                <w:lang w:val="en-US"/>
              </w:rPr>
            </w:pPr>
            <w:ins w:id="270" w:author="Richard Bradbury" w:date="2022-05-26T18:06:00Z">
              <w:r>
                <w:rPr>
                  <w:color w:val="D4D4D4"/>
                  <w:lang w:val="en-US"/>
                </w:rPr>
                <w:t>          </w:t>
              </w:r>
              <w:r>
                <w:rPr>
                  <w:lang w:val="en-US"/>
                </w:rPr>
                <w:t>uniqueItems</w:t>
              </w:r>
              <w:r>
                <w:rPr>
                  <w:color w:val="D4D4D4"/>
                  <w:lang w:val="en-US"/>
                </w:rPr>
                <w:t>: true</w:t>
              </w:r>
            </w:ins>
          </w:p>
          <w:p w14:paraId="46D175B9" w14:textId="77777777" w:rsidR="007A7861" w:rsidRDefault="007A7861" w:rsidP="00FC75EB">
            <w:pPr>
              <w:pStyle w:val="PL"/>
              <w:rPr>
                <w:color w:val="D4D4D4"/>
                <w:lang w:val="en-US"/>
              </w:rPr>
            </w:pPr>
            <w:r>
              <w:rPr>
                <w:color w:val="D4D4D4"/>
                <w:lang w:val="en-US"/>
              </w:rPr>
              <w:t>        </w:t>
            </w:r>
            <w:r>
              <w:rPr>
                <w:lang w:val="en-US"/>
              </w:rPr>
              <w:t>metricsReportingConfigurationIds</w:t>
            </w:r>
            <w:r>
              <w:rPr>
                <w:color w:val="D4D4D4"/>
                <w:lang w:val="en-US"/>
              </w:rPr>
              <w:t>:</w:t>
            </w:r>
          </w:p>
          <w:p w14:paraId="6C9E0BF4"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D7001"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7DFE7A40"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A4E9AE"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FA57894" w14:textId="77777777" w:rsidR="007A7861" w:rsidRDefault="007A7861" w:rsidP="00FC75EB">
            <w:pPr>
              <w:pStyle w:val="PL"/>
              <w:rPr>
                <w:ins w:id="271" w:author="Richard Bradbury" w:date="2022-05-26T18:06:00Z"/>
                <w:color w:val="D4D4D4"/>
                <w:lang w:val="en-US"/>
              </w:rPr>
            </w:pPr>
            <w:ins w:id="272" w:author="Richard Bradbury" w:date="2022-05-26T18:06:00Z">
              <w:r>
                <w:rPr>
                  <w:color w:val="D4D4D4"/>
                  <w:lang w:val="en-US"/>
                </w:rPr>
                <w:t>          </w:t>
              </w:r>
              <w:r>
                <w:rPr>
                  <w:lang w:val="en-US"/>
                </w:rPr>
                <w:t>uniqueItems</w:t>
              </w:r>
              <w:r>
                <w:rPr>
                  <w:color w:val="D4D4D4"/>
                  <w:lang w:val="en-US"/>
                </w:rPr>
                <w:t>: true</w:t>
              </w:r>
            </w:ins>
          </w:p>
          <w:p w14:paraId="2A0F7A5E" w14:textId="77777777" w:rsidR="007A7861" w:rsidRDefault="007A7861" w:rsidP="00FC75EB">
            <w:pPr>
              <w:pStyle w:val="PL"/>
              <w:rPr>
                <w:color w:val="D4D4D4"/>
                <w:lang w:val="en-US"/>
              </w:rPr>
            </w:pPr>
            <w:r>
              <w:rPr>
                <w:color w:val="D4D4D4"/>
                <w:lang w:val="en-US"/>
              </w:rPr>
              <w:t>        </w:t>
            </w:r>
            <w:r>
              <w:rPr>
                <w:lang w:val="en-US"/>
              </w:rPr>
              <w:t>policyTemplateIds</w:t>
            </w:r>
            <w:r>
              <w:rPr>
                <w:color w:val="D4D4D4"/>
                <w:lang w:val="en-US"/>
              </w:rPr>
              <w:t>:</w:t>
            </w:r>
          </w:p>
          <w:p w14:paraId="2ED62F42"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DFB8E9"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46C5BCDA"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EADADA" w14:textId="77777777" w:rsidR="007A7861" w:rsidRDefault="007A7861" w:rsidP="00FC75EB">
            <w:pPr>
              <w:pStyle w:val="PL"/>
              <w:rPr>
                <w:ins w:id="273" w:author="Richard Bradbury" w:date="2022-05-26T18:06:00Z"/>
                <w:color w:val="B5CEA8"/>
                <w:lang w:val="en-US"/>
              </w:rPr>
            </w:pPr>
            <w:r>
              <w:rPr>
                <w:color w:val="D4D4D4"/>
                <w:lang w:val="en-US"/>
              </w:rPr>
              <w:t>          </w:t>
            </w:r>
            <w:r>
              <w:rPr>
                <w:lang w:val="en-US"/>
              </w:rPr>
              <w:t>minItems</w:t>
            </w:r>
            <w:r>
              <w:rPr>
                <w:color w:val="D4D4D4"/>
                <w:lang w:val="en-US"/>
              </w:rPr>
              <w:t>: </w:t>
            </w:r>
            <w:r>
              <w:rPr>
                <w:color w:val="B5CEA8"/>
                <w:lang w:val="en-US"/>
              </w:rPr>
              <w:t>1</w:t>
            </w:r>
          </w:p>
          <w:p w14:paraId="0EDAA701" w14:textId="77777777" w:rsidR="007A7861" w:rsidRDefault="007A7861" w:rsidP="00FC75EB">
            <w:pPr>
              <w:pStyle w:val="PL"/>
              <w:rPr>
                <w:ins w:id="274" w:author="Richard Bradbury" w:date="2022-05-26T18:06:00Z"/>
                <w:color w:val="D4D4D4"/>
                <w:lang w:val="en-US"/>
              </w:rPr>
            </w:pPr>
            <w:ins w:id="275" w:author="Richard Bradbury" w:date="2022-05-26T18:06:00Z">
              <w:r>
                <w:rPr>
                  <w:color w:val="D4D4D4"/>
                  <w:lang w:val="en-US"/>
                </w:rPr>
                <w:t>          </w:t>
              </w:r>
              <w:r>
                <w:rPr>
                  <w:lang w:val="en-US"/>
                </w:rPr>
                <w:t>uniqueItems</w:t>
              </w:r>
              <w:r>
                <w:rPr>
                  <w:color w:val="D4D4D4"/>
                  <w:lang w:val="en-US"/>
                </w:rPr>
                <w:t>: true</w:t>
              </w:r>
            </w:ins>
          </w:p>
          <w:p w14:paraId="7545819D" w14:textId="77777777" w:rsidR="007A7861" w:rsidRDefault="007A7861" w:rsidP="00FC75EB">
            <w:pPr>
              <w:pStyle w:val="PL"/>
              <w:rPr>
                <w:ins w:id="276" w:author="Richard Bradbury" w:date="2022-05-26T18:07:00Z"/>
                <w:color w:val="D4D4D4"/>
                <w:lang w:val="en-US"/>
              </w:rPr>
            </w:pPr>
            <w:commentRangeStart w:id="277"/>
            <w:ins w:id="278" w:author="Richard Bradbury" w:date="2022-05-26T18:07:00Z">
              <w:r>
                <w:rPr>
                  <w:color w:val="D4D4D4"/>
                  <w:lang w:val="en-US"/>
                </w:rPr>
                <w:t>        </w:t>
              </w:r>
            </w:ins>
            <w:ins w:id="279" w:author="Richard Bradbury" w:date="2022-05-26T18:10:00Z">
              <w:r w:rsidRPr="001919BF">
                <w:rPr>
                  <w:lang w:val="en-US"/>
                </w:rPr>
                <w:t>edgeResourcesConfiguration</w:t>
              </w:r>
              <w:r>
                <w:rPr>
                  <w:lang w:val="en-US"/>
                </w:rPr>
                <w:t>Id</w:t>
              </w:r>
              <w:r w:rsidRPr="001919BF">
                <w:rPr>
                  <w:lang w:val="en-US"/>
                </w:rPr>
                <w:t>s</w:t>
              </w:r>
            </w:ins>
            <w:ins w:id="280" w:author="Richard Bradbury" w:date="2022-05-26T18:07:00Z">
              <w:r>
                <w:rPr>
                  <w:color w:val="D4D4D4"/>
                  <w:lang w:val="en-US"/>
                </w:rPr>
                <w:t>:</w:t>
              </w:r>
            </w:ins>
          </w:p>
          <w:p w14:paraId="068A6358" w14:textId="77777777" w:rsidR="007A7861" w:rsidRDefault="007A7861" w:rsidP="00FC75EB">
            <w:pPr>
              <w:pStyle w:val="PL"/>
              <w:rPr>
                <w:ins w:id="281" w:author="Richard Bradbury" w:date="2022-05-26T18:07:00Z"/>
                <w:color w:val="D4D4D4"/>
                <w:lang w:val="en-US"/>
              </w:rPr>
            </w:pPr>
            <w:ins w:id="282" w:author="Richard Bradbury" w:date="2022-05-26T18:07:00Z">
              <w:r>
                <w:rPr>
                  <w:color w:val="D4D4D4"/>
                  <w:lang w:val="en-US"/>
                </w:rPr>
                <w:t>          </w:t>
              </w:r>
              <w:r>
                <w:rPr>
                  <w:lang w:val="en-US"/>
                </w:rPr>
                <w:t>type</w:t>
              </w:r>
              <w:r>
                <w:rPr>
                  <w:color w:val="D4D4D4"/>
                  <w:lang w:val="en-US"/>
                </w:rPr>
                <w:t>: </w:t>
              </w:r>
              <w:r>
                <w:rPr>
                  <w:color w:val="CE9178"/>
                  <w:lang w:val="en-US"/>
                </w:rPr>
                <w:t>array</w:t>
              </w:r>
            </w:ins>
          </w:p>
          <w:p w14:paraId="0611CB76" w14:textId="77777777" w:rsidR="007A7861" w:rsidRDefault="007A7861" w:rsidP="00FC75EB">
            <w:pPr>
              <w:pStyle w:val="PL"/>
              <w:rPr>
                <w:ins w:id="283" w:author="Richard Bradbury" w:date="2022-05-26T18:07:00Z"/>
                <w:color w:val="D4D4D4"/>
                <w:lang w:val="en-US"/>
              </w:rPr>
            </w:pPr>
            <w:ins w:id="284" w:author="Richard Bradbury" w:date="2022-05-26T18:07:00Z">
              <w:r>
                <w:rPr>
                  <w:color w:val="D4D4D4"/>
                  <w:lang w:val="en-US"/>
                </w:rPr>
                <w:t>          </w:t>
              </w:r>
              <w:r>
                <w:rPr>
                  <w:lang w:val="en-US"/>
                </w:rPr>
                <w:t>items</w:t>
              </w:r>
              <w:r>
                <w:rPr>
                  <w:color w:val="D4D4D4"/>
                  <w:lang w:val="en-US"/>
                </w:rPr>
                <w:t>:</w:t>
              </w:r>
            </w:ins>
          </w:p>
          <w:p w14:paraId="73B732F3" w14:textId="77777777" w:rsidR="007A7861" w:rsidRDefault="007A7861" w:rsidP="00FC75EB">
            <w:pPr>
              <w:pStyle w:val="PL"/>
              <w:rPr>
                <w:ins w:id="285" w:author="Richard Bradbury" w:date="2022-05-26T18:07:00Z"/>
                <w:color w:val="D4D4D4"/>
                <w:lang w:val="en-US"/>
              </w:rPr>
            </w:pPr>
            <w:ins w:id="286"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562A803F" w14:textId="77777777" w:rsidR="007A7861" w:rsidRDefault="007A7861" w:rsidP="00FC75EB">
            <w:pPr>
              <w:pStyle w:val="PL"/>
              <w:rPr>
                <w:ins w:id="287" w:author="Richard Bradbury" w:date="2022-05-26T18:07:00Z"/>
                <w:color w:val="B5CEA8"/>
                <w:lang w:val="en-US"/>
              </w:rPr>
            </w:pPr>
            <w:ins w:id="288" w:author="Richard Bradbury" w:date="2022-05-26T18:07:00Z">
              <w:r>
                <w:rPr>
                  <w:color w:val="D4D4D4"/>
                  <w:lang w:val="en-US"/>
                </w:rPr>
                <w:t>          </w:t>
              </w:r>
              <w:r>
                <w:rPr>
                  <w:lang w:val="en-US"/>
                </w:rPr>
                <w:t>minItems</w:t>
              </w:r>
              <w:r>
                <w:rPr>
                  <w:color w:val="D4D4D4"/>
                  <w:lang w:val="en-US"/>
                </w:rPr>
                <w:t>: </w:t>
              </w:r>
              <w:r>
                <w:rPr>
                  <w:color w:val="B5CEA8"/>
                  <w:lang w:val="en-US"/>
                </w:rPr>
                <w:t>1</w:t>
              </w:r>
            </w:ins>
          </w:p>
          <w:p w14:paraId="3786E759" w14:textId="77777777" w:rsidR="007A7861" w:rsidRDefault="007A7861" w:rsidP="00FC75EB">
            <w:pPr>
              <w:pStyle w:val="PL"/>
              <w:rPr>
                <w:ins w:id="289" w:author="Richard Bradbury" w:date="2022-05-26T18:07:00Z"/>
                <w:color w:val="D4D4D4"/>
                <w:lang w:val="en-US"/>
              </w:rPr>
            </w:pPr>
            <w:ins w:id="290" w:author="Richard Bradbury" w:date="2022-05-26T18:07:00Z">
              <w:r>
                <w:rPr>
                  <w:color w:val="D4D4D4"/>
                  <w:lang w:val="en-US"/>
                </w:rPr>
                <w:t>          </w:t>
              </w:r>
              <w:r>
                <w:rPr>
                  <w:lang w:val="en-US"/>
                </w:rPr>
                <w:t>uniqueItems</w:t>
              </w:r>
              <w:r>
                <w:rPr>
                  <w:color w:val="D4D4D4"/>
                  <w:lang w:val="en-US"/>
                </w:rPr>
                <w:t>: true</w:t>
              </w:r>
            </w:ins>
            <w:commentRangeEnd w:id="277"/>
            <w:r>
              <w:rPr>
                <w:rStyle w:val="CommentReference"/>
                <w:rFonts w:ascii="Times New Roman" w:hAnsi="Times New Roman"/>
                <w:noProof w:val="0"/>
              </w:rPr>
              <w:commentReference w:id="277"/>
            </w:r>
          </w:p>
          <w:p w14:paraId="4D6621D7" w14:textId="77777777" w:rsidR="007A7861" w:rsidRDefault="007A7861" w:rsidP="00FC75EB">
            <w:pPr>
              <w:pStyle w:val="PL"/>
              <w:rPr>
                <w:ins w:id="291" w:author="Richard Bradbury" w:date="2022-05-26T18:07:00Z"/>
                <w:color w:val="D4D4D4"/>
                <w:lang w:val="en-US"/>
              </w:rPr>
            </w:pPr>
            <w:commentRangeStart w:id="292"/>
            <w:ins w:id="293" w:author="Richard Bradbury" w:date="2022-05-26T18:07:00Z">
              <w:r>
                <w:rPr>
                  <w:color w:val="D4D4D4"/>
                  <w:lang w:val="en-US"/>
                </w:rPr>
                <w:t>        </w:t>
              </w:r>
            </w:ins>
            <w:ins w:id="294" w:author="Richard Bradbury" w:date="2022-05-26T18:10:00Z">
              <w:r w:rsidRPr="001919BF">
                <w:rPr>
                  <w:lang w:val="en-US"/>
                </w:rPr>
                <w:t>eventDataProcessingConfiguration</w:t>
              </w:r>
              <w:r>
                <w:rPr>
                  <w:lang w:val="en-US"/>
                </w:rPr>
                <w:t>Id</w:t>
              </w:r>
              <w:r w:rsidRPr="001919BF">
                <w:rPr>
                  <w:lang w:val="en-US"/>
                </w:rPr>
                <w:t>s</w:t>
              </w:r>
            </w:ins>
            <w:ins w:id="295" w:author="Richard Bradbury" w:date="2022-05-26T18:07:00Z">
              <w:r>
                <w:rPr>
                  <w:color w:val="D4D4D4"/>
                  <w:lang w:val="en-US"/>
                </w:rPr>
                <w:t>:</w:t>
              </w:r>
            </w:ins>
          </w:p>
          <w:p w14:paraId="622D0D25" w14:textId="77777777" w:rsidR="007A7861" w:rsidRDefault="007A7861" w:rsidP="00FC75EB">
            <w:pPr>
              <w:pStyle w:val="PL"/>
              <w:rPr>
                <w:ins w:id="296" w:author="Richard Bradbury" w:date="2022-05-26T18:07:00Z"/>
                <w:color w:val="D4D4D4"/>
                <w:lang w:val="en-US"/>
              </w:rPr>
            </w:pPr>
            <w:ins w:id="297" w:author="Richard Bradbury" w:date="2022-05-26T18:07:00Z">
              <w:r>
                <w:rPr>
                  <w:color w:val="D4D4D4"/>
                  <w:lang w:val="en-US"/>
                </w:rPr>
                <w:t>          </w:t>
              </w:r>
              <w:r>
                <w:rPr>
                  <w:lang w:val="en-US"/>
                </w:rPr>
                <w:t>type</w:t>
              </w:r>
              <w:r>
                <w:rPr>
                  <w:color w:val="D4D4D4"/>
                  <w:lang w:val="en-US"/>
                </w:rPr>
                <w:t>: </w:t>
              </w:r>
              <w:r>
                <w:rPr>
                  <w:color w:val="CE9178"/>
                  <w:lang w:val="en-US"/>
                </w:rPr>
                <w:t>array</w:t>
              </w:r>
            </w:ins>
          </w:p>
          <w:p w14:paraId="755E2EB0" w14:textId="77777777" w:rsidR="007A7861" w:rsidRDefault="007A7861" w:rsidP="00FC75EB">
            <w:pPr>
              <w:pStyle w:val="PL"/>
              <w:rPr>
                <w:ins w:id="298" w:author="Richard Bradbury" w:date="2022-05-26T18:07:00Z"/>
                <w:color w:val="D4D4D4"/>
                <w:lang w:val="en-US"/>
              </w:rPr>
            </w:pPr>
            <w:ins w:id="299" w:author="Richard Bradbury" w:date="2022-05-26T18:07:00Z">
              <w:r>
                <w:rPr>
                  <w:color w:val="D4D4D4"/>
                  <w:lang w:val="en-US"/>
                </w:rPr>
                <w:t>          </w:t>
              </w:r>
              <w:r>
                <w:rPr>
                  <w:lang w:val="en-US"/>
                </w:rPr>
                <w:t>items</w:t>
              </w:r>
              <w:r>
                <w:rPr>
                  <w:color w:val="D4D4D4"/>
                  <w:lang w:val="en-US"/>
                </w:rPr>
                <w:t>:</w:t>
              </w:r>
            </w:ins>
          </w:p>
          <w:p w14:paraId="39320582" w14:textId="77777777" w:rsidR="007A7861" w:rsidRDefault="007A7861" w:rsidP="00FC75EB">
            <w:pPr>
              <w:pStyle w:val="PL"/>
              <w:rPr>
                <w:ins w:id="300" w:author="Richard Bradbury" w:date="2022-05-26T18:07:00Z"/>
                <w:color w:val="D4D4D4"/>
                <w:lang w:val="en-US"/>
              </w:rPr>
            </w:pPr>
            <w:ins w:id="301"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4F0A1189" w14:textId="77777777" w:rsidR="007A7861" w:rsidRDefault="007A7861" w:rsidP="00FC75EB">
            <w:pPr>
              <w:pStyle w:val="PL"/>
              <w:rPr>
                <w:ins w:id="302" w:author="Richard Bradbury" w:date="2022-05-26T18:07:00Z"/>
                <w:color w:val="B5CEA8"/>
                <w:lang w:val="en-US"/>
              </w:rPr>
            </w:pPr>
            <w:ins w:id="303" w:author="Richard Bradbury" w:date="2022-05-26T18:07:00Z">
              <w:r>
                <w:rPr>
                  <w:color w:val="D4D4D4"/>
                  <w:lang w:val="en-US"/>
                </w:rPr>
                <w:t>          </w:t>
              </w:r>
              <w:r>
                <w:rPr>
                  <w:lang w:val="en-US"/>
                </w:rPr>
                <w:t>minItems</w:t>
              </w:r>
              <w:r>
                <w:rPr>
                  <w:color w:val="D4D4D4"/>
                  <w:lang w:val="en-US"/>
                </w:rPr>
                <w:t>: </w:t>
              </w:r>
              <w:r>
                <w:rPr>
                  <w:color w:val="B5CEA8"/>
                  <w:lang w:val="en-US"/>
                </w:rPr>
                <w:t>1</w:t>
              </w:r>
            </w:ins>
          </w:p>
          <w:p w14:paraId="504F8F48" w14:textId="77777777" w:rsidR="007A7861" w:rsidRDefault="007A7861" w:rsidP="00FC75EB">
            <w:pPr>
              <w:pStyle w:val="PL"/>
              <w:rPr>
                <w:color w:val="D4D4D4"/>
                <w:lang w:val="en-US"/>
              </w:rPr>
            </w:pPr>
            <w:ins w:id="304" w:author="Richard Bradbury" w:date="2022-05-26T18:07:00Z">
              <w:r>
                <w:rPr>
                  <w:color w:val="D4D4D4"/>
                  <w:lang w:val="en-US"/>
                </w:rPr>
                <w:t>          </w:t>
              </w:r>
              <w:r>
                <w:rPr>
                  <w:lang w:val="en-US"/>
                </w:rPr>
                <w:t>uniqueItems</w:t>
              </w:r>
              <w:r>
                <w:rPr>
                  <w:color w:val="D4D4D4"/>
                  <w:lang w:val="en-US"/>
                </w:rPr>
                <w:t>: true</w:t>
              </w:r>
            </w:ins>
            <w:commentRangeEnd w:id="292"/>
            <w:r>
              <w:rPr>
                <w:rStyle w:val="CommentReference"/>
                <w:rFonts w:ascii="Times New Roman" w:hAnsi="Times New Roman"/>
                <w:noProof w:val="0"/>
              </w:rPr>
              <w:commentReference w:id="292"/>
            </w:r>
          </w:p>
        </w:tc>
      </w:tr>
    </w:tbl>
    <w:p w14:paraId="73726A5F" w14:textId="77777777" w:rsidR="007A7861" w:rsidRDefault="007A7861" w:rsidP="007A7861">
      <w:pPr>
        <w:pStyle w:val="TAN"/>
        <w:keepNext w:val="0"/>
      </w:pPr>
    </w:p>
    <w:p w14:paraId="432D69B9" w14:textId="77777777" w:rsidR="00350705" w:rsidRDefault="00350705" w:rsidP="00350705">
      <w:pPr>
        <w:pStyle w:val="Heading2"/>
      </w:pPr>
      <w:r>
        <w:rPr>
          <w:noProof/>
        </w:rPr>
        <w:t>C.3.2</w:t>
      </w:r>
      <w:r>
        <w:rPr>
          <w:noProof/>
        </w:rPr>
        <w:tab/>
        <w:t>M1_Server</w:t>
      </w:r>
      <w:r>
        <w:t>CertificatesProvisioning API</w:t>
      </w:r>
      <w:bookmarkEnd w:id="245"/>
      <w:bookmarkEnd w:id="246"/>
      <w:bookmarkEnd w:id="247"/>
      <w:bookmarkEnd w:id="248"/>
      <w:bookmarkEnd w:id="249"/>
    </w:p>
    <w:tbl>
      <w:tblPr>
        <w:tblW w:w="0" w:type="auto"/>
        <w:tblLook w:val="04A0" w:firstRow="1" w:lastRow="0" w:firstColumn="1" w:lastColumn="0" w:noHBand="0" w:noVBand="1"/>
      </w:tblPr>
      <w:tblGrid>
        <w:gridCol w:w="9629"/>
      </w:tblGrid>
      <w:tr w:rsidR="00350705" w14:paraId="6C7C29B1"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403DAE88"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95D6675" w14:textId="77777777" w:rsidR="00350705" w:rsidRDefault="00350705">
            <w:pPr>
              <w:pStyle w:val="PL"/>
              <w:rPr>
                <w:color w:val="D4D4D4"/>
                <w:lang w:val="en-US"/>
              </w:rPr>
            </w:pPr>
            <w:r>
              <w:rPr>
                <w:lang w:val="en-US"/>
              </w:rPr>
              <w:t>info</w:t>
            </w:r>
            <w:r>
              <w:rPr>
                <w:color w:val="D4D4D4"/>
                <w:lang w:val="en-US"/>
              </w:rPr>
              <w:t>:</w:t>
            </w:r>
          </w:p>
          <w:p w14:paraId="2F30622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M1_ServerCertificatesProvisioning</w:t>
            </w:r>
          </w:p>
          <w:p w14:paraId="6E336A15" w14:textId="2A89C23C"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05"/>
            <w:del w:id="306" w:author="Richard Bradbury" w:date="2022-06-24T15:40:00Z">
              <w:r w:rsidDel="00543EF0">
                <w:rPr>
                  <w:color w:val="B5CEA8"/>
                  <w:lang w:val="en-US"/>
                </w:rPr>
                <w:delText>1</w:delText>
              </w:r>
            </w:del>
            <w:ins w:id="307" w:author="Richard Bradbury" w:date="2022-06-24T15:40:00Z">
              <w:r w:rsidR="00543EF0">
                <w:rPr>
                  <w:color w:val="B5CEA8"/>
                  <w:lang w:val="en-US"/>
                </w:rPr>
                <w:t>2</w:t>
              </w:r>
            </w:ins>
            <w:r>
              <w:rPr>
                <w:color w:val="B5CEA8"/>
                <w:lang w:val="en-US"/>
              </w:rPr>
              <w:t>.0.0</w:t>
            </w:r>
            <w:commentRangeEnd w:id="305"/>
            <w:r w:rsidR="00543EF0">
              <w:rPr>
                <w:rStyle w:val="CommentReference"/>
                <w:rFonts w:ascii="Times New Roman" w:hAnsi="Times New Roman"/>
                <w:noProof w:val="0"/>
              </w:rPr>
              <w:commentReference w:id="305"/>
            </w:r>
          </w:p>
          <w:p w14:paraId="45798CA2"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586C0"/>
                <w:lang w:val="en-US"/>
              </w:rPr>
              <w:t>|</w:t>
            </w:r>
          </w:p>
          <w:p w14:paraId="6314F6FF" w14:textId="77777777" w:rsidR="00350705" w:rsidRDefault="00350705">
            <w:pPr>
              <w:pStyle w:val="PL"/>
              <w:rPr>
                <w:color w:val="D4D4D4"/>
                <w:lang w:val="en-US"/>
              </w:rPr>
            </w:pPr>
            <w:r>
              <w:rPr>
                <w:color w:val="CE9178"/>
                <w:lang w:val="en-US"/>
              </w:rPr>
              <w:t>    5GMS AF M1 Server Certificates Provisioning API</w:t>
            </w:r>
          </w:p>
          <w:p w14:paraId="36546DCD"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0053128" w14:textId="77777777" w:rsidR="00350705" w:rsidRDefault="00350705">
            <w:pPr>
              <w:pStyle w:val="PL"/>
              <w:rPr>
                <w:color w:val="D4D4D4"/>
                <w:lang w:val="en-US"/>
              </w:rPr>
            </w:pPr>
            <w:r>
              <w:rPr>
                <w:color w:val="CE9178"/>
                <w:lang w:val="en-US"/>
              </w:rPr>
              <w:t>    All rights reserved.</w:t>
            </w:r>
          </w:p>
          <w:p w14:paraId="423BA3A6" w14:textId="77777777" w:rsidR="00350705" w:rsidRDefault="00350705">
            <w:pPr>
              <w:pStyle w:val="PL"/>
              <w:rPr>
                <w:color w:val="D4D4D4"/>
                <w:lang w:val="en-US"/>
              </w:rPr>
            </w:pPr>
            <w:r>
              <w:rPr>
                <w:lang w:val="en-US"/>
              </w:rPr>
              <w:t>tags</w:t>
            </w:r>
            <w:r>
              <w:rPr>
                <w:color w:val="D4D4D4"/>
                <w:lang w:val="en-US"/>
              </w:rPr>
              <w:t>:</w:t>
            </w:r>
          </w:p>
          <w:p w14:paraId="0501E229"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M1_ServerCertificatesProvisioning</w:t>
            </w:r>
          </w:p>
          <w:p w14:paraId="344E03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Server Certificates Provisioning'</w:t>
            </w:r>
          </w:p>
          <w:p w14:paraId="2FFB79CB" w14:textId="77777777" w:rsidR="00350705" w:rsidRDefault="00350705">
            <w:pPr>
              <w:pStyle w:val="PL"/>
              <w:rPr>
                <w:color w:val="D4D4D4"/>
                <w:lang w:val="en-US"/>
              </w:rPr>
            </w:pPr>
            <w:r>
              <w:rPr>
                <w:lang w:val="en-US"/>
              </w:rPr>
              <w:t>externalDocs</w:t>
            </w:r>
            <w:r>
              <w:rPr>
                <w:color w:val="D4D4D4"/>
                <w:lang w:val="en-US"/>
              </w:rPr>
              <w:t>:</w:t>
            </w:r>
          </w:p>
          <w:p w14:paraId="5D7C30C5" w14:textId="75557670"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08"/>
            <w:r>
              <w:rPr>
                <w:color w:val="CE9178"/>
                <w:lang w:val="en-US"/>
              </w:rPr>
              <w:t>17.</w:t>
            </w:r>
            <w:del w:id="309" w:author="Richard Bradbury (2022-08-10)" w:date="2022-08-11T14:40:00Z">
              <w:r w:rsidDel="00AD10DA">
                <w:rPr>
                  <w:color w:val="CE9178"/>
                  <w:lang w:val="en-US"/>
                </w:rPr>
                <w:delText>1</w:delText>
              </w:r>
            </w:del>
            <w:ins w:id="310" w:author="Richard Bradbury (2022-08-10)" w:date="2022-08-11T14:40:00Z">
              <w:r w:rsidR="00AD10DA">
                <w:rPr>
                  <w:color w:val="CE9178"/>
                  <w:lang w:val="en-US"/>
                </w:rPr>
                <w:t>2</w:t>
              </w:r>
            </w:ins>
            <w:r>
              <w:rPr>
                <w:color w:val="CE9178"/>
                <w:lang w:val="en-US"/>
              </w:rPr>
              <w:t>.0</w:t>
            </w:r>
            <w:commentRangeEnd w:id="308"/>
            <w:r w:rsidR="00AD10DA">
              <w:rPr>
                <w:rStyle w:val="CommentReference"/>
                <w:rFonts w:ascii="Times New Roman" w:hAnsi="Times New Roman"/>
                <w:noProof w:val="0"/>
              </w:rPr>
              <w:commentReference w:id="308"/>
            </w:r>
            <w:r>
              <w:rPr>
                <w:color w:val="CE9178"/>
                <w:lang w:val="en-US"/>
              </w:rPr>
              <w:t>; 5G Media Streaming (5GMS); Protocols'</w:t>
            </w:r>
          </w:p>
          <w:p w14:paraId="0067CF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9811AF9" w14:textId="77777777" w:rsidR="00350705" w:rsidRDefault="00350705">
            <w:pPr>
              <w:pStyle w:val="PL"/>
              <w:rPr>
                <w:color w:val="D4D4D4"/>
                <w:lang w:val="en-US"/>
              </w:rPr>
            </w:pPr>
            <w:r>
              <w:rPr>
                <w:lang w:val="en-US"/>
              </w:rPr>
              <w:t>servers</w:t>
            </w:r>
            <w:r>
              <w:rPr>
                <w:color w:val="D4D4D4"/>
                <w:lang w:val="en-US"/>
              </w:rPr>
              <w:t>:</w:t>
            </w:r>
          </w:p>
          <w:p w14:paraId="58F485F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7C45635"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22C044D"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DADB7A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C6BEF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3D83319" w14:textId="77777777" w:rsidR="00350705" w:rsidRDefault="00350705">
            <w:pPr>
              <w:pStyle w:val="PL"/>
              <w:rPr>
                <w:color w:val="D4D4D4"/>
                <w:lang w:val="en-US"/>
              </w:rPr>
            </w:pPr>
            <w:r>
              <w:rPr>
                <w:lang w:val="en-US"/>
              </w:rPr>
              <w:t>paths</w:t>
            </w:r>
            <w:r>
              <w:rPr>
                <w:color w:val="D4D4D4"/>
                <w:lang w:val="en-US"/>
              </w:rPr>
              <w:t>:</w:t>
            </w:r>
          </w:p>
          <w:p w14:paraId="682D03F8" w14:textId="77777777" w:rsidR="00350705" w:rsidRDefault="00350705">
            <w:pPr>
              <w:pStyle w:val="PL"/>
              <w:rPr>
                <w:color w:val="D4D4D4"/>
                <w:lang w:val="en-US"/>
              </w:rPr>
            </w:pPr>
            <w:r>
              <w:rPr>
                <w:color w:val="D4D4D4"/>
                <w:lang w:val="en-US"/>
              </w:rPr>
              <w:t>  </w:t>
            </w:r>
            <w:r>
              <w:rPr>
                <w:lang w:val="en-US"/>
              </w:rPr>
              <w:t>/provisioning-sessions/{provisioningSessionId}/certificates</w:t>
            </w:r>
            <w:r>
              <w:rPr>
                <w:color w:val="D4D4D4"/>
                <w:lang w:val="en-US"/>
              </w:rPr>
              <w:t>:</w:t>
            </w:r>
          </w:p>
          <w:p w14:paraId="21FE42A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24F8FF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1525F94"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02985B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FC5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8AECA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6A6AB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30C2542"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3FE1D9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createOrReserveServerCertificate</w:t>
            </w:r>
          </w:p>
          <w:p w14:paraId="76C1B7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or reserve a Service Certificate resource'</w:t>
            </w:r>
          </w:p>
          <w:p w14:paraId="00A379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A6A5F2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DCFFF53" w14:textId="77777777" w:rsidR="00350705" w:rsidRDefault="00350705">
            <w:pPr>
              <w:pStyle w:val="PL"/>
              <w:rPr>
                <w:color w:val="D4D4D4"/>
                <w:lang w:val="en-US"/>
              </w:rPr>
            </w:pPr>
            <w:r>
              <w:rPr>
                <w:color w:val="D4D4D4"/>
                <w:lang w:val="en-US"/>
              </w:rPr>
              <w:t>        - </w:t>
            </w:r>
            <w:r>
              <w:rPr>
                <w:lang w:val="en-US"/>
              </w:rPr>
              <w:t>in</w:t>
            </w:r>
            <w:r>
              <w:rPr>
                <w:color w:val="D4D4D4"/>
                <w:lang w:val="en-US"/>
              </w:rPr>
              <w:t>: </w:t>
            </w:r>
            <w:r>
              <w:rPr>
                <w:color w:val="CE9178"/>
                <w:lang w:val="en-US"/>
              </w:rPr>
              <w:t>query</w:t>
            </w:r>
          </w:p>
          <w:p w14:paraId="2F832168" w14:textId="77777777" w:rsidR="00350705" w:rsidRDefault="00350705">
            <w:pPr>
              <w:pStyle w:val="PL"/>
              <w:rPr>
                <w:color w:val="D4D4D4"/>
                <w:lang w:val="en-US"/>
              </w:rPr>
            </w:pPr>
            <w:r>
              <w:rPr>
                <w:color w:val="D4D4D4"/>
                <w:lang w:val="en-US"/>
              </w:rPr>
              <w:t>          </w:t>
            </w:r>
            <w:r>
              <w:rPr>
                <w:lang w:val="en-US"/>
              </w:rPr>
              <w:t>name</w:t>
            </w:r>
            <w:r>
              <w:rPr>
                <w:color w:val="D4D4D4"/>
                <w:lang w:val="en-US"/>
              </w:rPr>
              <w:t>: </w:t>
            </w:r>
            <w:r>
              <w:rPr>
                <w:color w:val="CE9178"/>
                <w:lang w:val="en-US"/>
              </w:rPr>
              <w:t>csr</w:t>
            </w:r>
          </w:p>
          <w:p w14:paraId="54A5539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584CCA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2AB113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'When present, return a Certificate Signing Request instead of generating an X.509 certificate'</w:t>
            </w:r>
          </w:p>
          <w:p w14:paraId="67C0EEF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F9CF842"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73ECFD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Created'</w:t>
            </w:r>
          </w:p>
          <w:p w14:paraId="65C4202F"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0138B35" w14:textId="77777777" w:rsidR="00350705" w:rsidRDefault="00350705">
            <w:pPr>
              <w:pStyle w:val="PL"/>
              <w:rPr>
                <w:color w:val="D4D4D4"/>
                <w:lang w:val="en-US"/>
              </w:rPr>
            </w:pPr>
            <w:r>
              <w:rPr>
                <w:color w:val="D4D4D4"/>
                <w:lang w:val="en-US"/>
              </w:rPr>
              <w:t>            </w:t>
            </w:r>
            <w:r>
              <w:rPr>
                <w:lang w:val="en-US"/>
              </w:rPr>
              <w:t>Location</w:t>
            </w:r>
            <w:r>
              <w:rPr>
                <w:color w:val="D4D4D4"/>
                <w:lang w:val="en-US"/>
              </w:rPr>
              <w:t>: </w:t>
            </w:r>
          </w:p>
          <w:p w14:paraId="78D04B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Server Certificate resource'</w:t>
            </w:r>
          </w:p>
          <w:p w14:paraId="69F9696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4DF54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9C782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5EA37A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5668047" w14:textId="77777777" w:rsidR="00350705" w:rsidRDefault="00350705">
            <w:pPr>
              <w:pStyle w:val="PL"/>
              <w:rPr>
                <w:color w:val="D4D4D4"/>
                <w:lang w:val="en-US"/>
              </w:rPr>
            </w:pPr>
            <w:r>
              <w:rPr>
                <w:color w:val="D4D4D4"/>
                <w:lang w:val="en-US"/>
              </w:rPr>
              <w:t>            </w:t>
            </w:r>
            <w:r>
              <w:rPr>
                <w:color w:val="CE9178"/>
                <w:lang w:val="en-US"/>
              </w:rPr>
              <w:t>'application/x-pem-file'</w:t>
            </w:r>
            <w:r>
              <w:rPr>
                <w:color w:val="D4D4D4"/>
                <w:lang w:val="en-US"/>
              </w:rPr>
              <w:t>:</w:t>
            </w:r>
          </w:p>
          <w:p w14:paraId="6853DF8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4B27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530305" w14:textId="77777777" w:rsidR="00350705" w:rsidRDefault="00350705">
            <w:pPr>
              <w:pStyle w:val="PL"/>
              <w:rPr>
                <w:color w:val="D4D4D4"/>
                <w:lang w:val="en-US"/>
              </w:rPr>
            </w:pPr>
            <w:r>
              <w:rPr>
                <w:color w:val="D4D4D4"/>
                <w:lang w:val="en-US"/>
              </w:rPr>
              <w:t>  </w:t>
            </w:r>
          </w:p>
          <w:p w14:paraId="74A7CE53" w14:textId="77777777" w:rsidR="00350705" w:rsidRDefault="00350705">
            <w:pPr>
              <w:pStyle w:val="PL"/>
              <w:rPr>
                <w:color w:val="D4D4D4"/>
                <w:lang w:val="en-US"/>
              </w:rPr>
            </w:pPr>
            <w:r>
              <w:rPr>
                <w:color w:val="D4D4D4"/>
                <w:lang w:val="en-US"/>
              </w:rPr>
              <w:t>  </w:t>
            </w:r>
            <w:r>
              <w:rPr>
                <w:lang w:val="en-US"/>
              </w:rPr>
              <w:t>/provisioning-sessions/{provisioningSessionId}/certificates/{certificateId}</w:t>
            </w:r>
            <w:r>
              <w:rPr>
                <w:color w:val="D4D4D4"/>
                <w:lang w:val="en-US"/>
              </w:rPr>
              <w:t>:</w:t>
            </w:r>
          </w:p>
          <w:p w14:paraId="64A33B9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530F5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24448F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0AF00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A2870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A24201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F003C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CE831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certificateId</w:t>
            </w:r>
          </w:p>
          <w:p w14:paraId="0D8835B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D80987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9654E4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E77E6F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8E338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Server Certificate'</w:t>
            </w:r>
          </w:p>
          <w:p w14:paraId="2FEAA477"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7B43D3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uploadServerCertificate</w:t>
            </w:r>
          </w:p>
          <w:p w14:paraId="389DA54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"Upload the X.509 certificate for a previously reserved Server Certificate resource"</w:t>
            </w:r>
          </w:p>
          <w:p w14:paraId="12DB3C8A"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FAE2B2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B9AF9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992E20B" w14:textId="77777777" w:rsidR="00350705" w:rsidRDefault="00350705">
            <w:pPr>
              <w:pStyle w:val="PL"/>
              <w:rPr>
                <w:color w:val="D4D4D4"/>
                <w:lang w:val="en-US"/>
              </w:rPr>
            </w:pPr>
            <w:r>
              <w:rPr>
                <w:color w:val="D4D4D4"/>
                <w:lang w:val="en-US"/>
              </w:rPr>
              <w:t>          </w:t>
            </w:r>
            <w:r>
              <w:rPr>
                <w:lang w:val="en-US"/>
              </w:rPr>
              <w:t>application/x-pem-file</w:t>
            </w:r>
            <w:r>
              <w:rPr>
                <w:color w:val="D4D4D4"/>
                <w:lang w:val="en-US"/>
              </w:rPr>
              <w:t>:</w:t>
            </w:r>
          </w:p>
          <w:p w14:paraId="62F688D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EBF5C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406EB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E44EC0" w14:textId="77777777" w:rsidR="00350705" w:rsidRDefault="00350705">
            <w:pPr>
              <w:pStyle w:val="PL"/>
              <w:rPr>
                <w:color w:val="D4D4D4"/>
                <w:lang w:val="en-US"/>
              </w:rPr>
            </w:pPr>
            <w:r>
              <w:rPr>
                <w:color w:val="D4D4D4"/>
                <w:lang w:val="en-US"/>
              </w:rPr>
              <w:lastRenderedPageBreak/>
              <w:t>        </w:t>
            </w:r>
            <w:r>
              <w:rPr>
                <w:color w:val="CE9178"/>
                <w:lang w:val="en-US"/>
              </w:rPr>
              <w:t>'204'</w:t>
            </w:r>
            <w:r>
              <w:rPr>
                <w:color w:val="D4D4D4"/>
                <w:lang w:val="en-US"/>
              </w:rPr>
              <w:t>:</w:t>
            </w:r>
          </w:p>
          <w:p w14:paraId="78AE07A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Updated'</w:t>
            </w:r>
          </w:p>
          <w:p w14:paraId="4768345C"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3AD8B2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retrieveServerCertificate</w:t>
            </w:r>
          </w:p>
          <w:p w14:paraId="33C0604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X.509 certificate representation of the specified Server Certificate resource'</w:t>
            </w:r>
          </w:p>
          <w:p w14:paraId="763AB9CA"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5F68274"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CF77096"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BA6F92A"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FB1B5D2" w14:textId="77777777" w:rsidR="00350705" w:rsidRDefault="00350705">
            <w:pPr>
              <w:pStyle w:val="PL"/>
              <w:rPr>
                <w:color w:val="D4D4D4"/>
                <w:lang w:val="en-US"/>
              </w:rPr>
            </w:pPr>
            <w:r w:rsidRPr="007426F9">
              <w:rPr>
                <w:color w:val="D4D4D4"/>
                <w:lang w:val="fr-FR"/>
              </w:rPr>
              <w:t>            </w:t>
            </w:r>
            <w:r>
              <w:rPr>
                <w:color w:val="CE9178"/>
                <w:lang w:val="en-US"/>
              </w:rPr>
              <w:t>'application/x-pem-file'</w:t>
            </w:r>
            <w:r>
              <w:rPr>
                <w:color w:val="D4D4D4"/>
                <w:lang w:val="en-US"/>
              </w:rPr>
              <w:t>:</w:t>
            </w:r>
          </w:p>
          <w:p w14:paraId="4F9912E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770B0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EFB11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A72A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'Awaiting Upload'</w:t>
            </w:r>
          </w:p>
          <w:p w14:paraId="2BBCAD9C"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05CFD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A7DDFE6"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A03378D"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destroyServerCertificate</w:t>
            </w:r>
          </w:p>
          <w:p w14:paraId="0876D88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Server Certificate resource'</w:t>
            </w:r>
          </w:p>
          <w:p w14:paraId="525DAC7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EAE254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9D85D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Destroyed'</w:t>
            </w:r>
          </w:p>
        </w:tc>
      </w:tr>
    </w:tbl>
    <w:p w14:paraId="72586608" w14:textId="77777777" w:rsidR="00350705" w:rsidRDefault="00350705" w:rsidP="00350705"/>
    <w:p w14:paraId="444F2F20" w14:textId="77777777" w:rsidR="00350705" w:rsidRDefault="00350705" w:rsidP="00350705">
      <w:pPr>
        <w:pStyle w:val="Heading2"/>
      </w:pPr>
      <w:bookmarkStart w:id="311" w:name="_Toc68899746"/>
      <w:bookmarkStart w:id="312" w:name="_Toc71214497"/>
      <w:bookmarkStart w:id="313" w:name="_Toc71722171"/>
      <w:bookmarkStart w:id="314" w:name="_Toc74859223"/>
      <w:bookmarkStart w:id="315" w:name="_Toc106105377"/>
      <w:r>
        <w:rPr>
          <w:noProof/>
        </w:rPr>
        <w:t>C.3.3</w:t>
      </w:r>
      <w:r>
        <w:rPr>
          <w:noProof/>
        </w:rPr>
        <w:tab/>
        <w:t>M1_</w:t>
      </w:r>
      <w:r>
        <w:t>ContentPreparationTemplatesProvisioning API</w:t>
      </w:r>
      <w:bookmarkEnd w:id="311"/>
      <w:bookmarkEnd w:id="312"/>
      <w:bookmarkEnd w:id="313"/>
      <w:bookmarkEnd w:id="314"/>
      <w:bookmarkEnd w:id="315"/>
    </w:p>
    <w:tbl>
      <w:tblPr>
        <w:tblW w:w="0" w:type="auto"/>
        <w:tblLook w:val="04A0" w:firstRow="1" w:lastRow="0" w:firstColumn="1" w:lastColumn="0" w:noHBand="0" w:noVBand="1"/>
      </w:tblPr>
      <w:tblGrid>
        <w:gridCol w:w="9629"/>
      </w:tblGrid>
      <w:tr w:rsidR="00350705" w14:paraId="7D1521D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CCFBFF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3903F1F8" w14:textId="77777777" w:rsidR="00350705" w:rsidRDefault="00350705">
            <w:pPr>
              <w:pStyle w:val="PL"/>
              <w:rPr>
                <w:color w:val="D4D4D4"/>
                <w:lang w:val="en-US"/>
              </w:rPr>
            </w:pPr>
            <w:r>
              <w:rPr>
                <w:lang w:val="en-US"/>
              </w:rPr>
              <w:t>info</w:t>
            </w:r>
            <w:r>
              <w:rPr>
                <w:color w:val="D4D4D4"/>
                <w:lang w:val="en-US"/>
              </w:rPr>
              <w:t>:</w:t>
            </w:r>
          </w:p>
          <w:p w14:paraId="67669A5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M1_ContentPreparationTemplatesProvisioning</w:t>
            </w:r>
          </w:p>
          <w:p w14:paraId="663D2233" w14:textId="0F68A739"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16"/>
            <w:del w:id="317" w:author="Richard Bradbury" w:date="2022-06-24T15:41:00Z">
              <w:r w:rsidDel="00543EF0">
                <w:rPr>
                  <w:color w:val="B5CEA8"/>
                  <w:lang w:val="en-US"/>
                </w:rPr>
                <w:delText>1</w:delText>
              </w:r>
            </w:del>
            <w:ins w:id="318" w:author="Richard Bradbury" w:date="2022-06-24T15:41:00Z">
              <w:r w:rsidR="00543EF0">
                <w:rPr>
                  <w:color w:val="B5CEA8"/>
                  <w:lang w:val="en-US"/>
                </w:rPr>
                <w:t>2</w:t>
              </w:r>
            </w:ins>
            <w:r>
              <w:rPr>
                <w:color w:val="B5CEA8"/>
                <w:lang w:val="en-US"/>
              </w:rPr>
              <w:t>.0.0</w:t>
            </w:r>
            <w:commentRangeEnd w:id="316"/>
            <w:r w:rsidR="00543EF0">
              <w:rPr>
                <w:rStyle w:val="CommentReference"/>
                <w:rFonts w:ascii="Times New Roman" w:hAnsi="Times New Roman"/>
                <w:noProof w:val="0"/>
              </w:rPr>
              <w:commentReference w:id="316"/>
            </w:r>
          </w:p>
          <w:p w14:paraId="5255E9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F541D1" w14:textId="77777777" w:rsidR="00350705" w:rsidRDefault="00350705">
            <w:pPr>
              <w:pStyle w:val="PL"/>
              <w:rPr>
                <w:color w:val="D4D4D4"/>
                <w:lang w:val="en-US"/>
              </w:rPr>
            </w:pPr>
            <w:r>
              <w:rPr>
                <w:color w:val="CE9178"/>
                <w:lang w:val="en-US"/>
              </w:rPr>
              <w:t>    5GMS AF M1 Content Preparation Templates Provisioning API</w:t>
            </w:r>
          </w:p>
          <w:p w14:paraId="0FEACB51"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D86947A" w14:textId="77777777" w:rsidR="00350705" w:rsidRDefault="00350705">
            <w:pPr>
              <w:pStyle w:val="PL"/>
              <w:rPr>
                <w:color w:val="D4D4D4"/>
                <w:lang w:val="en-US"/>
              </w:rPr>
            </w:pPr>
            <w:r>
              <w:rPr>
                <w:color w:val="CE9178"/>
                <w:lang w:val="en-US"/>
              </w:rPr>
              <w:t>    All rights reserved.</w:t>
            </w:r>
          </w:p>
          <w:p w14:paraId="6EFAF30B" w14:textId="77777777" w:rsidR="00350705" w:rsidRDefault="00350705">
            <w:pPr>
              <w:pStyle w:val="PL"/>
              <w:rPr>
                <w:color w:val="D4D4D4"/>
                <w:lang w:val="en-US"/>
              </w:rPr>
            </w:pPr>
            <w:r>
              <w:rPr>
                <w:lang w:val="en-US"/>
              </w:rPr>
              <w:t>tags</w:t>
            </w:r>
            <w:r>
              <w:rPr>
                <w:color w:val="D4D4D4"/>
                <w:lang w:val="en-US"/>
              </w:rPr>
              <w:t>:</w:t>
            </w:r>
          </w:p>
          <w:p w14:paraId="2C4AEE5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M1_ContentPreparationTemplatesProvisioning</w:t>
            </w:r>
          </w:p>
          <w:p w14:paraId="51A5AD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Preparation Templates Provisioning'</w:t>
            </w:r>
          </w:p>
          <w:p w14:paraId="5BFA6504" w14:textId="77777777" w:rsidR="00350705" w:rsidRDefault="00350705">
            <w:pPr>
              <w:pStyle w:val="PL"/>
              <w:rPr>
                <w:color w:val="D4D4D4"/>
                <w:lang w:val="en-US"/>
              </w:rPr>
            </w:pPr>
            <w:r>
              <w:rPr>
                <w:lang w:val="en-US"/>
              </w:rPr>
              <w:t>externalDocs</w:t>
            </w:r>
            <w:r>
              <w:rPr>
                <w:color w:val="D4D4D4"/>
                <w:lang w:val="en-US"/>
              </w:rPr>
              <w:t>:</w:t>
            </w:r>
          </w:p>
          <w:p w14:paraId="30023C6C" w14:textId="18CA32FC"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19"/>
            <w:r>
              <w:rPr>
                <w:color w:val="CE9178"/>
                <w:lang w:val="en-US"/>
              </w:rPr>
              <w:t>17.</w:t>
            </w:r>
            <w:del w:id="320" w:author="Richard Bradbury (2022-08-10)" w:date="2022-08-11T14:42:00Z">
              <w:r w:rsidDel="0000076A">
                <w:rPr>
                  <w:color w:val="CE9178"/>
                  <w:lang w:val="en-US"/>
                </w:rPr>
                <w:delText>1</w:delText>
              </w:r>
            </w:del>
            <w:ins w:id="321" w:author="Richard Bradbury (2022-08-10)" w:date="2022-08-11T14:42:00Z">
              <w:r w:rsidR="0000076A">
                <w:rPr>
                  <w:color w:val="CE9178"/>
                  <w:lang w:val="en-US"/>
                </w:rPr>
                <w:t>2</w:t>
              </w:r>
            </w:ins>
            <w:r>
              <w:rPr>
                <w:color w:val="CE9178"/>
                <w:lang w:val="en-US"/>
              </w:rPr>
              <w:t>.0</w:t>
            </w:r>
            <w:commentRangeEnd w:id="319"/>
            <w:r w:rsidR="0000076A">
              <w:rPr>
                <w:rStyle w:val="CommentReference"/>
                <w:rFonts w:ascii="Times New Roman" w:hAnsi="Times New Roman"/>
                <w:noProof w:val="0"/>
              </w:rPr>
              <w:commentReference w:id="319"/>
            </w:r>
            <w:r>
              <w:rPr>
                <w:color w:val="CE9178"/>
                <w:lang w:val="en-US"/>
              </w:rPr>
              <w:t>; 5G Media Streaming (5GMS); Protocols'</w:t>
            </w:r>
          </w:p>
          <w:p w14:paraId="60D4B94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5BD49B8D" w14:textId="77777777" w:rsidR="00350705" w:rsidRDefault="00350705">
            <w:pPr>
              <w:pStyle w:val="PL"/>
              <w:rPr>
                <w:color w:val="D4D4D4"/>
                <w:lang w:val="en-US"/>
              </w:rPr>
            </w:pPr>
            <w:r>
              <w:rPr>
                <w:lang w:val="en-US"/>
              </w:rPr>
              <w:t>servers</w:t>
            </w:r>
            <w:r>
              <w:rPr>
                <w:color w:val="D4D4D4"/>
                <w:lang w:val="en-US"/>
              </w:rPr>
              <w:t>:</w:t>
            </w:r>
          </w:p>
          <w:p w14:paraId="06606A5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BDD01BF"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2898CA50"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896354F"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87CDC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5EEEA7E" w14:textId="77777777" w:rsidR="00350705" w:rsidRDefault="00350705">
            <w:pPr>
              <w:pStyle w:val="PL"/>
              <w:rPr>
                <w:color w:val="D4D4D4"/>
                <w:lang w:val="en-US"/>
              </w:rPr>
            </w:pPr>
            <w:r>
              <w:rPr>
                <w:lang w:val="en-US"/>
              </w:rPr>
              <w:t>paths</w:t>
            </w:r>
            <w:r>
              <w:rPr>
                <w:color w:val="D4D4D4"/>
                <w:lang w:val="en-US"/>
              </w:rPr>
              <w:t>:</w:t>
            </w:r>
          </w:p>
          <w:p w14:paraId="79A6C660" w14:textId="77777777" w:rsidR="00350705" w:rsidRDefault="00350705">
            <w:pPr>
              <w:pStyle w:val="PL"/>
              <w:rPr>
                <w:color w:val="D4D4D4"/>
                <w:lang w:val="en-US"/>
              </w:rPr>
            </w:pPr>
            <w:r>
              <w:rPr>
                <w:color w:val="D4D4D4"/>
                <w:lang w:val="en-US"/>
              </w:rPr>
              <w:t>  </w:t>
            </w:r>
            <w:r>
              <w:rPr>
                <w:lang w:val="en-US"/>
              </w:rPr>
              <w:t>/provisioning-sessions/{provisioningSessionId}/content-preparation-templates</w:t>
            </w:r>
            <w:r>
              <w:rPr>
                <w:color w:val="D4D4D4"/>
                <w:lang w:val="en-US"/>
              </w:rPr>
              <w:t>:</w:t>
            </w:r>
          </w:p>
          <w:p w14:paraId="0E15529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30DBB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0DC1F4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7A81EF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7B7AF9C"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CD8C60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317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C0342D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142702A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createContentPreparationTemplate</w:t>
            </w:r>
          </w:p>
          <w:p w14:paraId="379C7E88"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Content Preparation Template for the specified Provisioning Session'</w:t>
            </w:r>
          </w:p>
          <w:p w14:paraId="09AEE90C"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162F29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2A516FA8"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135485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424EFF2"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5815F5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79E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8668A6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0D8C45A"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16F15AE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Preparation Template Created'</w:t>
            </w:r>
          </w:p>
          <w:p w14:paraId="44384DB2"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F09707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82CF3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Preparation Template.'</w:t>
            </w:r>
          </w:p>
          <w:p w14:paraId="1F86670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2AE56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AFC8A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B0C060" w14:textId="77777777" w:rsidR="00350705" w:rsidRDefault="00350705">
            <w:pPr>
              <w:pStyle w:val="PL"/>
              <w:rPr>
                <w:color w:val="D4D4D4"/>
                <w:lang w:val="en-US"/>
              </w:rPr>
            </w:pPr>
            <w:r>
              <w:rPr>
                <w:color w:val="D4D4D4"/>
                <w:lang w:val="en-US"/>
              </w:rPr>
              <w:lastRenderedPageBreak/>
              <w:t>  </w:t>
            </w:r>
            <w:r>
              <w:rPr>
                <w:lang w:val="en-US"/>
              </w:rPr>
              <w:t>/provisioning-sessions/{provisioningSessionId}/content-preparation-templates/{contentPreparationTemplateId}</w:t>
            </w:r>
            <w:r>
              <w:rPr>
                <w:color w:val="D4D4D4"/>
                <w:lang w:val="en-US"/>
              </w:rPr>
              <w:t>:</w:t>
            </w:r>
          </w:p>
          <w:p w14:paraId="53D1055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14C65B6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8AE64BA"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55AFE4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D9A0F1"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E000B6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2C23DB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0C58FE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contentPreparationTemplateId</w:t>
            </w:r>
          </w:p>
          <w:p w14:paraId="062DB01D"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1CA084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EAD3B8D"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6D278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35DE0E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Content Preparation Template.'</w:t>
            </w:r>
          </w:p>
          <w:p w14:paraId="038A3AAB"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68F9547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retrieveContentPreparationTemplate</w:t>
            </w:r>
          </w:p>
          <w:p w14:paraId="40292DD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Content Preparation Template of the specified Provisioning Session'</w:t>
            </w:r>
          </w:p>
          <w:p w14:paraId="06D18E0B"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043012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590281C"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65F8613"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9A760D1" w14:textId="77777777" w:rsidR="00350705" w:rsidRDefault="00350705">
            <w:pPr>
              <w:pStyle w:val="PL"/>
              <w:rPr>
                <w:color w:val="D4D4D4"/>
                <w:lang w:val="en-US"/>
              </w:rPr>
            </w:pPr>
            <w:r w:rsidRPr="007426F9">
              <w:rPr>
                <w:color w:val="D4D4D4"/>
                <w:lang w:val="fr-FR"/>
              </w:rPr>
              <w:t>            </w:t>
            </w:r>
            <w:r>
              <w:rPr>
                <w:color w:val="CE9178"/>
                <w:lang w:val="en-US"/>
              </w:rPr>
              <w:t>'*/*'</w:t>
            </w:r>
            <w:r>
              <w:rPr>
                <w:color w:val="D4D4D4"/>
                <w:lang w:val="en-US"/>
              </w:rPr>
              <w:t>:</w:t>
            </w:r>
          </w:p>
          <w:p w14:paraId="153A0A9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EB431F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CDF8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4747934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updateContentPreparationTemplate</w:t>
            </w:r>
          </w:p>
          <w:p w14:paraId="1FE92FA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Content Preparation Template for the specified Provisioning Session'</w:t>
            </w:r>
          </w:p>
          <w:p w14:paraId="4FD704D8"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6E1BC1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1CFAA91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3570D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366BE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AD7470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FCDA36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026C8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0B37A9"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86331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Preparation Template'</w:t>
            </w:r>
          </w:p>
          <w:p w14:paraId="506CE79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CFC50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AA6DB6"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033FC6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patchContentPreparationTemplate</w:t>
            </w:r>
          </w:p>
          <w:p w14:paraId="40A149F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Content Preparation Template for the specified Provisioning Session'</w:t>
            </w:r>
          </w:p>
          <w:p w14:paraId="06A052DF"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F97E4F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patch of any type'</w:t>
            </w:r>
          </w:p>
          <w:p w14:paraId="1137BB2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213EF29"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1CAB48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87BDD6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2E9B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B00532"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4134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24428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19875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66AF5D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306536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Preparation Templates'</w:t>
            </w:r>
          </w:p>
          <w:p w14:paraId="35E8DC10"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4F2C8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56CF5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01E14B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0C504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C713B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F03258F"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6C4DD4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destroyContentPreparationTemplate</w:t>
            </w:r>
          </w:p>
          <w:p w14:paraId="2969D03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Content Preparation Template of the specified Provisioning Session'</w:t>
            </w:r>
          </w:p>
          <w:p w14:paraId="5B65F5F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19A0E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E1AC6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Preparation Template'</w:t>
            </w:r>
          </w:p>
          <w:p w14:paraId="2446563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6545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tc>
      </w:tr>
    </w:tbl>
    <w:p w14:paraId="2EBFECDA" w14:textId="77777777" w:rsidR="00350705" w:rsidRDefault="00350705" w:rsidP="00350705"/>
    <w:p w14:paraId="13EE466F" w14:textId="77777777" w:rsidR="00350705" w:rsidRDefault="00350705" w:rsidP="00350705">
      <w:pPr>
        <w:pStyle w:val="Heading2"/>
      </w:pPr>
      <w:bookmarkStart w:id="322" w:name="_Toc68899747"/>
      <w:bookmarkStart w:id="323" w:name="_Toc71214498"/>
      <w:bookmarkStart w:id="324" w:name="_Toc71722172"/>
      <w:bookmarkStart w:id="325" w:name="_Toc74859224"/>
      <w:bookmarkStart w:id="326" w:name="_Toc106105378"/>
      <w:r>
        <w:rPr>
          <w:noProof/>
        </w:rPr>
        <w:lastRenderedPageBreak/>
        <w:t>C.3.4</w:t>
      </w:r>
      <w:r>
        <w:rPr>
          <w:noProof/>
        </w:rPr>
        <w:tab/>
        <w:t>M1_</w:t>
      </w:r>
      <w:r>
        <w:t>ContentProtocolsDiscovery API</w:t>
      </w:r>
      <w:bookmarkEnd w:id="322"/>
      <w:bookmarkEnd w:id="323"/>
      <w:bookmarkEnd w:id="324"/>
      <w:bookmarkEnd w:id="325"/>
      <w:bookmarkEnd w:id="326"/>
    </w:p>
    <w:tbl>
      <w:tblPr>
        <w:tblW w:w="0" w:type="auto"/>
        <w:tblLook w:val="04A0" w:firstRow="1" w:lastRow="0" w:firstColumn="1" w:lastColumn="0" w:noHBand="0" w:noVBand="1"/>
      </w:tblPr>
      <w:tblGrid>
        <w:gridCol w:w="9629"/>
      </w:tblGrid>
      <w:tr w:rsidR="00350705" w14:paraId="0C32969E"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3710BEA1"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86E0A12" w14:textId="77777777" w:rsidR="00350705" w:rsidRDefault="00350705">
            <w:pPr>
              <w:pStyle w:val="PL"/>
              <w:rPr>
                <w:color w:val="D4D4D4"/>
                <w:lang w:val="en-US"/>
              </w:rPr>
            </w:pPr>
            <w:r>
              <w:rPr>
                <w:lang w:val="en-US"/>
              </w:rPr>
              <w:t>info</w:t>
            </w:r>
            <w:r>
              <w:rPr>
                <w:color w:val="D4D4D4"/>
                <w:lang w:val="en-US"/>
              </w:rPr>
              <w:t>:</w:t>
            </w:r>
          </w:p>
          <w:p w14:paraId="50851760"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1CDE989E" w14:textId="1D717388"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27"/>
            <w:del w:id="328" w:author="Richard Bradbury" w:date="2022-06-24T15:41:00Z">
              <w:r w:rsidDel="00543EF0">
                <w:rPr>
                  <w:color w:val="B5CEA8"/>
                  <w:lang w:val="en-US"/>
                </w:rPr>
                <w:delText>1</w:delText>
              </w:r>
            </w:del>
            <w:ins w:id="329" w:author="Richard Bradbury" w:date="2022-06-24T15:41:00Z">
              <w:r w:rsidR="00543EF0">
                <w:rPr>
                  <w:color w:val="B5CEA8"/>
                  <w:lang w:val="en-US"/>
                </w:rPr>
                <w:t>2</w:t>
              </w:r>
            </w:ins>
            <w:r>
              <w:rPr>
                <w:color w:val="B5CEA8"/>
                <w:lang w:val="en-US"/>
              </w:rPr>
              <w:t>.0.0</w:t>
            </w:r>
            <w:commentRangeEnd w:id="327"/>
            <w:r w:rsidR="00543EF0">
              <w:rPr>
                <w:rStyle w:val="CommentReference"/>
                <w:rFonts w:ascii="Times New Roman" w:hAnsi="Times New Roman"/>
                <w:noProof w:val="0"/>
              </w:rPr>
              <w:commentReference w:id="327"/>
            </w:r>
          </w:p>
          <w:p w14:paraId="229197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1BD3F" w14:textId="77777777" w:rsidR="00350705" w:rsidRDefault="00350705">
            <w:pPr>
              <w:pStyle w:val="PL"/>
              <w:rPr>
                <w:color w:val="D4D4D4"/>
                <w:lang w:val="en-US"/>
              </w:rPr>
            </w:pPr>
            <w:r>
              <w:rPr>
                <w:color w:val="CE9178"/>
                <w:lang w:val="en-US"/>
              </w:rPr>
              <w:t>    5GMS AF M1 Content Protocols Discovery API</w:t>
            </w:r>
          </w:p>
          <w:p w14:paraId="1475EC9C"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0B02E488" w14:textId="77777777" w:rsidR="00350705" w:rsidRDefault="00350705">
            <w:pPr>
              <w:pStyle w:val="PL"/>
              <w:rPr>
                <w:color w:val="D4D4D4"/>
                <w:lang w:val="en-US"/>
              </w:rPr>
            </w:pPr>
            <w:r>
              <w:rPr>
                <w:color w:val="CE9178"/>
                <w:lang w:val="en-US"/>
              </w:rPr>
              <w:t>    All rights reserved.</w:t>
            </w:r>
          </w:p>
          <w:p w14:paraId="0905F04E" w14:textId="77777777" w:rsidR="00350705" w:rsidRDefault="00350705">
            <w:pPr>
              <w:pStyle w:val="PL"/>
              <w:rPr>
                <w:color w:val="D4D4D4"/>
                <w:lang w:val="en-US"/>
              </w:rPr>
            </w:pPr>
            <w:r>
              <w:rPr>
                <w:lang w:val="en-US"/>
              </w:rPr>
              <w:t>tags</w:t>
            </w:r>
            <w:r>
              <w:rPr>
                <w:color w:val="D4D4D4"/>
                <w:lang w:val="en-US"/>
              </w:rPr>
              <w:t>:</w:t>
            </w:r>
          </w:p>
          <w:p w14:paraId="43E08AF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1840337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72045C16" w14:textId="77777777" w:rsidR="00350705" w:rsidRDefault="00350705">
            <w:pPr>
              <w:pStyle w:val="PL"/>
              <w:rPr>
                <w:color w:val="D4D4D4"/>
                <w:lang w:val="en-US"/>
              </w:rPr>
            </w:pPr>
            <w:r>
              <w:rPr>
                <w:lang w:val="en-US"/>
              </w:rPr>
              <w:t>externalDocs</w:t>
            </w:r>
            <w:r>
              <w:rPr>
                <w:color w:val="D4D4D4"/>
                <w:lang w:val="en-US"/>
              </w:rPr>
              <w:t>:</w:t>
            </w:r>
          </w:p>
          <w:p w14:paraId="2C4DA6BD" w14:textId="31940F36"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30"/>
            <w:r>
              <w:rPr>
                <w:color w:val="CE9178"/>
                <w:lang w:val="en-US"/>
              </w:rPr>
              <w:t>17.</w:t>
            </w:r>
            <w:del w:id="331" w:author="Richard Bradbury (2022-08-10)" w:date="2022-08-11T14:42:00Z">
              <w:r w:rsidDel="00347543">
                <w:rPr>
                  <w:color w:val="CE9178"/>
                  <w:lang w:val="en-US"/>
                </w:rPr>
                <w:delText>1</w:delText>
              </w:r>
            </w:del>
            <w:ins w:id="332" w:author="Richard Bradbury (2022-08-10)" w:date="2022-08-11T14:42:00Z">
              <w:r w:rsidR="00347543">
                <w:rPr>
                  <w:color w:val="CE9178"/>
                  <w:lang w:val="en-US"/>
                </w:rPr>
                <w:t>2</w:t>
              </w:r>
            </w:ins>
            <w:r>
              <w:rPr>
                <w:color w:val="CE9178"/>
                <w:lang w:val="en-US"/>
              </w:rPr>
              <w:t>.0</w:t>
            </w:r>
            <w:commentRangeEnd w:id="330"/>
            <w:r w:rsidR="00347543">
              <w:rPr>
                <w:rStyle w:val="CommentReference"/>
                <w:rFonts w:ascii="Times New Roman" w:hAnsi="Times New Roman"/>
                <w:noProof w:val="0"/>
              </w:rPr>
              <w:commentReference w:id="330"/>
            </w:r>
            <w:r>
              <w:rPr>
                <w:color w:val="CE9178"/>
                <w:lang w:val="en-US"/>
              </w:rPr>
              <w:t>; 5G Media Streaming (5GMS); Protocols'</w:t>
            </w:r>
          </w:p>
          <w:p w14:paraId="3A02661F"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914755A" w14:textId="77777777" w:rsidR="00350705" w:rsidRDefault="00350705">
            <w:pPr>
              <w:pStyle w:val="PL"/>
              <w:rPr>
                <w:color w:val="D4D4D4"/>
                <w:lang w:val="en-US"/>
              </w:rPr>
            </w:pPr>
            <w:r>
              <w:rPr>
                <w:lang w:val="en-US"/>
              </w:rPr>
              <w:t>servers</w:t>
            </w:r>
            <w:r>
              <w:rPr>
                <w:color w:val="D4D4D4"/>
                <w:lang w:val="en-US"/>
              </w:rPr>
              <w:t>:</w:t>
            </w:r>
          </w:p>
          <w:p w14:paraId="70E6B91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5E5868F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0BEFCD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9F646F4"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CD4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4A0A49" w14:textId="77777777" w:rsidR="00350705" w:rsidRDefault="00350705">
            <w:pPr>
              <w:pStyle w:val="PL"/>
              <w:rPr>
                <w:color w:val="D4D4D4"/>
                <w:lang w:val="en-US"/>
              </w:rPr>
            </w:pPr>
            <w:r>
              <w:rPr>
                <w:lang w:val="en-US"/>
              </w:rPr>
              <w:t>paths</w:t>
            </w:r>
            <w:r>
              <w:rPr>
                <w:color w:val="D4D4D4"/>
                <w:lang w:val="en-US"/>
              </w:rPr>
              <w:t>:</w:t>
            </w:r>
          </w:p>
          <w:p w14:paraId="36797221" w14:textId="77777777" w:rsidR="00350705" w:rsidRDefault="00350705">
            <w:pPr>
              <w:pStyle w:val="PL"/>
              <w:rPr>
                <w:color w:val="D4D4D4"/>
                <w:lang w:val="en-US"/>
              </w:rPr>
            </w:pPr>
            <w:r>
              <w:rPr>
                <w:color w:val="D4D4D4"/>
                <w:lang w:val="en-US"/>
              </w:rPr>
              <w:t>  </w:t>
            </w:r>
            <w:r>
              <w:rPr>
                <w:lang w:val="en-US"/>
              </w:rPr>
              <w:t>/provisioning-sessions/{provisioningSessionId}/protocols</w:t>
            </w:r>
            <w:r>
              <w:rPr>
                <w:color w:val="D4D4D4"/>
                <w:lang w:val="en-US"/>
              </w:rPr>
              <w:t>:</w:t>
            </w:r>
          </w:p>
          <w:p w14:paraId="6C1C2D2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0FFC66B1"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FC59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BF550F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2FC9C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D5BC9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4F26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88F2E8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7F8DE8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717D2FE3"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6AA311AC"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0CE9D73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1F229C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4238A39C"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1E970FE"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3A0782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E2EF6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6ABE962C" w14:textId="77777777" w:rsidR="00350705" w:rsidRDefault="00350705">
            <w:pPr>
              <w:pStyle w:val="PL"/>
              <w:rPr>
                <w:color w:val="D4D4D4"/>
                <w:lang w:val="en-US"/>
              </w:rPr>
            </w:pPr>
            <w:r>
              <w:rPr>
                <w:lang w:val="en-US"/>
              </w:rPr>
              <w:t>components</w:t>
            </w:r>
            <w:r>
              <w:rPr>
                <w:color w:val="D4D4D4"/>
                <w:lang w:val="en-US"/>
              </w:rPr>
              <w:t>:</w:t>
            </w:r>
          </w:p>
          <w:p w14:paraId="2C93FA5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F6B138" w14:textId="77777777" w:rsidR="00350705" w:rsidRDefault="00350705">
            <w:pPr>
              <w:pStyle w:val="PL"/>
              <w:rPr>
                <w:color w:val="D4D4D4"/>
                <w:lang w:val="en-US"/>
              </w:rPr>
            </w:pPr>
            <w:r>
              <w:rPr>
                <w:color w:val="D4D4D4"/>
                <w:lang w:val="en-US"/>
              </w:rPr>
              <w:t>    </w:t>
            </w:r>
            <w:r>
              <w:rPr>
                <w:lang w:val="en-US"/>
              </w:rPr>
              <w:t>ContentProtocolDescriptor</w:t>
            </w:r>
            <w:r>
              <w:rPr>
                <w:color w:val="D4D4D4"/>
                <w:lang w:val="en-US"/>
              </w:rPr>
              <w:t>:</w:t>
            </w:r>
          </w:p>
          <w:p w14:paraId="69F989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51EE0FF" w14:textId="77777777" w:rsidR="00AD67B3" w:rsidRDefault="00AD67B3" w:rsidP="00AD67B3">
            <w:pPr>
              <w:pStyle w:val="PL"/>
              <w:rPr>
                <w:ins w:id="333" w:author="Richard Bradbury (2022-08-11)" w:date="2022-08-11T16:08:00Z"/>
                <w:color w:val="D4D4D4"/>
                <w:lang w:val="en-US"/>
              </w:rPr>
            </w:pPr>
            <w:ins w:id="334" w:author="Richard Bradbury (2022-08-11)" w:date="2022-08-11T16:08:00Z">
              <w:r>
                <w:rPr>
                  <w:color w:val="D4D4D4"/>
                  <w:lang w:val="en-US"/>
                </w:rPr>
                <w:t>      </w:t>
              </w:r>
              <w:r>
                <w:rPr>
                  <w:lang w:val="en-US"/>
                </w:rPr>
                <w:t>description</w:t>
              </w:r>
              <w:r>
                <w:rPr>
                  <w:color w:val="D4D4D4"/>
                  <w:lang w:val="en-US"/>
                </w:rPr>
                <w:t>: </w:t>
              </w:r>
              <w:r>
                <w:rPr>
                  <w:color w:val="CE9178"/>
                  <w:lang w:val="en-US"/>
                </w:rPr>
                <w:t>"A descriptor describing a content protocol."</w:t>
              </w:r>
            </w:ins>
          </w:p>
          <w:p w14:paraId="25129F1C"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566EC69E" w14:textId="77777777" w:rsidR="00350705" w:rsidRDefault="00350705">
            <w:pPr>
              <w:pStyle w:val="PL"/>
              <w:rPr>
                <w:color w:val="D4D4D4"/>
                <w:lang w:val="en-US"/>
              </w:rPr>
            </w:pPr>
            <w:r>
              <w:rPr>
                <w:color w:val="D4D4D4"/>
                <w:lang w:val="en-US"/>
              </w:rPr>
              <w:t>        - </w:t>
            </w:r>
            <w:r>
              <w:rPr>
                <w:color w:val="CE9178"/>
                <w:lang w:val="en-US"/>
              </w:rPr>
              <w:t>termIdentifier</w:t>
            </w:r>
          </w:p>
          <w:p w14:paraId="72C6863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18F97A" w14:textId="77777777" w:rsidR="00350705" w:rsidRDefault="00350705">
            <w:pPr>
              <w:pStyle w:val="PL"/>
              <w:rPr>
                <w:color w:val="D4D4D4"/>
                <w:lang w:val="en-US"/>
              </w:rPr>
            </w:pPr>
            <w:r>
              <w:rPr>
                <w:color w:val="D4D4D4"/>
                <w:lang w:val="en-US"/>
              </w:rPr>
              <w:t>        </w:t>
            </w:r>
            <w:r>
              <w:rPr>
                <w:lang w:val="en-US"/>
              </w:rPr>
              <w:t>termIdentifier</w:t>
            </w:r>
            <w:r>
              <w:rPr>
                <w:color w:val="D4D4D4"/>
                <w:lang w:val="en-US"/>
              </w:rPr>
              <w:t>:</w:t>
            </w:r>
          </w:p>
          <w:p w14:paraId="6A27880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99A2BB2" w14:textId="77777777" w:rsidR="00350705" w:rsidRDefault="00350705">
            <w:pPr>
              <w:pStyle w:val="PL"/>
              <w:rPr>
                <w:color w:val="D4D4D4"/>
                <w:lang w:val="en-US"/>
              </w:rPr>
            </w:pPr>
            <w:r>
              <w:rPr>
                <w:color w:val="D4D4D4"/>
                <w:lang w:val="en-US"/>
              </w:rPr>
              <w:t>        </w:t>
            </w:r>
            <w:r>
              <w:rPr>
                <w:lang w:val="en-US"/>
              </w:rPr>
              <w:t>descriptionLocator</w:t>
            </w:r>
            <w:r>
              <w:rPr>
                <w:color w:val="D4D4D4"/>
                <w:lang w:val="en-US"/>
              </w:rPr>
              <w:t>:</w:t>
            </w:r>
          </w:p>
          <w:p w14:paraId="7A8AF3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F9EEE71" w14:textId="77777777" w:rsidR="00350705" w:rsidRDefault="00350705">
            <w:pPr>
              <w:pStyle w:val="PL"/>
              <w:rPr>
                <w:color w:val="D4D4D4"/>
                <w:lang w:val="en-US"/>
              </w:rPr>
            </w:pPr>
            <w:r>
              <w:rPr>
                <w:color w:val="D4D4D4"/>
                <w:lang w:val="en-US"/>
              </w:rPr>
              <w:t>    </w:t>
            </w:r>
            <w:r>
              <w:rPr>
                <w:lang w:val="en-US"/>
              </w:rPr>
              <w:t>ContentProtocols</w:t>
            </w:r>
            <w:r>
              <w:rPr>
                <w:color w:val="D4D4D4"/>
                <w:lang w:val="en-US"/>
              </w:rPr>
              <w:t>:</w:t>
            </w:r>
          </w:p>
          <w:p w14:paraId="4F2E45C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206D69" w14:textId="77777777" w:rsidR="00AD67B3" w:rsidRDefault="00AD67B3" w:rsidP="00AD67B3">
            <w:pPr>
              <w:pStyle w:val="PL"/>
              <w:rPr>
                <w:ins w:id="335" w:author="Richard Bradbury (2022-08-11)" w:date="2022-08-11T16:08:00Z"/>
                <w:color w:val="D4D4D4"/>
                <w:lang w:val="en-US"/>
              </w:rPr>
            </w:pPr>
            <w:ins w:id="336" w:author="Richard Bradbury (2022-08-11)" w:date="2022-08-11T16:08:00Z">
              <w:r>
                <w:rPr>
                  <w:color w:val="D4D4D4"/>
                  <w:lang w:val="en-US"/>
                </w:rPr>
                <w:t>      </w:t>
              </w:r>
              <w:r>
                <w:rPr>
                  <w:lang w:val="en-US"/>
                </w:rPr>
                <w:t>description</w:t>
              </w:r>
              <w:r>
                <w:rPr>
                  <w:color w:val="D4D4D4"/>
                  <w:lang w:val="en-US"/>
                </w:rPr>
                <w:t>: </w:t>
              </w:r>
              <w:r>
                <w:rPr>
                  <w:color w:val="CE9178"/>
                  <w:lang w:val="en-US"/>
                </w:rPr>
                <w:t>"A representation of the Content Protocols resource."</w:t>
              </w:r>
            </w:ins>
          </w:p>
          <w:p w14:paraId="3D37F69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FC4FD5" w14:textId="77777777" w:rsidR="00350705" w:rsidRDefault="00350705">
            <w:pPr>
              <w:pStyle w:val="PL"/>
              <w:rPr>
                <w:color w:val="D4D4D4"/>
                <w:lang w:val="en-US"/>
              </w:rPr>
            </w:pPr>
            <w:r>
              <w:rPr>
                <w:color w:val="D4D4D4"/>
                <w:lang w:val="en-US"/>
              </w:rPr>
              <w:t>        </w:t>
            </w:r>
            <w:r>
              <w:rPr>
                <w:lang w:val="en-US"/>
              </w:rPr>
              <w:t>downlinkIngestProtocols</w:t>
            </w:r>
            <w:r>
              <w:rPr>
                <w:color w:val="D4D4D4"/>
                <w:lang w:val="en-US"/>
              </w:rPr>
              <w:t>:</w:t>
            </w:r>
          </w:p>
          <w:p w14:paraId="388F68B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0B0C8C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913A97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597AE0"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CB96C7" w14:textId="77777777" w:rsidR="00350705" w:rsidRDefault="00350705">
            <w:pPr>
              <w:pStyle w:val="PL"/>
              <w:rPr>
                <w:color w:val="D4D4D4"/>
                <w:lang w:val="en-US"/>
              </w:rPr>
            </w:pPr>
            <w:r>
              <w:rPr>
                <w:color w:val="D4D4D4"/>
                <w:lang w:val="en-US"/>
              </w:rPr>
              <w:t>        </w:t>
            </w:r>
            <w:r>
              <w:rPr>
                <w:lang w:val="en-US"/>
              </w:rPr>
              <w:t>uplinkEgestProtocols</w:t>
            </w:r>
            <w:r>
              <w:rPr>
                <w:color w:val="D4D4D4"/>
                <w:lang w:val="en-US"/>
              </w:rPr>
              <w:t>:</w:t>
            </w:r>
          </w:p>
          <w:p w14:paraId="56641AF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96C862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3632DA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7EDB554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F6471EB" w14:textId="77777777" w:rsidR="00350705" w:rsidRDefault="00350705">
            <w:pPr>
              <w:pStyle w:val="PL"/>
              <w:rPr>
                <w:color w:val="D4D4D4"/>
                <w:lang w:val="en-US"/>
              </w:rPr>
            </w:pPr>
            <w:r>
              <w:rPr>
                <w:color w:val="D4D4D4"/>
                <w:lang w:val="en-US"/>
              </w:rPr>
              <w:t>        </w:t>
            </w:r>
            <w:r>
              <w:rPr>
                <w:lang w:val="en-US"/>
              </w:rPr>
              <w:t>geoFencingLocatorTypes</w:t>
            </w:r>
            <w:r>
              <w:rPr>
                <w:color w:val="D4D4D4"/>
                <w:lang w:val="en-US"/>
              </w:rPr>
              <w:t>:</w:t>
            </w:r>
          </w:p>
          <w:p w14:paraId="0B73237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24063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1010179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466F0D9"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0BC8E074" w14:textId="77777777" w:rsidR="00350705" w:rsidRDefault="00350705" w:rsidP="00350705"/>
    <w:p w14:paraId="34576655" w14:textId="77777777" w:rsidR="00350705" w:rsidRDefault="00350705" w:rsidP="00350705">
      <w:pPr>
        <w:pStyle w:val="Heading2"/>
      </w:pPr>
      <w:bookmarkStart w:id="337" w:name="_Toc68899748"/>
      <w:bookmarkStart w:id="338" w:name="_Toc71214499"/>
      <w:bookmarkStart w:id="339" w:name="_Toc71722173"/>
      <w:bookmarkStart w:id="340" w:name="_Toc74859225"/>
      <w:bookmarkStart w:id="341" w:name="_Toc106105379"/>
      <w:r>
        <w:rPr>
          <w:noProof/>
        </w:rPr>
        <w:lastRenderedPageBreak/>
        <w:t>C.3.5</w:t>
      </w:r>
      <w:r>
        <w:rPr>
          <w:noProof/>
        </w:rPr>
        <w:tab/>
        <w:t>M1_</w:t>
      </w:r>
      <w:r>
        <w:t>ContentHostingProvisioning API</w:t>
      </w:r>
      <w:bookmarkEnd w:id="337"/>
      <w:bookmarkEnd w:id="338"/>
      <w:bookmarkEnd w:id="339"/>
      <w:bookmarkEnd w:id="340"/>
      <w:bookmarkEnd w:id="341"/>
    </w:p>
    <w:tbl>
      <w:tblPr>
        <w:tblW w:w="0" w:type="auto"/>
        <w:tblLook w:val="04A0" w:firstRow="1" w:lastRow="0" w:firstColumn="1" w:lastColumn="0" w:noHBand="0" w:noVBand="1"/>
      </w:tblPr>
      <w:tblGrid>
        <w:gridCol w:w="9629"/>
      </w:tblGrid>
      <w:tr w:rsidR="00350705" w14:paraId="74A7091B" w14:textId="77777777" w:rsidTr="00350705">
        <w:tc>
          <w:tcPr>
            <w:tcW w:w="9629" w:type="dxa"/>
            <w:tcBorders>
              <w:top w:val="single" w:sz="4" w:space="0" w:color="auto"/>
              <w:left w:val="single" w:sz="4" w:space="0" w:color="auto"/>
              <w:bottom w:val="single" w:sz="4" w:space="0" w:color="auto"/>
              <w:right w:val="single" w:sz="4" w:space="0" w:color="auto"/>
            </w:tcBorders>
          </w:tcPr>
          <w:p w14:paraId="17FD9A7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71B2A3B" w14:textId="77777777" w:rsidR="00350705" w:rsidRDefault="00350705">
            <w:pPr>
              <w:pStyle w:val="PL"/>
              <w:rPr>
                <w:color w:val="D4D4D4"/>
                <w:lang w:val="en-US"/>
              </w:rPr>
            </w:pPr>
            <w:r>
              <w:rPr>
                <w:lang w:val="en-US"/>
              </w:rPr>
              <w:t>info</w:t>
            </w:r>
            <w:r>
              <w:rPr>
                <w:color w:val="D4D4D4"/>
                <w:lang w:val="en-US"/>
              </w:rPr>
              <w:t>:</w:t>
            </w:r>
          </w:p>
          <w:p w14:paraId="68300E52"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6A2476B" w14:textId="7343934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42"/>
            <w:del w:id="343" w:author="Richard Bradbury" w:date="2022-06-24T15:41:00Z">
              <w:r w:rsidDel="00543EF0">
                <w:rPr>
                  <w:color w:val="B5CEA8"/>
                  <w:lang w:val="en-US"/>
                </w:rPr>
                <w:delText>1</w:delText>
              </w:r>
            </w:del>
            <w:ins w:id="344" w:author="Richard Bradbury" w:date="2022-06-24T15:41:00Z">
              <w:r w:rsidR="00543EF0">
                <w:rPr>
                  <w:color w:val="B5CEA8"/>
                  <w:lang w:val="en-US"/>
                </w:rPr>
                <w:t>2</w:t>
              </w:r>
            </w:ins>
            <w:r>
              <w:rPr>
                <w:color w:val="B5CEA8"/>
                <w:lang w:val="en-US"/>
              </w:rPr>
              <w:t>.</w:t>
            </w:r>
            <w:del w:id="345" w:author="Richard Bradbury" w:date="2022-06-24T15:41:00Z">
              <w:r w:rsidDel="00543EF0">
                <w:rPr>
                  <w:color w:val="B5CEA8"/>
                  <w:lang w:val="en-US"/>
                </w:rPr>
                <w:delText>1</w:delText>
              </w:r>
            </w:del>
            <w:ins w:id="346" w:author="Richard Bradbury" w:date="2022-06-24T15:41:00Z">
              <w:r w:rsidR="00543EF0">
                <w:rPr>
                  <w:color w:val="B5CEA8"/>
                  <w:lang w:val="en-US"/>
                </w:rPr>
                <w:t>0</w:t>
              </w:r>
            </w:ins>
            <w:r>
              <w:rPr>
                <w:color w:val="B5CEA8"/>
                <w:lang w:val="en-US"/>
              </w:rPr>
              <w:t>.0</w:t>
            </w:r>
            <w:commentRangeEnd w:id="342"/>
            <w:r w:rsidR="00B1726D">
              <w:rPr>
                <w:rStyle w:val="CommentReference"/>
                <w:rFonts w:ascii="Times New Roman" w:hAnsi="Times New Roman"/>
                <w:noProof w:val="0"/>
              </w:rPr>
              <w:commentReference w:id="342"/>
            </w:r>
          </w:p>
          <w:p w14:paraId="6A9A8F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AC52A" w14:textId="77777777" w:rsidR="00350705" w:rsidRDefault="00350705">
            <w:pPr>
              <w:pStyle w:val="PL"/>
              <w:rPr>
                <w:color w:val="D4D4D4"/>
                <w:lang w:val="en-US"/>
              </w:rPr>
            </w:pPr>
            <w:r>
              <w:rPr>
                <w:color w:val="CE9178"/>
                <w:lang w:val="en-US"/>
              </w:rPr>
              <w:t>    5GMS AF M1 Content Hosting Provisioning API</w:t>
            </w:r>
          </w:p>
          <w:p w14:paraId="6EEAC90D"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402FEE09" w14:textId="77777777" w:rsidR="00350705" w:rsidRDefault="00350705">
            <w:pPr>
              <w:pStyle w:val="PL"/>
              <w:rPr>
                <w:color w:val="D4D4D4"/>
                <w:lang w:val="en-US"/>
              </w:rPr>
            </w:pPr>
            <w:r>
              <w:rPr>
                <w:color w:val="CE9178"/>
                <w:lang w:val="en-US"/>
              </w:rPr>
              <w:t>    All rights reserved.</w:t>
            </w:r>
          </w:p>
          <w:p w14:paraId="09CBA1EB" w14:textId="77777777" w:rsidR="00350705" w:rsidRDefault="00350705">
            <w:pPr>
              <w:pStyle w:val="PL"/>
              <w:rPr>
                <w:color w:val="D4D4D4"/>
                <w:lang w:val="en-US"/>
              </w:rPr>
            </w:pPr>
            <w:r>
              <w:rPr>
                <w:lang w:val="en-US"/>
              </w:rPr>
              <w:t>tags</w:t>
            </w:r>
            <w:r>
              <w:rPr>
                <w:color w:val="D4D4D4"/>
                <w:lang w:val="en-US"/>
              </w:rPr>
              <w:t>:</w:t>
            </w:r>
          </w:p>
          <w:p w14:paraId="640F754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0124A5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8BB55AF" w14:textId="77777777" w:rsidR="00350705" w:rsidRDefault="00350705">
            <w:pPr>
              <w:pStyle w:val="PL"/>
              <w:rPr>
                <w:color w:val="D4D4D4"/>
                <w:lang w:val="en-US"/>
              </w:rPr>
            </w:pPr>
            <w:r>
              <w:rPr>
                <w:lang w:val="en-US"/>
              </w:rPr>
              <w:t>externalDocs</w:t>
            </w:r>
            <w:r>
              <w:rPr>
                <w:color w:val="D4D4D4"/>
                <w:lang w:val="en-US"/>
              </w:rPr>
              <w:t>:</w:t>
            </w:r>
          </w:p>
          <w:p w14:paraId="65D2DF22" w14:textId="08FE43E9"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347" w:author="Richard Bradbury (2022-08-11)" w:date="2022-08-11T18:33:00Z">
              <w:r w:rsidDel="00F64380">
                <w:rPr>
                  <w:color w:val="CE9178"/>
                  <w:lang w:val="en-US"/>
                </w:rPr>
                <w:delText>1</w:delText>
              </w:r>
            </w:del>
            <w:ins w:id="348" w:author="Richard Bradbury (2022-08-11)" w:date="2022-08-11T18:33:00Z">
              <w:r w:rsidR="00F64380">
                <w:rPr>
                  <w:color w:val="CE9178"/>
                  <w:lang w:val="en-US"/>
                </w:rPr>
                <w:t>2</w:t>
              </w:r>
            </w:ins>
            <w:r>
              <w:rPr>
                <w:color w:val="CE9178"/>
                <w:lang w:val="en-US"/>
              </w:rPr>
              <w:t>.0; 5G Media Streaming (5GMS); Protocols'</w:t>
            </w:r>
          </w:p>
          <w:p w14:paraId="65C6FCE8"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DE13D28" w14:textId="77777777" w:rsidR="00350705" w:rsidRDefault="00350705">
            <w:pPr>
              <w:pStyle w:val="PL"/>
              <w:rPr>
                <w:color w:val="D4D4D4"/>
                <w:lang w:val="en-US"/>
              </w:rPr>
            </w:pPr>
            <w:r>
              <w:rPr>
                <w:lang w:val="en-US"/>
              </w:rPr>
              <w:t>servers</w:t>
            </w:r>
            <w:r>
              <w:rPr>
                <w:color w:val="D4D4D4"/>
                <w:lang w:val="en-US"/>
              </w:rPr>
              <w:t>:</w:t>
            </w:r>
          </w:p>
          <w:p w14:paraId="64F3D815"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9B59270"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5BFD9B5"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C0FDAE1"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4CD9A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A47D070" w14:textId="77777777" w:rsidR="00350705" w:rsidRDefault="00350705">
            <w:pPr>
              <w:pStyle w:val="PL"/>
              <w:rPr>
                <w:color w:val="D4D4D4"/>
                <w:lang w:val="en-US"/>
              </w:rPr>
            </w:pPr>
            <w:r>
              <w:rPr>
                <w:lang w:val="en-US"/>
              </w:rPr>
              <w:t>paths</w:t>
            </w:r>
            <w:r>
              <w:rPr>
                <w:color w:val="D4D4D4"/>
                <w:lang w:val="en-US"/>
              </w:rPr>
              <w:t>:</w:t>
            </w:r>
          </w:p>
          <w:p w14:paraId="50142590" w14:textId="77777777" w:rsidR="00350705" w:rsidRDefault="0035070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2FF1ED17"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F2154C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CBE7D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2D4552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6D389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401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AAD9E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2754FF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988F47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618701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2913F5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593767F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D9C182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857EE4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5C1C2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B0537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7ED38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8586A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208CBA99"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1DF3CF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7C32070C"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26455038"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4C234D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169F38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8B0276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8E599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B370B5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29BA157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2D562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2F40CD87"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64198D0E"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3454A3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43C4085"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6841EC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59DD12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26D67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A1F419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5C2520C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767E6C9"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80D7B1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8382BE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6DF8EAC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1538E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7DD77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FBF363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59090E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61410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AD5D10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C1E99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2B2816"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3ADB2D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9B32D62" w14:textId="77777777" w:rsidR="00350705" w:rsidRDefault="00350705">
            <w:pPr>
              <w:pStyle w:val="PL"/>
              <w:rPr>
                <w:color w:val="D4D4D4"/>
                <w:lang w:val="en-US"/>
              </w:rPr>
            </w:pPr>
            <w:r>
              <w:rPr>
                <w:color w:val="D4D4D4"/>
                <w:lang w:val="en-US"/>
              </w:rPr>
              <w:lastRenderedPageBreak/>
              <w:t>        </w:t>
            </w:r>
            <w:r>
              <w:rPr>
                <w:color w:val="CE9178"/>
                <w:lang w:val="en-US"/>
              </w:rPr>
              <w:t>'404'</w:t>
            </w:r>
            <w:r>
              <w:rPr>
                <w:color w:val="D4D4D4"/>
                <w:lang w:val="en-US"/>
              </w:rPr>
              <w:t>:</w:t>
            </w:r>
          </w:p>
          <w:p w14:paraId="49E10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7E80658"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7B484A5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F57D1EE"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071D5C7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C714C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1945DB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DC81B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D69E92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3217D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6C6D1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641383"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E4D37C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62513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D2AF7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6A1D46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95D3B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58C227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B61ED1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D1D92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B85B8A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40939E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0FE3F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4D559B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7DFEF7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04F2793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65218D7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3D27E8"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C30DE0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29C277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47CC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0FCA9A5" w14:textId="77777777" w:rsidR="00350705" w:rsidRDefault="00350705">
            <w:pPr>
              <w:pStyle w:val="PL"/>
              <w:rPr>
                <w:color w:val="D4D4D4"/>
                <w:lang w:val="en-US"/>
              </w:rPr>
            </w:pPr>
            <w:r>
              <w:rPr>
                <w:color w:val="D4D4D4"/>
                <w:lang w:val="en-US"/>
              </w:rPr>
              <w:t>          </w:t>
            </w:r>
          </w:p>
          <w:p w14:paraId="58051BD9" w14:textId="77777777" w:rsidR="00350705" w:rsidRDefault="0035070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570A25CD"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B591EB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4FCF666"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7859AA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B8B766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491C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FC66DD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A701397"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8AC5CD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0771E3B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373AC8D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36B6C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0E69E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0272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3DF401B" w14:textId="77777777" w:rsidR="00350705" w:rsidRDefault="00350705">
            <w:pPr>
              <w:pStyle w:val="PL"/>
              <w:rPr>
                <w:color w:val="D4D4D4"/>
                <w:lang w:val="en-US"/>
              </w:rPr>
            </w:pPr>
            <w:r>
              <w:rPr>
                <w:color w:val="D4D4D4"/>
                <w:lang w:val="en-US"/>
              </w:rPr>
              <w:t>          </w:t>
            </w:r>
            <w:r>
              <w:rPr>
                <w:lang w:val="en-US"/>
              </w:rPr>
              <w:t>application/x-www-form-urlencoded</w:t>
            </w:r>
            <w:r>
              <w:rPr>
                <w:color w:val="D4D4D4"/>
                <w:lang w:val="en-US"/>
              </w:rPr>
              <w:t>:</w:t>
            </w:r>
          </w:p>
          <w:p w14:paraId="06AB39A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CFA07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4B1B04" w14:textId="77777777" w:rsidR="00350705" w:rsidRDefault="00350705">
            <w:pPr>
              <w:pStyle w:val="PL"/>
              <w:rPr>
                <w:color w:val="D4D4D4"/>
                <w:lang w:val="en-US"/>
              </w:rPr>
            </w:pPr>
            <w:r>
              <w:rPr>
                <w:color w:val="D4D4D4"/>
                <w:lang w:val="en-US"/>
              </w:rPr>
              <w:t>                </w:t>
            </w:r>
            <w:r>
              <w:rPr>
                <w:lang w:val="en-US"/>
              </w:rPr>
              <w:t>pattern</w:t>
            </w:r>
            <w:r>
              <w:rPr>
                <w:color w:val="D4D4D4"/>
                <w:lang w:val="en-US"/>
              </w:rPr>
              <w:t>: </w:t>
            </w:r>
          </w:p>
          <w:p w14:paraId="6D584D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FB474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EF7FDA" w14:textId="77777777" w:rsidR="00350705" w:rsidRDefault="00350705">
            <w:pPr>
              <w:pStyle w:val="PL"/>
              <w:rPr>
                <w:color w:val="D4D4D4"/>
                <w:lang w:val="en-US"/>
              </w:rPr>
            </w:pPr>
            <w:r>
              <w:rPr>
                <w:color w:val="D4D4D4"/>
                <w:lang w:val="en-US"/>
              </w:rPr>
              <w:t>                </w:t>
            </w:r>
            <w:r>
              <w:rPr>
                <w:lang w:val="en-US"/>
              </w:rPr>
              <w:t>value</w:t>
            </w:r>
            <w:r>
              <w:rPr>
                <w:color w:val="D4D4D4"/>
                <w:lang w:val="en-US"/>
              </w:rPr>
              <w:t>:</w:t>
            </w:r>
          </w:p>
          <w:p w14:paraId="1708BE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5818C3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ED1803"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3BEF27F"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F69CFF3"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'Content Purged'</w:t>
            </w:r>
          </w:p>
          <w:p w14:paraId="695B60A3" w14:textId="77777777" w:rsidR="00350705" w:rsidRPr="007426F9" w:rsidRDefault="00350705">
            <w:pPr>
              <w:pStyle w:val="PL"/>
              <w:rPr>
                <w:color w:val="D4D4D4"/>
                <w:lang w:val="fr-FR"/>
              </w:rPr>
            </w:pPr>
            <w:r w:rsidRPr="007426F9">
              <w:rPr>
                <w:lang w:val="fr-FR"/>
              </w:rPr>
              <w:t>components</w:t>
            </w:r>
            <w:r w:rsidRPr="007426F9">
              <w:rPr>
                <w:color w:val="D4D4D4"/>
                <w:lang w:val="fr-FR"/>
              </w:rPr>
              <w:t>:</w:t>
            </w:r>
          </w:p>
          <w:p w14:paraId="7197325E" w14:textId="77777777" w:rsidR="00350705" w:rsidRDefault="00350705">
            <w:pPr>
              <w:pStyle w:val="PL"/>
              <w:rPr>
                <w:color w:val="D4D4D4"/>
                <w:lang w:val="en-US"/>
              </w:rPr>
            </w:pPr>
            <w:r w:rsidRPr="007426F9">
              <w:rPr>
                <w:color w:val="D4D4D4"/>
                <w:lang w:val="fr-FR"/>
              </w:rPr>
              <w:t>  </w:t>
            </w:r>
            <w:r>
              <w:rPr>
                <w:lang w:val="en-US"/>
              </w:rPr>
              <w:t>schemas</w:t>
            </w:r>
            <w:r>
              <w:rPr>
                <w:color w:val="D4D4D4"/>
                <w:lang w:val="en-US"/>
              </w:rPr>
              <w:t>:</w:t>
            </w:r>
          </w:p>
          <w:p w14:paraId="5074223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1252026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5527BB" w14:textId="70DFF1FA" w:rsidR="00981499" w:rsidRDefault="00981499" w:rsidP="00981499">
            <w:pPr>
              <w:pStyle w:val="PL"/>
              <w:rPr>
                <w:ins w:id="349" w:author="Richard Bradbury (2022-08-11)" w:date="2022-08-11T17:06:00Z"/>
                <w:color w:val="D4D4D4"/>
                <w:lang w:val="en-US"/>
              </w:rPr>
            </w:pPr>
            <w:ins w:id="350" w:author="Richard Bradbury (2022-08-11)" w:date="2022-08-11T17:06:00Z">
              <w:r>
                <w:rPr>
                  <w:color w:val="D4D4D4"/>
                  <w:lang w:val="en-US"/>
                </w:rPr>
                <w:t>      </w:t>
              </w:r>
              <w:r>
                <w:rPr>
                  <w:lang w:val="en-US"/>
                </w:rPr>
                <w:t>description</w:t>
              </w:r>
              <w:r>
                <w:rPr>
                  <w:color w:val="D4D4D4"/>
                  <w:lang w:val="en-US"/>
                </w:rPr>
                <w:t>: </w:t>
              </w:r>
              <w:r>
                <w:rPr>
                  <w:color w:val="CE9178"/>
                  <w:lang w:val="en-US"/>
                </w:rPr>
                <w:t>'</w:t>
              </w:r>
              <w:r>
                <w:rPr>
                  <w:color w:val="CE9178"/>
                  <w:lang w:val="en-US"/>
                </w:rPr>
                <w:t>A configuration for content ingest.</w:t>
              </w:r>
              <w:r>
                <w:rPr>
                  <w:color w:val="CE9178"/>
                  <w:lang w:val="en-US"/>
                </w:rPr>
                <w:t>'</w:t>
              </w:r>
            </w:ins>
          </w:p>
          <w:p w14:paraId="6F341D5C"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D5745BD" w14:textId="77777777" w:rsidR="00350705" w:rsidRDefault="00350705">
            <w:pPr>
              <w:pStyle w:val="PL"/>
              <w:rPr>
                <w:color w:val="D4D4D4"/>
                <w:lang w:val="en-US"/>
              </w:rPr>
            </w:pPr>
            <w:r>
              <w:rPr>
                <w:color w:val="D4D4D4"/>
                <w:lang w:val="en-US"/>
              </w:rPr>
              <w:t>        </w:t>
            </w:r>
            <w:r>
              <w:rPr>
                <w:lang w:val="en-US"/>
              </w:rPr>
              <w:t>path</w:t>
            </w:r>
            <w:r>
              <w:rPr>
                <w:color w:val="D4D4D4"/>
                <w:lang w:val="en-US"/>
              </w:rPr>
              <w:t>:</w:t>
            </w:r>
          </w:p>
          <w:p w14:paraId="581B2C1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78472D" w14:textId="77777777" w:rsidR="00350705" w:rsidRDefault="00350705">
            <w:pPr>
              <w:pStyle w:val="PL"/>
              <w:rPr>
                <w:color w:val="D4D4D4"/>
                <w:lang w:val="en-US"/>
              </w:rPr>
            </w:pPr>
            <w:r>
              <w:rPr>
                <w:color w:val="D4D4D4"/>
                <w:lang w:val="en-US"/>
              </w:rPr>
              <w:t>        </w:t>
            </w:r>
            <w:r>
              <w:rPr>
                <w:lang w:val="en-US"/>
              </w:rPr>
              <w:t>pull</w:t>
            </w:r>
            <w:r>
              <w:rPr>
                <w:color w:val="D4D4D4"/>
                <w:lang w:val="en-US"/>
              </w:rPr>
              <w:t>:</w:t>
            </w:r>
          </w:p>
          <w:p w14:paraId="124F5F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18C010"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728CD69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0114236" w14:textId="77777777" w:rsidR="00350705" w:rsidRDefault="00350705">
            <w:pPr>
              <w:pStyle w:val="PL"/>
              <w:rPr>
                <w:color w:val="D4D4D4"/>
                <w:lang w:val="en-US"/>
              </w:rPr>
            </w:pPr>
            <w:r>
              <w:rPr>
                <w:color w:val="D4D4D4"/>
                <w:lang w:val="en-US"/>
              </w:rPr>
              <w:t>        </w:t>
            </w:r>
            <w:r>
              <w:rPr>
                <w:lang w:val="en-US"/>
              </w:rPr>
              <w:t>entryPoint</w:t>
            </w:r>
            <w:r>
              <w:rPr>
                <w:color w:val="D4D4D4"/>
                <w:lang w:val="en-US"/>
              </w:rPr>
              <w:t>:</w:t>
            </w:r>
          </w:p>
          <w:p w14:paraId="5125E61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5F7C27D" w14:textId="77777777" w:rsidR="00350705" w:rsidRDefault="00350705">
            <w:pPr>
              <w:pStyle w:val="PL"/>
              <w:rPr>
                <w:color w:val="D4D4D4"/>
                <w:lang w:val="en-US"/>
              </w:rPr>
            </w:pPr>
            <w:r>
              <w:rPr>
                <w:color w:val="D4D4D4"/>
                <w:lang w:val="en-US"/>
              </w:rPr>
              <w:t>    </w:t>
            </w:r>
            <w:r>
              <w:rPr>
                <w:lang w:val="en-US"/>
              </w:rPr>
              <w:t>PathRewriteRule</w:t>
            </w:r>
            <w:r>
              <w:rPr>
                <w:color w:val="D4D4D4"/>
                <w:lang w:val="en-US"/>
              </w:rPr>
              <w:t>:</w:t>
            </w:r>
          </w:p>
          <w:p w14:paraId="7CED049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39A0EA1" w14:textId="562B9CD3" w:rsidR="00981499" w:rsidRDefault="00981499" w:rsidP="00981499">
            <w:pPr>
              <w:pStyle w:val="PL"/>
              <w:rPr>
                <w:ins w:id="351" w:author="Richard Bradbury (2022-08-11)" w:date="2022-08-11T17:09:00Z"/>
                <w:color w:val="D4D4D4"/>
                <w:lang w:val="en-US"/>
              </w:rPr>
            </w:pPr>
            <w:ins w:id="352" w:author="Richard Bradbury (2022-08-11)" w:date="2022-08-11T17:09:00Z">
              <w:r>
                <w:rPr>
                  <w:color w:val="D4D4D4"/>
                  <w:lang w:val="en-US"/>
                </w:rPr>
                <w:lastRenderedPageBreak/>
                <w:t>      </w:t>
              </w:r>
              <w:r>
                <w:rPr>
                  <w:lang w:val="en-US"/>
                </w:rPr>
                <w:t>description</w:t>
              </w:r>
              <w:r>
                <w:rPr>
                  <w:color w:val="D4D4D4"/>
                  <w:lang w:val="en-US"/>
                </w:rPr>
                <w:t>: </w:t>
              </w:r>
              <w:r>
                <w:rPr>
                  <w:color w:val="CE9178"/>
                  <w:lang w:val="en-US"/>
                </w:rPr>
                <w:t>'A </w:t>
              </w:r>
              <w:r>
                <w:rPr>
                  <w:color w:val="CE9178"/>
                  <w:lang w:val="en-US"/>
                </w:rPr>
                <w:t>rule to manipulate URL paths</w:t>
              </w:r>
              <w:r>
                <w:rPr>
                  <w:color w:val="CE9178"/>
                  <w:lang w:val="en-US"/>
                </w:rPr>
                <w:t>.'</w:t>
              </w:r>
            </w:ins>
          </w:p>
          <w:p w14:paraId="2BD6AE4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5E909A6" w14:textId="77777777" w:rsidR="00350705" w:rsidRDefault="00350705">
            <w:pPr>
              <w:pStyle w:val="PL"/>
              <w:rPr>
                <w:color w:val="D4D4D4"/>
                <w:lang w:val="en-US"/>
              </w:rPr>
            </w:pPr>
            <w:r>
              <w:rPr>
                <w:color w:val="D4D4D4"/>
                <w:lang w:val="en-US"/>
              </w:rPr>
              <w:t>        - </w:t>
            </w:r>
            <w:r>
              <w:rPr>
                <w:color w:val="CE9178"/>
                <w:lang w:val="en-US"/>
              </w:rPr>
              <w:t>requestPattern</w:t>
            </w:r>
          </w:p>
          <w:p w14:paraId="38240B0F" w14:textId="77777777" w:rsidR="00350705" w:rsidRDefault="00350705">
            <w:pPr>
              <w:pStyle w:val="PL"/>
              <w:rPr>
                <w:color w:val="D4D4D4"/>
                <w:lang w:val="en-US"/>
              </w:rPr>
            </w:pPr>
            <w:r>
              <w:rPr>
                <w:color w:val="D4D4D4"/>
                <w:lang w:val="en-US"/>
              </w:rPr>
              <w:t>        - </w:t>
            </w:r>
            <w:r>
              <w:rPr>
                <w:color w:val="CE9178"/>
                <w:lang w:val="en-US"/>
              </w:rPr>
              <w:t>mappedPath</w:t>
            </w:r>
          </w:p>
          <w:p w14:paraId="59C90B8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0CCF68B" w14:textId="77777777" w:rsidR="00350705" w:rsidRDefault="00350705">
            <w:pPr>
              <w:pStyle w:val="PL"/>
              <w:rPr>
                <w:color w:val="D4D4D4"/>
                <w:lang w:val="en-US"/>
              </w:rPr>
            </w:pPr>
            <w:r>
              <w:rPr>
                <w:color w:val="D4D4D4"/>
                <w:lang w:val="en-US"/>
              </w:rPr>
              <w:t>        </w:t>
            </w:r>
            <w:r>
              <w:rPr>
                <w:lang w:val="en-US"/>
              </w:rPr>
              <w:t>requestPattern</w:t>
            </w:r>
            <w:r>
              <w:rPr>
                <w:color w:val="D4D4D4"/>
                <w:lang w:val="en-US"/>
              </w:rPr>
              <w:t>:</w:t>
            </w:r>
          </w:p>
          <w:p w14:paraId="221AEF9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654292" w14:textId="77777777" w:rsidR="00350705" w:rsidRDefault="00350705">
            <w:pPr>
              <w:pStyle w:val="PL"/>
              <w:rPr>
                <w:color w:val="D4D4D4"/>
                <w:lang w:val="en-US"/>
              </w:rPr>
            </w:pPr>
            <w:r>
              <w:rPr>
                <w:color w:val="D4D4D4"/>
                <w:lang w:val="en-US"/>
              </w:rPr>
              <w:t>        </w:t>
            </w:r>
            <w:r>
              <w:rPr>
                <w:lang w:val="en-US"/>
              </w:rPr>
              <w:t>mappedPath</w:t>
            </w:r>
            <w:r>
              <w:rPr>
                <w:color w:val="D4D4D4"/>
                <w:lang w:val="en-US"/>
              </w:rPr>
              <w:t>:</w:t>
            </w:r>
          </w:p>
          <w:p w14:paraId="0DB7E46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C15B7E" w14:textId="77777777" w:rsidR="00350705" w:rsidRDefault="00350705">
            <w:pPr>
              <w:pStyle w:val="PL"/>
              <w:rPr>
                <w:color w:val="D4D4D4"/>
                <w:lang w:val="en-US"/>
              </w:rPr>
            </w:pPr>
            <w:r>
              <w:rPr>
                <w:color w:val="D4D4D4"/>
                <w:lang w:val="en-US"/>
              </w:rPr>
              <w:t>    </w:t>
            </w:r>
            <w:r>
              <w:rPr>
                <w:lang w:val="en-US"/>
              </w:rPr>
              <w:t>CachingConfiguration</w:t>
            </w:r>
            <w:r>
              <w:rPr>
                <w:color w:val="D4D4D4"/>
                <w:lang w:val="en-US"/>
              </w:rPr>
              <w:t>:</w:t>
            </w:r>
          </w:p>
          <w:p w14:paraId="2EDF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7B2D15" w14:textId="10A42D4B" w:rsidR="00CE2644" w:rsidRDefault="00CE2644" w:rsidP="00CE2644">
            <w:pPr>
              <w:pStyle w:val="PL"/>
              <w:rPr>
                <w:ins w:id="353" w:author="Richard Bradbury (2022-08-11)" w:date="2022-08-11T17:11:00Z"/>
                <w:color w:val="D4D4D4"/>
                <w:lang w:val="en-US"/>
              </w:rPr>
            </w:pPr>
            <w:ins w:id="354" w:author="Richard Bradbury (2022-08-11)" w:date="2022-08-11T17:11:00Z">
              <w:r>
                <w:rPr>
                  <w:color w:val="D4D4D4"/>
                  <w:lang w:val="en-US"/>
                </w:rPr>
                <w:t>      </w:t>
              </w:r>
              <w:r>
                <w:rPr>
                  <w:lang w:val="en-US"/>
                </w:rPr>
                <w:t>description</w:t>
              </w:r>
              <w:r>
                <w:rPr>
                  <w:color w:val="D4D4D4"/>
                  <w:lang w:val="en-US"/>
                </w:rPr>
                <w:t>: </w:t>
              </w:r>
              <w:r>
                <w:rPr>
                  <w:color w:val="CE9178"/>
                  <w:lang w:val="en-US"/>
                </w:rPr>
                <w:t>'A </w:t>
              </w:r>
              <w:r>
                <w:rPr>
                  <w:color w:val="CE9178"/>
                  <w:lang w:val="en-US"/>
                </w:rPr>
                <w:t>content caching configuration</w:t>
              </w:r>
              <w:r>
                <w:rPr>
                  <w:color w:val="CE9178"/>
                  <w:lang w:val="en-US"/>
                </w:rPr>
                <w:t>.'</w:t>
              </w:r>
            </w:ins>
          </w:p>
          <w:p w14:paraId="7D347A28" w14:textId="7E53314A" w:rsidR="00F64380" w:rsidRDefault="00F64380" w:rsidP="00F64380">
            <w:pPr>
              <w:pStyle w:val="PL"/>
              <w:rPr>
                <w:ins w:id="355" w:author="Richard Bradbury (2022-08-11)" w:date="2022-08-11T18:32:00Z"/>
                <w:color w:val="D4D4D4"/>
                <w:lang w:val="en-US"/>
              </w:rPr>
            </w:pPr>
            <w:ins w:id="356" w:author="Richard Bradbury (2022-08-11)" w:date="2022-08-11T18:32:00Z">
              <w:r>
                <w:rPr>
                  <w:color w:val="D4D4D4"/>
                  <w:lang w:val="en-US"/>
                </w:rPr>
                <w:t>      </w:t>
              </w:r>
              <w:r>
                <w:rPr>
                  <w:lang w:val="en-US"/>
                </w:rPr>
                <w:t>required</w:t>
              </w:r>
              <w:r>
                <w:rPr>
                  <w:color w:val="D4D4D4"/>
                  <w:lang w:val="en-US"/>
                </w:rPr>
                <w:t>:</w:t>
              </w:r>
            </w:ins>
          </w:p>
          <w:p w14:paraId="613F4DBC" w14:textId="1D7D9044" w:rsidR="00F64380" w:rsidRDefault="00F64380" w:rsidP="00F64380">
            <w:pPr>
              <w:pStyle w:val="PL"/>
              <w:rPr>
                <w:ins w:id="357" w:author="Richard Bradbury (2022-08-11)" w:date="2022-08-11T18:32:00Z"/>
                <w:color w:val="D4D4D4"/>
                <w:lang w:val="en-US"/>
              </w:rPr>
            </w:pPr>
            <w:ins w:id="358" w:author="Richard Bradbury (2022-08-11)" w:date="2022-08-11T18:32:00Z">
              <w:r>
                <w:rPr>
                  <w:color w:val="D4D4D4"/>
                  <w:lang w:val="en-US"/>
                </w:rPr>
                <w:t>        - </w:t>
              </w:r>
              <w:r>
                <w:rPr>
                  <w:color w:val="CE9178"/>
                  <w:lang w:val="en-US"/>
                </w:rPr>
                <w:t>urlPatternFilter</w:t>
              </w:r>
            </w:ins>
          </w:p>
          <w:p w14:paraId="5ACB967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F573189" w14:textId="77777777" w:rsidR="00350705" w:rsidRDefault="00350705">
            <w:pPr>
              <w:pStyle w:val="PL"/>
              <w:rPr>
                <w:color w:val="D4D4D4"/>
                <w:lang w:val="en-US"/>
              </w:rPr>
            </w:pPr>
            <w:r>
              <w:rPr>
                <w:color w:val="D4D4D4"/>
                <w:lang w:val="en-US"/>
              </w:rPr>
              <w:t>        </w:t>
            </w:r>
            <w:r>
              <w:rPr>
                <w:lang w:val="en-US"/>
              </w:rPr>
              <w:t>urlPatternFilter</w:t>
            </w:r>
            <w:r>
              <w:rPr>
                <w:color w:val="D4D4D4"/>
                <w:lang w:val="en-US"/>
              </w:rPr>
              <w:t>:</w:t>
            </w:r>
          </w:p>
          <w:p w14:paraId="5F142F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69A70D" w14:textId="1F8C6F65" w:rsidR="00350705" w:rsidRDefault="00350705">
            <w:pPr>
              <w:pStyle w:val="PL"/>
              <w:rPr>
                <w:color w:val="D4D4D4"/>
                <w:lang w:val="en-US"/>
              </w:rPr>
            </w:pPr>
            <w:r>
              <w:rPr>
                <w:color w:val="D4D4D4"/>
                <w:lang w:val="en-US"/>
              </w:rPr>
              <w:t>        </w:t>
            </w:r>
            <w:del w:id="359" w:author="Richard Bradbury (2022-08-11)" w:date="2022-08-11T17:15:00Z">
              <w:r w:rsidDel="004F4C85">
                <w:rPr>
                  <w:lang w:val="en-US"/>
                </w:rPr>
                <w:delText>C</w:delText>
              </w:r>
            </w:del>
            <w:ins w:id="360" w:author="Richard Bradbury (2022-08-11)" w:date="2022-08-11T17:15:00Z">
              <w:r w:rsidR="004F4C85">
                <w:rPr>
                  <w:lang w:val="en-US"/>
                </w:rPr>
                <w:t>c</w:t>
              </w:r>
            </w:ins>
            <w:r>
              <w:rPr>
                <w:lang w:val="en-US"/>
              </w:rPr>
              <w:t>achingDirectives</w:t>
            </w:r>
            <w:r>
              <w:rPr>
                <w:color w:val="D4D4D4"/>
                <w:lang w:val="en-US"/>
              </w:rPr>
              <w:t>:</w:t>
            </w:r>
          </w:p>
          <w:p w14:paraId="043A74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8B26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25789BF" w14:textId="2D14317D" w:rsidR="00350705" w:rsidDel="00F64380" w:rsidRDefault="00350705">
            <w:pPr>
              <w:pStyle w:val="PL"/>
              <w:rPr>
                <w:del w:id="361" w:author="Richard Bradbury (2022-08-11)" w:date="2022-08-11T18:32:00Z"/>
                <w:color w:val="D4D4D4"/>
                <w:lang w:val="en-US"/>
              </w:rPr>
            </w:pPr>
            <w:del w:id="362" w:author="Richard Bradbury (2022-08-11)" w:date="2022-08-11T18:32:00Z">
              <w:r w:rsidDel="00F64380">
                <w:rPr>
                  <w:color w:val="D4D4D4"/>
                  <w:lang w:val="en-US"/>
                </w:rPr>
                <w:delText>            - </w:delText>
              </w:r>
              <w:r w:rsidDel="00F64380">
                <w:rPr>
                  <w:color w:val="CE9178"/>
                  <w:lang w:val="en-US"/>
                </w:rPr>
                <w:delText>urlPatternFilter</w:delText>
              </w:r>
            </w:del>
          </w:p>
          <w:p w14:paraId="534C487D" w14:textId="77777777" w:rsidR="00350705" w:rsidRDefault="00350705">
            <w:pPr>
              <w:pStyle w:val="PL"/>
              <w:rPr>
                <w:color w:val="D4D4D4"/>
                <w:lang w:val="en-US"/>
              </w:rPr>
            </w:pPr>
            <w:r>
              <w:rPr>
                <w:color w:val="D4D4D4"/>
                <w:lang w:val="en-US"/>
              </w:rPr>
              <w:t>            - </w:t>
            </w:r>
            <w:r>
              <w:rPr>
                <w:color w:val="CE9178"/>
                <w:lang w:val="en-US"/>
              </w:rPr>
              <w:t>noCache</w:t>
            </w:r>
          </w:p>
          <w:p w14:paraId="3085D70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996E570" w14:textId="77777777" w:rsidR="00350705" w:rsidRDefault="00350705">
            <w:pPr>
              <w:pStyle w:val="PL"/>
              <w:rPr>
                <w:color w:val="D4D4D4"/>
                <w:lang w:val="en-US"/>
              </w:rPr>
            </w:pPr>
            <w:r>
              <w:rPr>
                <w:color w:val="D4D4D4"/>
                <w:lang w:val="en-US"/>
              </w:rPr>
              <w:t>            </w:t>
            </w:r>
            <w:r>
              <w:rPr>
                <w:lang w:val="en-US"/>
              </w:rPr>
              <w:t>statusCodeFilters</w:t>
            </w:r>
            <w:r>
              <w:rPr>
                <w:color w:val="D4D4D4"/>
                <w:lang w:val="en-US"/>
              </w:rPr>
              <w:t>:</w:t>
            </w:r>
          </w:p>
          <w:p w14:paraId="4CECAE8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EFB39A"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CC9F6E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B111112" w14:textId="77777777" w:rsidR="00350705" w:rsidRDefault="00350705">
            <w:pPr>
              <w:pStyle w:val="PL"/>
              <w:rPr>
                <w:color w:val="D4D4D4"/>
                <w:lang w:val="en-US"/>
              </w:rPr>
            </w:pPr>
            <w:r>
              <w:rPr>
                <w:color w:val="D4D4D4"/>
                <w:lang w:val="en-US"/>
              </w:rPr>
              <w:t>            </w:t>
            </w:r>
            <w:r>
              <w:rPr>
                <w:lang w:val="en-US"/>
              </w:rPr>
              <w:t>noCache</w:t>
            </w:r>
            <w:r>
              <w:rPr>
                <w:color w:val="D4D4D4"/>
                <w:lang w:val="en-US"/>
              </w:rPr>
              <w:t>:</w:t>
            </w:r>
          </w:p>
          <w:p w14:paraId="48C8B8A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75FD134" w14:textId="77777777" w:rsidR="00350705" w:rsidRDefault="00350705">
            <w:pPr>
              <w:pStyle w:val="PL"/>
              <w:rPr>
                <w:color w:val="D4D4D4"/>
                <w:lang w:val="en-US"/>
              </w:rPr>
            </w:pPr>
            <w:r>
              <w:rPr>
                <w:color w:val="D4D4D4"/>
                <w:lang w:val="en-US"/>
              </w:rPr>
              <w:t>            </w:t>
            </w:r>
            <w:r>
              <w:rPr>
                <w:lang w:val="en-US"/>
              </w:rPr>
              <w:t>maxAge</w:t>
            </w:r>
            <w:r>
              <w:rPr>
                <w:color w:val="D4D4D4"/>
                <w:lang w:val="en-US"/>
              </w:rPr>
              <w:t>:</w:t>
            </w:r>
          </w:p>
          <w:p w14:paraId="11E99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E48077"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1214434" w14:textId="77777777" w:rsidR="00350705" w:rsidRDefault="00350705">
            <w:pPr>
              <w:pStyle w:val="PL"/>
              <w:rPr>
                <w:color w:val="D4D4D4"/>
                <w:lang w:val="en-US"/>
              </w:rPr>
            </w:pPr>
            <w:r>
              <w:rPr>
                <w:color w:val="D4D4D4"/>
                <w:lang w:val="en-US"/>
              </w:rPr>
              <w:t>    </w:t>
            </w:r>
            <w:r>
              <w:rPr>
                <w:lang w:val="en-US"/>
              </w:rPr>
              <w:t>DistributionConfiguration</w:t>
            </w:r>
            <w:r>
              <w:rPr>
                <w:color w:val="D4D4D4"/>
                <w:lang w:val="en-US"/>
              </w:rPr>
              <w:t>:</w:t>
            </w:r>
          </w:p>
          <w:p w14:paraId="744232B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B97E44" w14:textId="72CBC43C" w:rsidR="00CE2644" w:rsidRDefault="00CE2644" w:rsidP="00CE2644">
            <w:pPr>
              <w:pStyle w:val="PL"/>
              <w:rPr>
                <w:ins w:id="363" w:author="Richard Bradbury (2022-08-11)" w:date="2022-08-11T17:12:00Z"/>
                <w:color w:val="D4D4D4"/>
                <w:lang w:val="en-US"/>
              </w:rPr>
            </w:pPr>
            <w:ins w:id="364" w:author="Richard Bradbury (2022-08-11)" w:date="2022-08-11T17:12:00Z">
              <w:r>
                <w:rPr>
                  <w:color w:val="D4D4D4"/>
                  <w:lang w:val="en-US"/>
                </w:rPr>
                <w:t>      </w:t>
              </w:r>
              <w:r>
                <w:rPr>
                  <w:lang w:val="en-US"/>
                </w:rPr>
                <w:t>description</w:t>
              </w:r>
              <w:r>
                <w:rPr>
                  <w:color w:val="D4D4D4"/>
                  <w:lang w:val="en-US"/>
                </w:rPr>
                <w:t>: </w:t>
              </w:r>
              <w:r>
                <w:rPr>
                  <w:color w:val="CE9178"/>
                  <w:lang w:val="en-US"/>
                </w:rPr>
                <w:t>'A content </w:t>
              </w:r>
              <w:r>
                <w:rPr>
                  <w:color w:val="CE9178"/>
                  <w:lang w:val="en-US"/>
                </w:rPr>
                <w:t>distribution</w:t>
              </w:r>
              <w:r>
                <w:rPr>
                  <w:color w:val="CE9178"/>
                  <w:lang w:val="en-US"/>
                </w:rPr>
                <w:t> configuration.'</w:t>
              </w:r>
            </w:ins>
          </w:p>
          <w:p w14:paraId="2AA1712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7F9BC0" w14:textId="77777777" w:rsidR="00350705" w:rsidRDefault="00350705">
            <w:pPr>
              <w:pStyle w:val="PL"/>
              <w:rPr>
                <w:color w:val="D4D4D4"/>
                <w:lang w:val="en-US"/>
              </w:rPr>
            </w:pPr>
            <w:r>
              <w:rPr>
                <w:color w:val="D4D4D4"/>
                <w:lang w:val="en-US"/>
              </w:rPr>
              <w:t>        - </w:t>
            </w:r>
            <w:r>
              <w:rPr>
                <w:color w:val="CE9178"/>
                <w:lang w:val="en-US"/>
              </w:rPr>
              <w:t>canonicalDomainName</w:t>
            </w:r>
          </w:p>
          <w:p w14:paraId="5086C467" w14:textId="77777777" w:rsidR="00350705" w:rsidRDefault="00350705">
            <w:pPr>
              <w:pStyle w:val="PL"/>
              <w:rPr>
                <w:color w:val="D4D4D4"/>
                <w:lang w:val="en-US"/>
              </w:rPr>
            </w:pPr>
            <w:r>
              <w:rPr>
                <w:color w:val="D4D4D4"/>
                <w:lang w:val="en-US"/>
              </w:rPr>
              <w:t>        - </w:t>
            </w:r>
            <w:r>
              <w:rPr>
                <w:color w:val="CE9178"/>
                <w:lang w:val="en-US"/>
              </w:rPr>
              <w:t>domainNameAlias</w:t>
            </w:r>
          </w:p>
          <w:p w14:paraId="5D299156"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EB97BFE" w14:textId="77777777" w:rsidR="00350705" w:rsidRDefault="00350705">
            <w:pPr>
              <w:pStyle w:val="PL"/>
              <w:rPr>
                <w:color w:val="D4D4D4"/>
                <w:lang w:val="en-US"/>
              </w:rPr>
            </w:pPr>
            <w:r>
              <w:rPr>
                <w:color w:val="D4D4D4"/>
                <w:lang w:val="en-US"/>
              </w:rPr>
              <w:t>        </w:t>
            </w:r>
            <w:r>
              <w:rPr>
                <w:lang w:val="en-US"/>
              </w:rPr>
              <w:t>contentPreparationTemplateId</w:t>
            </w:r>
            <w:r>
              <w:rPr>
                <w:color w:val="D4D4D4"/>
                <w:lang w:val="en-US"/>
              </w:rPr>
              <w:t>:</w:t>
            </w:r>
          </w:p>
          <w:p w14:paraId="4CD67A6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B22343B" w14:textId="77777777" w:rsidR="00350705" w:rsidRDefault="00350705">
            <w:pPr>
              <w:pStyle w:val="PL"/>
              <w:rPr>
                <w:color w:val="D4D4D4"/>
                <w:lang w:val="en-US"/>
              </w:rPr>
            </w:pPr>
            <w:r>
              <w:rPr>
                <w:color w:val="D4D4D4"/>
                <w:lang w:val="en-US"/>
              </w:rPr>
              <w:t>        </w:t>
            </w:r>
            <w:r>
              <w:rPr>
                <w:lang w:val="en-US"/>
              </w:rPr>
              <w:t>canonicalDomainName</w:t>
            </w:r>
            <w:r>
              <w:rPr>
                <w:color w:val="D4D4D4"/>
                <w:lang w:val="en-US"/>
              </w:rPr>
              <w:t>:</w:t>
            </w:r>
          </w:p>
          <w:p w14:paraId="4A3A96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4AB6E08" w14:textId="77777777" w:rsidR="00350705" w:rsidRDefault="00350705">
            <w:pPr>
              <w:pStyle w:val="PL"/>
              <w:rPr>
                <w:color w:val="D4D4D4"/>
                <w:lang w:val="en-US"/>
              </w:rPr>
            </w:pPr>
            <w:r>
              <w:rPr>
                <w:color w:val="D4D4D4"/>
                <w:lang w:val="en-US"/>
              </w:rPr>
              <w:t>        </w:t>
            </w:r>
            <w:r>
              <w:rPr>
                <w:lang w:val="en-US"/>
              </w:rPr>
              <w:t>domainNameAlias</w:t>
            </w:r>
            <w:r>
              <w:rPr>
                <w:color w:val="D4D4D4"/>
                <w:lang w:val="en-US"/>
              </w:rPr>
              <w:t>:</w:t>
            </w:r>
          </w:p>
          <w:p w14:paraId="7FA90D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367D937" w14:textId="77777777" w:rsidR="00350705" w:rsidRDefault="00350705">
            <w:pPr>
              <w:pStyle w:val="PL"/>
              <w:rPr>
                <w:color w:val="D4D4D4"/>
                <w:lang w:val="en-US"/>
              </w:rPr>
            </w:pPr>
            <w:r>
              <w:rPr>
                <w:color w:val="D4D4D4"/>
                <w:lang w:val="en-US"/>
              </w:rPr>
              <w:t>        </w:t>
            </w:r>
            <w:r>
              <w:rPr>
                <w:lang w:val="en-US"/>
              </w:rPr>
              <w:t>pathRewriteRules</w:t>
            </w:r>
            <w:r>
              <w:rPr>
                <w:color w:val="D4D4D4"/>
                <w:lang w:val="en-US"/>
              </w:rPr>
              <w:t>:</w:t>
            </w:r>
          </w:p>
          <w:p w14:paraId="1204CCC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2FBD5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7E7E8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0EC9D4EC" w14:textId="77777777" w:rsidR="00350705" w:rsidRDefault="00350705">
            <w:pPr>
              <w:pStyle w:val="PL"/>
              <w:rPr>
                <w:color w:val="D4D4D4"/>
                <w:lang w:val="en-US"/>
              </w:rPr>
            </w:pPr>
            <w:r>
              <w:rPr>
                <w:color w:val="D4D4D4"/>
                <w:lang w:val="en-US"/>
              </w:rPr>
              <w:t>        </w:t>
            </w:r>
            <w:r>
              <w:rPr>
                <w:lang w:val="en-US"/>
              </w:rPr>
              <w:t>cachingConfigurations</w:t>
            </w:r>
            <w:r>
              <w:rPr>
                <w:color w:val="D4D4D4"/>
                <w:lang w:val="en-US"/>
              </w:rPr>
              <w:t>:</w:t>
            </w:r>
          </w:p>
          <w:p w14:paraId="6FFA123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7998F7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2186C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663D0D49" w14:textId="162389DF" w:rsidR="00350705" w:rsidRDefault="00350705">
            <w:pPr>
              <w:pStyle w:val="PL"/>
              <w:rPr>
                <w:color w:val="D4D4D4"/>
                <w:lang w:val="en-US"/>
              </w:rPr>
            </w:pPr>
            <w:r>
              <w:rPr>
                <w:color w:val="D4D4D4"/>
                <w:lang w:val="en-US"/>
              </w:rPr>
              <w:t>        </w:t>
            </w:r>
            <w:del w:id="365" w:author="Richard Bradbury (2022-08-11)" w:date="2022-08-11T17:13:00Z">
              <w:r w:rsidDel="00E95F72">
                <w:rPr>
                  <w:lang w:val="en-US"/>
                </w:rPr>
                <w:delText>G</w:delText>
              </w:r>
            </w:del>
            <w:ins w:id="366" w:author="Richard Bradbury (2022-08-11)" w:date="2022-08-11T17:13:00Z">
              <w:r w:rsidR="00E95F72">
                <w:rPr>
                  <w:lang w:val="en-US"/>
                </w:rPr>
                <w:t>g</w:t>
              </w:r>
            </w:ins>
            <w:r>
              <w:rPr>
                <w:lang w:val="en-US"/>
              </w:rPr>
              <w:t>eoFencing</w:t>
            </w:r>
            <w:r>
              <w:rPr>
                <w:color w:val="D4D4D4"/>
                <w:lang w:val="en-US"/>
              </w:rPr>
              <w:t>:</w:t>
            </w:r>
          </w:p>
          <w:p w14:paraId="4F3386C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C76C2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B8CA315" w14:textId="77777777" w:rsidR="00350705" w:rsidRDefault="00350705">
            <w:pPr>
              <w:pStyle w:val="PL"/>
              <w:rPr>
                <w:color w:val="D4D4D4"/>
                <w:lang w:val="en-US"/>
              </w:rPr>
            </w:pPr>
            <w:r>
              <w:rPr>
                <w:color w:val="D4D4D4"/>
                <w:lang w:val="en-US"/>
              </w:rPr>
              <w:t>            - </w:t>
            </w:r>
            <w:r>
              <w:rPr>
                <w:color w:val="CE9178"/>
                <w:lang w:val="en-US"/>
              </w:rPr>
              <w:t>locatorType</w:t>
            </w:r>
          </w:p>
          <w:p w14:paraId="4D5915B9" w14:textId="77777777" w:rsidR="00350705" w:rsidRDefault="00350705">
            <w:pPr>
              <w:pStyle w:val="PL"/>
              <w:rPr>
                <w:color w:val="D4D4D4"/>
                <w:lang w:val="en-US"/>
              </w:rPr>
            </w:pPr>
            <w:r>
              <w:rPr>
                <w:color w:val="D4D4D4"/>
                <w:lang w:val="en-US"/>
              </w:rPr>
              <w:t>            - </w:t>
            </w:r>
            <w:r>
              <w:rPr>
                <w:color w:val="CE9178"/>
                <w:lang w:val="en-US"/>
              </w:rPr>
              <w:t>locators</w:t>
            </w:r>
          </w:p>
          <w:p w14:paraId="6DA343C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B6C26E0" w14:textId="77777777" w:rsidR="00350705" w:rsidRDefault="00350705">
            <w:pPr>
              <w:pStyle w:val="PL"/>
              <w:rPr>
                <w:color w:val="D4D4D4"/>
                <w:lang w:val="en-US"/>
              </w:rPr>
            </w:pPr>
            <w:r>
              <w:rPr>
                <w:color w:val="D4D4D4"/>
                <w:lang w:val="en-US"/>
              </w:rPr>
              <w:t>            </w:t>
            </w:r>
            <w:r>
              <w:rPr>
                <w:lang w:val="en-US"/>
              </w:rPr>
              <w:t>locatorType</w:t>
            </w:r>
            <w:r>
              <w:rPr>
                <w:color w:val="D4D4D4"/>
                <w:lang w:val="en-US"/>
              </w:rPr>
              <w:t>:</w:t>
            </w:r>
          </w:p>
          <w:p w14:paraId="6F1C235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5846A6B" w14:textId="77777777" w:rsidR="00350705" w:rsidRDefault="00350705">
            <w:pPr>
              <w:pStyle w:val="PL"/>
              <w:rPr>
                <w:color w:val="D4D4D4"/>
                <w:lang w:val="en-US"/>
              </w:rPr>
            </w:pPr>
            <w:r>
              <w:rPr>
                <w:color w:val="D4D4D4"/>
                <w:lang w:val="en-US"/>
              </w:rPr>
              <w:t>            </w:t>
            </w:r>
            <w:r>
              <w:rPr>
                <w:lang w:val="en-US"/>
              </w:rPr>
              <w:t>locators</w:t>
            </w:r>
            <w:r>
              <w:rPr>
                <w:color w:val="D4D4D4"/>
                <w:lang w:val="en-US"/>
              </w:rPr>
              <w:t>:</w:t>
            </w:r>
          </w:p>
          <w:p w14:paraId="63F34C2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C9636"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68DB5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D7A0A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2B3AD041"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A542030" w14:textId="5C68C987" w:rsidR="00350705" w:rsidRDefault="00350705">
            <w:pPr>
              <w:pStyle w:val="PL"/>
              <w:rPr>
                <w:color w:val="D4D4D4"/>
                <w:lang w:val="en-US"/>
              </w:rPr>
            </w:pPr>
            <w:r>
              <w:rPr>
                <w:color w:val="D4D4D4"/>
                <w:lang w:val="en-US"/>
              </w:rPr>
              <w:t>        </w:t>
            </w:r>
            <w:del w:id="367" w:author="Richard Bradbury (2022-08-11)" w:date="2022-08-11T17:13:00Z">
              <w:r w:rsidDel="00E95F72">
                <w:rPr>
                  <w:lang w:val="en-US"/>
                </w:rPr>
                <w:delText>U</w:delText>
              </w:r>
            </w:del>
            <w:ins w:id="368" w:author="Richard Bradbury (2022-08-11)" w:date="2022-08-11T17:13:00Z">
              <w:r w:rsidR="00E95F72">
                <w:rPr>
                  <w:lang w:val="en-US"/>
                </w:rPr>
                <w:t>u</w:t>
              </w:r>
            </w:ins>
            <w:r>
              <w:rPr>
                <w:lang w:val="en-US"/>
              </w:rPr>
              <w:t>rlSignature</w:t>
            </w:r>
            <w:r>
              <w:rPr>
                <w:color w:val="D4D4D4"/>
                <w:lang w:val="en-US"/>
              </w:rPr>
              <w:t>:</w:t>
            </w:r>
          </w:p>
          <w:p w14:paraId="58638B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E60B8E"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7D563D32" w14:textId="77777777" w:rsidR="00350705" w:rsidRDefault="00350705">
            <w:pPr>
              <w:pStyle w:val="PL"/>
              <w:rPr>
                <w:color w:val="D4D4D4"/>
                <w:lang w:val="en-US"/>
              </w:rPr>
            </w:pPr>
            <w:r>
              <w:rPr>
                <w:color w:val="D4D4D4"/>
                <w:lang w:val="en-US"/>
              </w:rPr>
              <w:t>            - </w:t>
            </w:r>
            <w:r>
              <w:rPr>
                <w:color w:val="CE9178"/>
                <w:lang w:val="en-US"/>
              </w:rPr>
              <w:t>urlPattern</w:t>
            </w:r>
          </w:p>
          <w:p w14:paraId="707695AE" w14:textId="77777777" w:rsidR="00350705" w:rsidRDefault="00350705">
            <w:pPr>
              <w:pStyle w:val="PL"/>
              <w:rPr>
                <w:color w:val="D4D4D4"/>
                <w:lang w:val="en-US"/>
              </w:rPr>
            </w:pPr>
            <w:r>
              <w:rPr>
                <w:color w:val="D4D4D4"/>
                <w:lang w:val="en-US"/>
              </w:rPr>
              <w:t>            - </w:t>
            </w:r>
            <w:r>
              <w:rPr>
                <w:color w:val="CE9178"/>
                <w:lang w:val="en-US"/>
              </w:rPr>
              <w:t>tokenName</w:t>
            </w:r>
          </w:p>
          <w:p w14:paraId="1059316B" w14:textId="77777777" w:rsidR="00350705" w:rsidRDefault="00350705">
            <w:pPr>
              <w:pStyle w:val="PL"/>
              <w:rPr>
                <w:color w:val="D4D4D4"/>
                <w:lang w:val="en-US"/>
              </w:rPr>
            </w:pPr>
            <w:r>
              <w:rPr>
                <w:color w:val="D4D4D4"/>
                <w:lang w:val="en-US"/>
              </w:rPr>
              <w:t>            - </w:t>
            </w:r>
            <w:r>
              <w:rPr>
                <w:color w:val="CE9178"/>
                <w:lang w:val="en-US"/>
              </w:rPr>
              <w:t>passphraseName</w:t>
            </w:r>
          </w:p>
          <w:p w14:paraId="48C99D6D" w14:textId="77777777" w:rsidR="00350705" w:rsidRDefault="00350705">
            <w:pPr>
              <w:pStyle w:val="PL"/>
              <w:rPr>
                <w:color w:val="D4D4D4"/>
                <w:lang w:val="en-US"/>
              </w:rPr>
            </w:pPr>
            <w:r>
              <w:rPr>
                <w:color w:val="D4D4D4"/>
                <w:lang w:val="en-US"/>
              </w:rPr>
              <w:t>            - </w:t>
            </w:r>
            <w:r>
              <w:rPr>
                <w:color w:val="CE9178"/>
                <w:lang w:val="en-US"/>
              </w:rPr>
              <w:t>passphrase</w:t>
            </w:r>
          </w:p>
          <w:p w14:paraId="79A94A57" w14:textId="77777777" w:rsidR="00350705" w:rsidRDefault="00350705">
            <w:pPr>
              <w:pStyle w:val="PL"/>
              <w:rPr>
                <w:color w:val="D4D4D4"/>
                <w:lang w:val="en-US"/>
              </w:rPr>
            </w:pPr>
            <w:r>
              <w:rPr>
                <w:color w:val="D4D4D4"/>
                <w:lang w:val="en-US"/>
              </w:rPr>
              <w:t>            - </w:t>
            </w:r>
            <w:r>
              <w:rPr>
                <w:color w:val="CE9178"/>
                <w:lang w:val="en-US"/>
              </w:rPr>
              <w:t>tokenExpiryName</w:t>
            </w:r>
          </w:p>
          <w:p w14:paraId="6E95F373" w14:textId="77777777" w:rsidR="00350705" w:rsidRDefault="00350705">
            <w:pPr>
              <w:pStyle w:val="PL"/>
              <w:rPr>
                <w:color w:val="D4D4D4"/>
                <w:lang w:val="en-US"/>
              </w:rPr>
            </w:pPr>
            <w:r>
              <w:rPr>
                <w:color w:val="D4D4D4"/>
                <w:lang w:val="en-US"/>
              </w:rPr>
              <w:t>            - </w:t>
            </w:r>
            <w:r>
              <w:rPr>
                <w:color w:val="CE9178"/>
                <w:lang w:val="en-US"/>
              </w:rPr>
              <w:t>useIPAddress</w:t>
            </w:r>
          </w:p>
          <w:p w14:paraId="09A968C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3249632" w14:textId="77777777" w:rsidR="00350705" w:rsidRDefault="00350705">
            <w:pPr>
              <w:pStyle w:val="PL"/>
              <w:rPr>
                <w:color w:val="D4D4D4"/>
                <w:lang w:val="en-US"/>
              </w:rPr>
            </w:pPr>
            <w:r>
              <w:rPr>
                <w:color w:val="D4D4D4"/>
                <w:lang w:val="en-US"/>
              </w:rPr>
              <w:t>            </w:t>
            </w:r>
            <w:r>
              <w:rPr>
                <w:lang w:val="en-US"/>
              </w:rPr>
              <w:t>urlPattern</w:t>
            </w:r>
            <w:r>
              <w:rPr>
                <w:color w:val="D4D4D4"/>
                <w:lang w:val="en-US"/>
              </w:rPr>
              <w:t>:</w:t>
            </w:r>
          </w:p>
          <w:p w14:paraId="6DA2CD16"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19A2A56D" w14:textId="77777777" w:rsidR="00350705" w:rsidRDefault="00350705">
            <w:pPr>
              <w:pStyle w:val="PL"/>
              <w:rPr>
                <w:color w:val="D4D4D4"/>
                <w:lang w:val="en-US"/>
              </w:rPr>
            </w:pPr>
            <w:r>
              <w:rPr>
                <w:color w:val="D4D4D4"/>
                <w:lang w:val="en-US"/>
              </w:rPr>
              <w:t>            </w:t>
            </w:r>
            <w:r>
              <w:rPr>
                <w:lang w:val="en-US"/>
              </w:rPr>
              <w:t>tokenName</w:t>
            </w:r>
            <w:r>
              <w:rPr>
                <w:color w:val="D4D4D4"/>
                <w:lang w:val="en-US"/>
              </w:rPr>
              <w:t>:</w:t>
            </w:r>
          </w:p>
          <w:p w14:paraId="0FB117C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E8C95D" w14:textId="77777777" w:rsidR="00350705" w:rsidRDefault="00350705">
            <w:pPr>
              <w:pStyle w:val="PL"/>
              <w:rPr>
                <w:color w:val="D4D4D4"/>
                <w:lang w:val="en-US"/>
              </w:rPr>
            </w:pPr>
            <w:r>
              <w:rPr>
                <w:color w:val="D4D4D4"/>
                <w:lang w:val="en-US"/>
              </w:rPr>
              <w:t>            </w:t>
            </w:r>
            <w:r>
              <w:rPr>
                <w:lang w:val="en-US"/>
              </w:rPr>
              <w:t>passphraseName</w:t>
            </w:r>
            <w:r>
              <w:rPr>
                <w:color w:val="D4D4D4"/>
                <w:lang w:val="en-US"/>
              </w:rPr>
              <w:t>:</w:t>
            </w:r>
          </w:p>
          <w:p w14:paraId="5881B97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B60645" w14:textId="77777777" w:rsidR="00350705" w:rsidRDefault="00350705">
            <w:pPr>
              <w:pStyle w:val="PL"/>
              <w:rPr>
                <w:color w:val="D4D4D4"/>
                <w:lang w:val="en-US"/>
              </w:rPr>
            </w:pPr>
            <w:r>
              <w:rPr>
                <w:color w:val="D4D4D4"/>
                <w:lang w:val="en-US"/>
              </w:rPr>
              <w:t>            </w:t>
            </w:r>
            <w:r>
              <w:rPr>
                <w:lang w:val="en-US"/>
              </w:rPr>
              <w:t>passphrase</w:t>
            </w:r>
            <w:r>
              <w:rPr>
                <w:color w:val="D4D4D4"/>
                <w:lang w:val="en-US"/>
              </w:rPr>
              <w:t>:</w:t>
            </w:r>
          </w:p>
          <w:p w14:paraId="791B435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F2EB8C" w14:textId="77777777" w:rsidR="00350705" w:rsidRDefault="00350705">
            <w:pPr>
              <w:pStyle w:val="PL"/>
              <w:rPr>
                <w:color w:val="D4D4D4"/>
                <w:lang w:val="en-US"/>
              </w:rPr>
            </w:pPr>
            <w:r>
              <w:rPr>
                <w:color w:val="D4D4D4"/>
                <w:lang w:val="en-US"/>
              </w:rPr>
              <w:t>            </w:t>
            </w:r>
            <w:r>
              <w:rPr>
                <w:lang w:val="en-US"/>
              </w:rPr>
              <w:t>tokenExpiryName</w:t>
            </w:r>
            <w:r>
              <w:rPr>
                <w:color w:val="D4D4D4"/>
                <w:lang w:val="en-US"/>
              </w:rPr>
              <w:t>:</w:t>
            </w:r>
          </w:p>
          <w:p w14:paraId="7343216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65CB41" w14:textId="77777777" w:rsidR="00350705" w:rsidRDefault="00350705">
            <w:pPr>
              <w:pStyle w:val="PL"/>
              <w:rPr>
                <w:color w:val="D4D4D4"/>
                <w:lang w:val="en-US"/>
              </w:rPr>
            </w:pPr>
            <w:r>
              <w:rPr>
                <w:color w:val="D4D4D4"/>
                <w:lang w:val="en-US"/>
              </w:rPr>
              <w:t>            </w:t>
            </w:r>
            <w:r>
              <w:rPr>
                <w:lang w:val="en-US"/>
              </w:rPr>
              <w:t>useIPAddress</w:t>
            </w:r>
            <w:r>
              <w:rPr>
                <w:color w:val="D4D4D4"/>
                <w:lang w:val="en-US"/>
              </w:rPr>
              <w:t>:</w:t>
            </w:r>
          </w:p>
          <w:p w14:paraId="69335E3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2B3646F" w14:textId="77777777" w:rsidR="00350705" w:rsidRDefault="00350705">
            <w:pPr>
              <w:pStyle w:val="PL"/>
              <w:rPr>
                <w:color w:val="D4D4D4"/>
                <w:lang w:val="en-US"/>
              </w:rPr>
            </w:pPr>
            <w:r>
              <w:rPr>
                <w:color w:val="D4D4D4"/>
                <w:lang w:val="en-US"/>
              </w:rPr>
              <w:t>            </w:t>
            </w:r>
            <w:r>
              <w:rPr>
                <w:lang w:val="en-US"/>
              </w:rPr>
              <w:t>ipAddressName</w:t>
            </w:r>
            <w:r>
              <w:rPr>
                <w:color w:val="D4D4D4"/>
                <w:lang w:val="en-US"/>
              </w:rPr>
              <w:t>:</w:t>
            </w:r>
          </w:p>
          <w:p w14:paraId="6720F67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69B8AFE" w14:textId="77777777" w:rsidR="00350705" w:rsidRDefault="00350705">
            <w:pPr>
              <w:pStyle w:val="PL"/>
              <w:rPr>
                <w:color w:val="D4D4D4"/>
                <w:lang w:val="en-US"/>
              </w:rPr>
            </w:pPr>
            <w:r>
              <w:rPr>
                <w:color w:val="D4D4D4"/>
                <w:lang w:val="en-US"/>
              </w:rPr>
              <w:t>        </w:t>
            </w:r>
            <w:r>
              <w:rPr>
                <w:lang w:val="en-US"/>
              </w:rPr>
              <w:t>certificateId</w:t>
            </w:r>
            <w:r>
              <w:rPr>
                <w:color w:val="D4D4D4"/>
                <w:lang w:val="en-US"/>
              </w:rPr>
              <w:t>:</w:t>
            </w:r>
          </w:p>
          <w:p w14:paraId="48301DB8"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F107F6" w14:textId="77777777" w:rsidR="00350705" w:rsidRDefault="00350705">
            <w:pPr>
              <w:pStyle w:val="PL"/>
              <w:rPr>
                <w:color w:val="D4D4D4"/>
                <w:lang w:val="en-US"/>
              </w:rPr>
            </w:pPr>
            <w:r>
              <w:rPr>
                <w:color w:val="D4D4D4"/>
                <w:lang w:val="en-US"/>
              </w:rPr>
              <w:t>        </w:t>
            </w:r>
            <w:r>
              <w:rPr>
                <w:lang w:val="en-US"/>
              </w:rPr>
              <w:t>supplementaryDistributionNetworks</w:t>
            </w:r>
            <w:r>
              <w:rPr>
                <w:color w:val="D4D4D4"/>
                <w:lang w:val="en-US"/>
              </w:rPr>
              <w:t>:</w:t>
            </w:r>
          </w:p>
          <w:p w14:paraId="51CB6CB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41593C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AD1F13C" w14:textId="77777777" w:rsidR="00350705" w:rsidRDefault="00350705">
            <w:pPr>
              <w:pStyle w:val="PL"/>
              <w:rPr>
                <w:color w:val="D4D4D4"/>
                <w:lang w:val="en-US"/>
              </w:rPr>
            </w:pPr>
            <w:r>
              <w:rPr>
                <w:color w:val="D4D4D4"/>
                <w:lang w:val="en-US"/>
              </w:rPr>
              <w:t>            </w:t>
            </w:r>
            <w:r>
              <w:rPr>
                <w:lang w:val="en-US"/>
              </w:rPr>
              <w:t>default</w:t>
            </w:r>
            <w:r>
              <w:rPr>
                <w:color w:val="D4D4D4"/>
                <w:lang w:val="en-US"/>
              </w:rPr>
              <w:t>:</w:t>
            </w:r>
          </w:p>
          <w:p w14:paraId="7320656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CDE5198"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7ED0AC3" w14:textId="77777777" w:rsidR="00350705" w:rsidRDefault="00350705">
            <w:pPr>
              <w:pStyle w:val="PL"/>
              <w:rPr>
                <w:color w:val="D4D4D4"/>
                <w:lang w:val="en-US"/>
              </w:rPr>
            </w:pPr>
            <w:r>
              <w:rPr>
                <w:color w:val="D4D4D4"/>
                <w:lang w:val="en-US"/>
              </w:rPr>
              <w:t>            - </w:t>
            </w:r>
            <w:r>
              <w:rPr>
                <w:color w:val="CE9178"/>
                <w:lang w:val="en-US"/>
              </w:rPr>
              <w:t>default</w:t>
            </w:r>
          </w:p>
          <w:p w14:paraId="1BC2ACD0" w14:textId="77777777" w:rsidR="00350705" w:rsidRDefault="00350705">
            <w:pPr>
              <w:pStyle w:val="PL"/>
              <w:rPr>
                <w:color w:val="D4D4D4"/>
                <w:lang w:val="en-US"/>
              </w:rPr>
            </w:pPr>
            <w:r>
              <w:rPr>
                <w:color w:val="D4D4D4"/>
                <w:lang w:val="en-US"/>
              </w:rPr>
              <w:t>          </w:t>
            </w:r>
            <w:r>
              <w:rPr>
                <w:lang w:val="en-US"/>
              </w:rPr>
              <w:t>additionalProperties</w:t>
            </w:r>
            <w:r>
              <w:rPr>
                <w:color w:val="D4D4D4"/>
                <w:lang w:val="en-US"/>
              </w:rPr>
              <w:t>:</w:t>
            </w:r>
          </w:p>
          <w:p w14:paraId="166C7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5A0970F8" w14:textId="77777777" w:rsidR="00350705" w:rsidRDefault="00350705">
            <w:pPr>
              <w:pStyle w:val="PL"/>
              <w:rPr>
                <w:color w:val="D4D4D4"/>
                <w:lang w:val="en-US"/>
              </w:rPr>
            </w:pPr>
            <w:r>
              <w:rPr>
                <w:color w:val="D4D4D4"/>
                <w:lang w:val="en-US"/>
              </w:rPr>
              <w:t>    </w:t>
            </w:r>
            <w:r>
              <w:rPr>
                <w:color w:val="6A9955"/>
                <w:lang w:val="en-US"/>
              </w:rPr>
              <w:t># Schema for the resource itself</w:t>
            </w:r>
          </w:p>
          <w:p w14:paraId="373FCDB5" w14:textId="77777777" w:rsidR="00350705" w:rsidRDefault="00350705">
            <w:pPr>
              <w:pStyle w:val="PL"/>
              <w:rPr>
                <w:color w:val="D4D4D4"/>
                <w:lang w:val="en-US"/>
              </w:rPr>
            </w:pPr>
            <w:r>
              <w:rPr>
                <w:color w:val="D4D4D4"/>
                <w:lang w:val="en-US"/>
              </w:rPr>
              <w:t>    </w:t>
            </w:r>
            <w:r>
              <w:rPr>
                <w:lang w:val="en-US"/>
              </w:rPr>
              <w:t>ContentHostingConfiguration</w:t>
            </w:r>
            <w:r>
              <w:rPr>
                <w:color w:val="D4D4D4"/>
                <w:lang w:val="en-US"/>
              </w:rPr>
              <w:t>:</w:t>
            </w:r>
          </w:p>
          <w:p w14:paraId="25C37D0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345A71" w14:textId="737B5968" w:rsidR="00085EA1" w:rsidRDefault="00085EA1" w:rsidP="00085EA1">
            <w:pPr>
              <w:pStyle w:val="PL"/>
              <w:rPr>
                <w:ins w:id="369" w:author="Richard Bradbury (2022-08-11)" w:date="2022-08-11T17:25:00Z"/>
                <w:color w:val="D4D4D4"/>
                <w:lang w:val="en-US"/>
              </w:rPr>
            </w:pPr>
            <w:ins w:id="370" w:author="Richard Bradbury (2022-08-11)" w:date="2022-08-11T17:25:00Z">
              <w:r>
                <w:rPr>
                  <w:color w:val="D4D4D4"/>
                  <w:lang w:val="en-US"/>
                </w:rPr>
                <w:t>      </w:t>
              </w:r>
              <w:r>
                <w:rPr>
                  <w:lang w:val="en-US"/>
                </w:rPr>
                <w:t>description</w:t>
              </w:r>
              <w:r>
                <w:rPr>
                  <w:color w:val="D4D4D4"/>
                  <w:lang w:val="en-US"/>
                </w:rPr>
                <w:t>: </w:t>
              </w:r>
              <w:r>
                <w:rPr>
                  <w:color w:val="CE9178"/>
                  <w:lang w:val="en-US"/>
                </w:rPr>
                <w:t>"A representation of </w:t>
              </w:r>
              <w:r>
                <w:rPr>
                  <w:color w:val="CE9178"/>
                  <w:lang w:val="en-US"/>
                </w:rPr>
                <w:t>a</w:t>
              </w:r>
              <w:r>
                <w:rPr>
                  <w:color w:val="CE9178"/>
                  <w:lang w:val="en-US"/>
                </w:rPr>
                <w:t> Content </w:t>
              </w:r>
              <w:r>
                <w:rPr>
                  <w:color w:val="CE9178"/>
                  <w:lang w:val="en-US"/>
                </w:rPr>
                <w:t>Hosting C</w:t>
              </w:r>
            </w:ins>
            <w:ins w:id="371" w:author="Richard Bradbury (2022-08-11)" w:date="2022-08-11T17:26:00Z">
              <w:r>
                <w:rPr>
                  <w:color w:val="CE9178"/>
                  <w:lang w:val="en-US"/>
                </w:rPr>
                <w:t>onfiguration</w:t>
              </w:r>
            </w:ins>
            <w:ins w:id="372" w:author="Richard Bradbury (2022-08-11)" w:date="2022-08-11T17:25:00Z">
              <w:r>
                <w:rPr>
                  <w:color w:val="CE9178"/>
                  <w:lang w:val="en-US"/>
                </w:rPr>
                <w:t> resource."</w:t>
              </w:r>
            </w:ins>
          </w:p>
          <w:p w14:paraId="579F90E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F873D06" w14:textId="77777777" w:rsidR="00350705" w:rsidRDefault="00350705">
            <w:pPr>
              <w:pStyle w:val="PL"/>
              <w:rPr>
                <w:color w:val="D4D4D4"/>
                <w:lang w:val="en-US"/>
              </w:rPr>
            </w:pPr>
            <w:r>
              <w:rPr>
                <w:color w:val="D4D4D4"/>
                <w:lang w:val="en-US"/>
              </w:rPr>
              <w:t>        - </w:t>
            </w:r>
            <w:r>
              <w:rPr>
                <w:color w:val="CE9178"/>
                <w:lang w:val="en-US"/>
              </w:rPr>
              <w:t>name</w:t>
            </w:r>
          </w:p>
          <w:p w14:paraId="223CC4C1" w14:textId="77777777" w:rsidR="00350705" w:rsidRDefault="00350705">
            <w:pPr>
              <w:pStyle w:val="PL"/>
              <w:rPr>
                <w:color w:val="D4D4D4"/>
                <w:lang w:val="en-US"/>
              </w:rPr>
            </w:pPr>
            <w:r>
              <w:rPr>
                <w:color w:val="D4D4D4"/>
                <w:lang w:val="en-US"/>
              </w:rPr>
              <w:t>        - </w:t>
            </w:r>
            <w:r>
              <w:rPr>
                <w:color w:val="CE9178"/>
                <w:lang w:val="en-US"/>
              </w:rPr>
              <w:t>ingestConfiguration</w:t>
            </w:r>
          </w:p>
          <w:p w14:paraId="1054F516" w14:textId="77777777" w:rsidR="00350705" w:rsidRDefault="00350705">
            <w:pPr>
              <w:pStyle w:val="PL"/>
              <w:rPr>
                <w:color w:val="D4D4D4"/>
                <w:lang w:val="en-US"/>
              </w:rPr>
            </w:pPr>
            <w:r>
              <w:rPr>
                <w:color w:val="D4D4D4"/>
                <w:lang w:val="en-US"/>
              </w:rPr>
              <w:t>        - </w:t>
            </w:r>
            <w:r>
              <w:rPr>
                <w:color w:val="CE9178"/>
                <w:lang w:val="en-US"/>
              </w:rPr>
              <w:t>distributionConfigurations</w:t>
            </w:r>
          </w:p>
          <w:p w14:paraId="264AFF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410E90" w14:textId="77777777" w:rsidR="00350705" w:rsidRDefault="00350705">
            <w:pPr>
              <w:pStyle w:val="PL"/>
              <w:rPr>
                <w:color w:val="D4D4D4"/>
                <w:lang w:val="en-US"/>
              </w:rPr>
            </w:pPr>
            <w:r>
              <w:rPr>
                <w:color w:val="D4D4D4"/>
                <w:lang w:val="en-US"/>
              </w:rPr>
              <w:t>        </w:t>
            </w:r>
            <w:r>
              <w:rPr>
                <w:lang w:val="en-US"/>
              </w:rPr>
              <w:t>name</w:t>
            </w:r>
            <w:r>
              <w:rPr>
                <w:color w:val="D4D4D4"/>
                <w:lang w:val="en-US"/>
              </w:rPr>
              <w:t>:</w:t>
            </w:r>
          </w:p>
          <w:p w14:paraId="28D8603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FEEDBE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59778E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B4E708" w14:textId="77777777" w:rsidR="00350705" w:rsidRDefault="00350705">
            <w:pPr>
              <w:pStyle w:val="PL"/>
              <w:rPr>
                <w:color w:val="D4D4D4"/>
                <w:lang w:val="en-US"/>
              </w:rPr>
            </w:pPr>
            <w:r>
              <w:rPr>
                <w:color w:val="D4D4D4"/>
                <w:lang w:val="en-US"/>
              </w:rPr>
              <w:t>        </w:t>
            </w:r>
            <w:r>
              <w:rPr>
                <w:lang w:val="en-US"/>
              </w:rPr>
              <w:t>distributionConfigurations</w:t>
            </w:r>
            <w:r>
              <w:rPr>
                <w:color w:val="D4D4D4"/>
                <w:lang w:val="en-US"/>
              </w:rPr>
              <w:t>:</w:t>
            </w:r>
          </w:p>
          <w:p w14:paraId="6910126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89F7E0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B255EB"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1996D285" w14:textId="77777777" w:rsidR="00350705" w:rsidRDefault="00350705">
            <w:pPr>
              <w:pStyle w:val="PL"/>
              <w:rPr>
                <w:color w:val="D4D4D4"/>
                <w:lang w:val="en-US"/>
              </w:rPr>
            </w:pPr>
          </w:p>
          <w:p w14:paraId="4A16E9FE" w14:textId="77777777" w:rsidR="00350705" w:rsidRDefault="00350705">
            <w:pPr>
              <w:pStyle w:val="PL"/>
              <w:rPr>
                <w:color w:val="D4D4D4"/>
                <w:lang w:val="en-US"/>
              </w:rPr>
            </w:pPr>
            <w:r>
              <w:rPr>
                <w:color w:val="D4D4D4"/>
                <w:lang w:val="en-US"/>
              </w:rPr>
              <w:t>    </w:t>
            </w:r>
            <w:r>
              <w:rPr>
                <w:lang w:val="en-US"/>
              </w:rPr>
              <w:t>DistributionNetworkType</w:t>
            </w:r>
            <w:r>
              <w:rPr>
                <w:color w:val="D4D4D4"/>
                <w:lang w:val="en-US"/>
              </w:rPr>
              <w:t>:</w:t>
            </w:r>
          </w:p>
          <w:p w14:paraId="1FD1DBBD" w14:textId="28068747" w:rsidR="00F30B7D" w:rsidRDefault="00F30B7D" w:rsidP="00F30B7D">
            <w:pPr>
              <w:pStyle w:val="PL"/>
              <w:rPr>
                <w:ins w:id="373" w:author="Richard Bradbury (2022-08-11)" w:date="2022-08-11T18:01:00Z"/>
                <w:color w:val="D4D4D4"/>
                <w:lang w:val="en-US"/>
              </w:rPr>
            </w:pPr>
            <w:ins w:id="374" w:author="Richard Bradbury (2022-08-11)" w:date="2022-08-11T18:01:00Z">
              <w:r>
                <w:rPr>
                  <w:color w:val="D4D4D4"/>
                  <w:lang w:val="en-US"/>
                </w:rPr>
                <w:t>      </w:t>
              </w:r>
              <w:r>
                <w:rPr>
                  <w:lang w:val="en-US"/>
                </w:rPr>
                <w:t>description</w:t>
              </w:r>
              <w:r>
                <w:rPr>
                  <w:color w:val="D4D4D4"/>
                  <w:lang w:val="en-US"/>
                </w:rPr>
                <w:t>: </w:t>
              </w:r>
              <w:r>
                <w:rPr>
                  <w:color w:val="CE9178"/>
                  <w:lang w:val="en-US"/>
                </w:rPr>
                <w:t>"</w:t>
              </w:r>
              <w:r>
                <w:rPr>
                  <w:color w:val="CE9178"/>
                  <w:lang w:val="en-US"/>
                </w:rPr>
                <w:t>Type of distribution network</w:t>
              </w:r>
              <w:r>
                <w:rPr>
                  <w:color w:val="CE9178"/>
                  <w:lang w:val="en-US"/>
                </w:rPr>
                <w:t>."</w:t>
              </w:r>
            </w:ins>
          </w:p>
          <w:p w14:paraId="6C1B9F85"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7AC3A0E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FFE9C6"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DB82B8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6A57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3BCB575" w14:textId="77777777" w:rsidR="00350705" w:rsidRDefault="00350705">
            <w:pPr>
              <w:pStyle w:val="PL"/>
              <w:rPr>
                <w:color w:val="D4D4D4"/>
                <w:lang w:val="en-US"/>
              </w:rPr>
            </w:pPr>
            <w:r>
              <w:rPr>
                <w:color w:val="CE9178"/>
                <w:lang w:val="en-US"/>
              </w:rPr>
              <w:t>            This string provides forward-compatibility with future</w:t>
            </w:r>
          </w:p>
          <w:p w14:paraId="698A1B79" w14:textId="77777777" w:rsidR="00350705" w:rsidRDefault="00350705">
            <w:pPr>
              <w:pStyle w:val="PL"/>
              <w:rPr>
                <w:color w:val="D4D4D4"/>
                <w:lang w:val="en-US"/>
              </w:rPr>
            </w:pPr>
            <w:r>
              <w:rPr>
                <w:color w:val="CE9178"/>
                <w:lang w:val="en-US"/>
              </w:rPr>
              <w:t>            extensions to the enumeration but is not used to encode</w:t>
            </w:r>
          </w:p>
          <w:p w14:paraId="724CE638" w14:textId="77777777" w:rsidR="00350705" w:rsidRDefault="00350705">
            <w:pPr>
              <w:pStyle w:val="PL"/>
              <w:rPr>
                <w:color w:val="D4D4D4"/>
                <w:lang w:val="en-US"/>
              </w:rPr>
            </w:pPr>
            <w:r>
              <w:rPr>
                <w:color w:val="CE9178"/>
                <w:lang w:val="en-US"/>
              </w:rPr>
              <w:t>            content defined in the present version of this API.</w:t>
            </w:r>
          </w:p>
          <w:p w14:paraId="0B28D674" w14:textId="77777777" w:rsidR="00350705" w:rsidRDefault="00350705">
            <w:pPr>
              <w:pStyle w:val="PL"/>
              <w:rPr>
                <w:color w:val="D4D4D4"/>
                <w:lang w:val="en-US"/>
              </w:rPr>
            </w:pPr>
          </w:p>
          <w:p w14:paraId="38B7C707" w14:textId="77777777" w:rsidR="00350705" w:rsidRPr="007426F9" w:rsidRDefault="00350705">
            <w:pPr>
              <w:pStyle w:val="PL"/>
              <w:rPr>
                <w:color w:val="D4D4D4"/>
                <w:lang w:val="fr-FR"/>
              </w:rPr>
            </w:pPr>
            <w:r>
              <w:rPr>
                <w:color w:val="D4D4D4"/>
                <w:lang w:val="en-US"/>
              </w:rPr>
              <w:t>    </w:t>
            </w:r>
            <w:r w:rsidRPr="007426F9">
              <w:rPr>
                <w:lang w:val="fr-FR"/>
              </w:rPr>
              <w:t>DistributionMode</w:t>
            </w:r>
            <w:r w:rsidRPr="007426F9">
              <w:rPr>
                <w:color w:val="D4D4D4"/>
                <w:lang w:val="fr-FR"/>
              </w:rPr>
              <w:t>:</w:t>
            </w:r>
          </w:p>
          <w:p w14:paraId="4C62E98E" w14:textId="3F3BEB14" w:rsidR="00F30B7D" w:rsidRDefault="00F30B7D" w:rsidP="00F30B7D">
            <w:pPr>
              <w:pStyle w:val="PL"/>
              <w:rPr>
                <w:ins w:id="375" w:author="Richard Bradbury (2022-08-11)" w:date="2022-08-11T18:01:00Z"/>
                <w:color w:val="D4D4D4"/>
                <w:lang w:val="en-US"/>
              </w:rPr>
            </w:pPr>
            <w:ins w:id="376" w:author="Richard Bradbury (2022-08-11)" w:date="2022-08-11T18:01:00Z">
              <w:r>
                <w:rPr>
                  <w:color w:val="D4D4D4"/>
                  <w:lang w:val="en-US"/>
                </w:rPr>
                <w:t>      </w:t>
              </w:r>
              <w:r>
                <w:rPr>
                  <w:lang w:val="en-US"/>
                </w:rPr>
                <w:t>description</w:t>
              </w:r>
              <w:r>
                <w:rPr>
                  <w:color w:val="D4D4D4"/>
                  <w:lang w:val="en-US"/>
                </w:rPr>
                <w:t>: </w:t>
              </w:r>
              <w:r>
                <w:rPr>
                  <w:color w:val="CE9178"/>
                  <w:lang w:val="en-US"/>
                </w:rPr>
                <w:t>"</w:t>
              </w:r>
              <w:r>
                <w:rPr>
                  <w:color w:val="CE9178"/>
                  <w:lang w:val="en-US"/>
                </w:rPr>
                <w:t>Mode</w:t>
              </w:r>
              <w:r>
                <w:rPr>
                  <w:color w:val="CE9178"/>
                  <w:lang w:val="en-US"/>
                </w:rPr>
                <w:t xml:space="preserve"> of </w:t>
              </w:r>
              <w:r>
                <w:rPr>
                  <w:color w:val="CE9178"/>
                  <w:lang w:val="en-US"/>
                </w:rPr>
                <w:t>cont</w:t>
              </w:r>
            </w:ins>
            <w:ins w:id="377" w:author="Richard Bradbury (2022-08-11)" w:date="2022-08-11T18:02:00Z">
              <w:r>
                <w:rPr>
                  <w:color w:val="CE9178"/>
                  <w:lang w:val="en-US"/>
                </w:rPr>
                <w:t xml:space="preserve">ent </w:t>
              </w:r>
            </w:ins>
            <w:ins w:id="378" w:author="Richard Bradbury (2022-08-11)" w:date="2022-08-11T18:01:00Z">
              <w:r>
                <w:rPr>
                  <w:color w:val="CE9178"/>
                  <w:lang w:val="en-US"/>
                </w:rPr>
                <w:t>distribution."</w:t>
              </w:r>
            </w:ins>
          </w:p>
          <w:p w14:paraId="7D5B3BCB" w14:textId="77777777" w:rsidR="00350705" w:rsidRPr="007426F9" w:rsidRDefault="00350705">
            <w:pPr>
              <w:pStyle w:val="PL"/>
              <w:rPr>
                <w:color w:val="D4D4D4"/>
                <w:lang w:val="fr-FR"/>
              </w:rPr>
            </w:pPr>
            <w:r w:rsidRPr="007426F9">
              <w:rPr>
                <w:color w:val="D4D4D4"/>
                <w:lang w:val="fr-FR"/>
              </w:rPr>
              <w:t>      </w:t>
            </w:r>
            <w:r w:rsidRPr="007426F9">
              <w:rPr>
                <w:lang w:val="fr-FR"/>
              </w:rPr>
              <w:t>anyOf</w:t>
            </w:r>
            <w:r w:rsidRPr="007426F9">
              <w:rPr>
                <w:color w:val="D4D4D4"/>
                <w:lang w:val="fr-FR"/>
              </w:rPr>
              <w:t>:</w:t>
            </w:r>
          </w:p>
          <w:p w14:paraId="3011DC4C" w14:textId="77777777" w:rsidR="00350705" w:rsidRPr="007426F9" w:rsidRDefault="00350705">
            <w:pPr>
              <w:pStyle w:val="PL"/>
              <w:rPr>
                <w:color w:val="D4D4D4"/>
                <w:lang w:val="fr-FR"/>
              </w:rPr>
            </w:pPr>
            <w:r w:rsidRPr="007426F9">
              <w:rPr>
                <w:color w:val="D4D4D4"/>
                <w:lang w:val="fr-FR"/>
              </w:rPr>
              <w:t>        - </w:t>
            </w:r>
            <w:r w:rsidRPr="007426F9">
              <w:rPr>
                <w:lang w:val="fr-FR"/>
              </w:rPr>
              <w:t>type</w:t>
            </w:r>
            <w:r w:rsidRPr="007426F9">
              <w:rPr>
                <w:color w:val="D4D4D4"/>
                <w:lang w:val="fr-FR"/>
              </w:rPr>
              <w:t>: </w:t>
            </w:r>
            <w:r w:rsidRPr="007426F9">
              <w:rPr>
                <w:color w:val="CE9178"/>
                <w:lang w:val="fr-FR"/>
              </w:rPr>
              <w:t>string</w:t>
            </w:r>
          </w:p>
          <w:p w14:paraId="383D2BB2" w14:textId="77777777" w:rsidR="00350705" w:rsidRPr="007426F9" w:rsidRDefault="00350705">
            <w:pPr>
              <w:pStyle w:val="PL"/>
              <w:rPr>
                <w:color w:val="D4D4D4"/>
                <w:lang w:val="fr-FR"/>
              </w:rPr>
            </w:pPr>
            <w:r w:rsidRPr="007426F9">
              <w:rPr>
                <w:color w:val="D4D4D4"/>
                <w:lang w:val="fr-FR"/>
              </w:rPr>
              <w:t>          </w:t>
            </w:r>
            <w:r w:rsidRPr="007426F9">
              <w:rPr>
                <w:lang w:val="fr-FR"/>
              </w:rPr>
              <w:t>enum</w:t>
            </w:r>
            <w:r w:rsidRPr="007426F9">
              <w:rPr>
                <w:color w:val="D4D4D4"/>
                <w:lang w:val="fr-FR"/>
              </w:rPr>
              <w:t>: [</w:t>
            </w:r>
            <w:r w:rsidRPr="007426F9">
              <w:rPr>
                <w:color w:val="CE9178"/>
                <w:lang w:val="fr-FR"/>
              </w:rPr>
              <w:t>MODE_EXCLUSIVE</w:t>
            </w:r>
            <w:r w:rsidRPr="007426F9">
              <w:rPr>
                <w:color w:val="D4D4D4"/>
                <w:lang w:val="fr-FR"/>
              </w:rPr>
              <w:t>, </w:t>
            </w:r>
            <w:r w:rsidRPr="007426F9">
              <w:rPr>
                <w:color w:val="CE9178"/>
                <w:lang w:val="fr-FR"/>
              </w:rPr>
              <w:t>MODE_HYBRID</w:t>
            </w:r>
            <w:r w:rsidRPr="007426F9">
              <w:rPr>
                <w:color w:val="D4D4D4"/>
                <w:lang w:val="fr-FR"/>
              </w:rPr>
              <w:t>, </w:t>
            </w:r>
            <w:r w:rsidRPr="007426F9">
              <w:rPr>
                <w:color w:val="CE9178"/>
                <w:lang w:val="fr-FR"/>
              </w:rPr>
              <w:t>MODE_DYNAMIC</w:t>
            </w:r>
            <w:r w:rsidRPr="007426F9">
              <w:rPr>
                <w:color w:val="D4D4D4"/>
                <w:lang w:val="fr-FR"/>
              </w:rPr>
              <w:t>]</w:t>
            </w:r>
          </w:p>
          <w:p w14:paraId="1DC22E92" w14:textId="77777777" w:rsidR="00350705" w:rsidRDefault="00350705">
            <w:pPr>
              <w:pStyle w:val="PL"/>
              <w:rPr>
                <w:color w:val="D4D4D4"/>
                <w:lang w:val="en-US"/>
              </w:rPr>
            </w:pPr>
            <w:r w:rsidRPr="007426F9">
              <w:rPr>
                <w:color w:val="D4D4D4"/>
                <w:lang w:val="fr-FR"/>
              </w:rPr>
              <w:t>        </w:t>
            </w:r>
            <w:r>
              <w:rPr>
                <w:color w:val="D4D4D4"/>
                <w:lang w:val="en-US"/>
              </w:rPr>
              <w:t>- </w:t>
            </w:r>
            <w:r>
              <w:rPr>
                <w:lang w:val="en-US"/>
              </w:rPr>
              <w:t>type</w:t>
            </w:r>
            <w:r>
              <w:rPr>
                <w:color w:val="D4D4D4"/>
                <w:lang w:val="en-US"/>
              </w:rPr>
              <w:t>: </w:t>
            </w:r>
            <w:r>
              <w:rPr>
                <w:color w:val="CE9178"/>
                <w:lang w:val="en-US"/>
              </w:rPr>
              <w:t>string</w:t>
            </w:r>
          </w:p>
          <w:p w14:paraId="3D8167E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87B48EE" w14:textId="77777777" w:rsidR="00350705" w:rsidRDefault="00350705">
            <w:pPr>
              <w:pStyle w:val="PL"/>
              <w:rPr>
                <w:color w:val="D4D4D4"/>
                <w:lang w:val="en-US"/>
              </w:rPr>
            </w:pPr>
            <w:r>
              <w:rPr>
                <w:color w:val="CE9178"/>
                <w:lang w:val="en-US"/>
              </w:rPr>
              <w:t>            This string provides forward-compatibility with future</w:t>
            </w:r>
          </w:p>
          <w:p w14:paraId="1CA9A7A8" w14:textId="77777777" w:rsidR="00350705" w:rsidRDefault="00350705">
            <w:pPr>
              <w:pStyle w:val="PL"/>
              <w:rPr>
                <w:color w:val="D4D4D4"/>
                <w:lang w:val="en-US"/>
              </w:rPr>
            </w:pPr>
            <w:r>
              <w:rPr>
                <w:color w:val="CE9178"/>
                <w:lang w:val="en-US"/>
              </w:rPr>
              <w:t>            extensions to the enumeration but is not used to encode</w:t>
            </w:r>
          </w:p>
          <w:p w14:paraId="33919FAA" w14:textId="77777777" w:rsidR="00350705" w:rsidRDefault="00350705">
            <w:pPr>
              <w:pStyle w:val="PL"/>
              <w:rPr>
                <w:color w:val="D4D4D4"/>
                <w:lang w:val="en-US"/>
              </w:rPr>
            </w:pPr>
            <w:r>
              <w:rPr>
                <w:color w:val="CE9178"/>
                <w:lang w:val="en-US"/>
              </w:rPr>
              <w:t>            content defined in the present version of this API.</w:t>
            </w:r>
          </w:p>
        </w:tc>
      </w:tr>
    </w:tbl>
    <w:p w14:paraId="47155488" w14:textId="77777777" w:rsidR="00350705" w:rsidRDefault="00350705" w:rsidP="00350705"/>
    <w:p w14:paraId="1858CBD6" w14:textId="77777777" w:rsidR="00350705" w:rsidRDefault="00350705" w:rsidP="00350705">
      <w:pPr>
        <w:pStyle w:val="Heading2"/>
      </w:pPr>
      <w:bookmarkStart w:id="379" w:name="_Toc68899749"/>
      <w:bookmarkStart w:id="380" w:name="_Toc71214500"/>
      <w:bookmarkStart w:id="381" w:name="_Toc71722174"/>
      <w:bookmarkStart w:id="382" w:name="_Toc74859226"/>
      <w:bookmarkStart w:id="383" w:name="_Toc106105380"/>
      <w:r>
        <w:rPr>
          <w:noProof/>
        </w:rPr>
        <w:t>C.3.6</w:t>
      </w:r>
      <w:r>
        <w:rPr>
          <w:noProof/>
        </w:rPr>
        <w:tab/>
        <w:t>M1_</w:t>
      </w:r>
      <w:r>
        <w:t>ConsumptionReportingProvisioning API</w:t>
      </w:r>
      <w:bookmarkEnd w:id="379"/>
      <w:bookmarkEnd w:id="380"/>
      <w:bookmarkEnd w:id="381"/>
      <w:bookmarkEnd w:id="382"/>
      <w:bookmarkEnd w:id="383"/>
    </w:p>
    <w:tbl>
      <w:tblPr>
        <w:tblW w:w="0" w:type="auto"/>
        <w:tblLook w:val="04A0" w:firstRow="1" w:lastRow="0" w:firstColumn="1" w:lastColumn="0" w:noHBand="0" w:noVBand="1"/>
      </w:tblPr>
      <w:tblGrid>
        <w:gridCol w:w="9629"/>
      </w:tblGrid>
      <w:tr w:rsidR="00350705" w14:paraId="6CAEDD9D"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1908FD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41EAB5F8" w14:textId="77777777" w:rsidR="00350705" w:rsidRDefault="00350705">
            <w:pPr>
              <w:pStyle w:val="PL"/>
              <w:rPr>
                <w:color w:val="D4D4D4"/>
                <w:lang w:val="en-US"/>
              </w:rPr>
            </w:pPr>
            <w:r>
              <w:rPr>
                <w:lang w:val="en-US"/>
              </w:rPr>
              <w:t>info</w:t>
            </w:r>
            <w:r>
              <w:rPr>
                <w:color w:val="D4D4D4"/>
                <w:lang w:val="en-US"/>
              </w:rPr>
              <w:t>:</w:t>
            </w:r>
          </w:p>
          <w:p w14:paraId="6453D1E5"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7EA8201F" w14:textId="6DE87C7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84"/>
            <w:del w:id="385" w:author="Richard Bradbury" w:date="2022-06-24T15:46:00Z">
              <w:r w:rsidDel="00B1726D">
                <w:rPr>
                  <w:color w:val="B5CEA8"/>
                  <w:lang w:val="en-US"/>
                </w:rPr>
                <w:delText>1</w:delText>
              </w:r>
            </w:del>
            <w:ins w:id="386" w:author="Richard Bradbury" w:date="2022-06-24T15:46:00Z">
              <w:r w:rsidR="00B1726D">
                <w:rPr>
                  <w:color w:val="B5CEA8"/>
                  <w:lang w:val="en-US"/>
                </w:rPr>
                <w:t>2</w:t>
              </w:r>
            </w:ins>
            <w:r>
              <w:rPr>
                <w:color w:val="B5CEA8"/>
                <w:lang w:val="en-US"/>
              </w:rPr>
              <w:t>.</w:t>
            </w:r>
            <w:del w:id="387" w:author="Richard Bradbury" w:date="2022-06-24T15:46:00Z">
              <w:r w:rsidDel="00B1726D">
                <w:rPr>
                  <w:color w:val="B5CEA8"/>
                  <w:lang w:val="en-US"/>
                </w:rPr>
                <w:delText>1</w:delText>
              </w:r>
            </w:del>
            <w:ins w:id="388" w:author="Richard Bradbury" w:date="2022-06-24T15:46:00Z">
              <w:r w:rsidR="00B1726D">
                <w:rPr>
                  <w:color w:val="B5CEA8"/>
                  <w:lang w:val="en-US"/>
                </w:rPr>
                <w:t>0</w:t>
              </w:r>
            </w:ins>
            <w:r>
              <w:rPr>
                <w:color w:val="B5CEA8"/>
                <w:lang w:val="en-US"/>
              </w:rPr>
              <w:t>.0</w:t>
            </w:r>
            <w:commentRangeEnd w:id="384"/>
            <w:r w:rsidR="00B1726D">
              <w:rPr>
                <w:rStyle w:val="CommentReference"/>
                <w:rFonts w:ascii="Times New Roman" w:hAnsi="Times New Roman"/>
                <w:noProof w:val="0"/>
              </w:rPr>
              <w:commentReference w:id="384"/>
            </w:r>
          </w:p>
          <w:p w14:paraId="12E52E9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39FF7E" w14:textId="77777777" w:rsidR="00350705" w:rsidRDefault="00350705">
            <w:pPr>
              <w:pStyle w:val="PL"/>
              <w:rPr>
                <w:color w:val="D4D4D4"/>
                <w:lang w:val="en-US"/>
              </w:rPr>
            </w:pPr>
            <w:r>
              <w:rPr>
                <w:color w:val="CE9178"/>
                <w:lang w:val="en-US"/>
              </w:rPr>
              <w:t>    5GMS AF M1 Consumption Reporting Provisioning API</w:t>
            </w:r>
          </w:p>
          <w:p w14:paraId="350B8966" w14:textId="77777777" w:rsidR="00350705" w:rsidRDefault="00350705">
            <w:pPr>
              <w:pStyle w:val="PL"/>
              <w:rPr>
                <w:color w:val="D4D4D4"/>
                <w:lang w:val="en-US"/>
              </w:rPr>
            </w:pPr>
            <w:r>
              <w:rPr>
                <w:color w:val="CE9178"/>
                <w:lang w:val="en-US"/>
              </w:rPr>
              <w:t>    © 2022, 3GPP Organizational Partners (ARIB, ATIS, CCSA, ETSI, TSDSI, TTA, TTC).</w:t>
            </w:r>
          </w:p>
          <w:p w14:paraId="16A2D504" w14:textId="77777777" w:rsidR="00350705" w:rsidRDefault="00350705">
            <w:pPr>
              <w:pStyle w:val="PL"/>
              <w:rPr>
                <w:color w:val="D4D4D4"/>
                <w:lang w:val="en-US"/>
              </w:rPr>
            </w:pPr>
            <w:r>
              <w:rPr>
                <w:color w:val="CE9178"/>
                <w:lang w:val="en-US"/>
              </w:rPr>
              <w:t>    All rights reserved.</w:t>
            </w:r>
          </w:p>
          <w:p w14:paraId="7FD2AE73" w14:textId="77777777" w:rsidR="00350705" w:rsidRDefault="00350705">
            <w:pPr>
              <w:pStyle w:val="PL"/>
              <w:rPr>
                <w:color w:val="D4D4D4"/>
                <w:lang w:val="en-US"/>
              </w:rPr>
            </w:pPr>
            <w:r>
              <w:rPr>
                <w:lang w:val="en-US"/>
              </w:rPr>
              <w:t>tags</w:t>
            </w:r>
            <w:r>
              <w:rPr>
                <w:color w:val="D4D4D4"/>
                <w:lang w:val="en-US"/>
              </w:rPr>
              <w:t>:</w:t>
            </w:r>
          </w:p>
          <w:p w14:paraId="507B743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2B26B80D"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'5G Media Streaming: Provisioning (M1) APIs: Consumption Reporting Provisioning'</w:t>
            </w:r>
          </w:p>
          <w:p w14:paraId="076FA28B" w14:textId="77777777" w:rsidR="00350705" w:rsidRDefault="00350705">
            <w:pPr>
              <w:pStyle w:val="PL"/>
              <w:rPr>
                <w:color w:val="D4D4D4"/>
                <w:lang w:val="en-US"/>
              </w:rPr>
            </w:pPr>
            <w:r>
              <w:rPr>
                <w:lang w:val="en-US"/>
              </w:rPr>
              <w:t>externalDocs</w:t>
            </w:r>
            <w:r>
              <w:rPr>
                <w:color w:val="D4D4D4"/>
                <w:lang w:val="en-US"/>
              </w:rPr>
              <w:t>:</w:t>
            </w:r>
          </w:p>
          <w:p w14:paraId="60BB5D79" w14:textId="27EF5414"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89"/>
            <w:r>
              <w:rPr>
                <w:color w:val="CE9178"/>
                <w:lang w:val="en-US"/>
              </w:rPr>
              <w:t>17.</w:t>
            </w:r>
            <w:del w:id="390" w:author="Richard Bradbury (2022-08-10)" w:date="2022-08-11T14:46:00Z">
              <w:r w:rsidDel="00FF3A1C">
                <w:rPr>
                  <w:color w:val="CE9178"/>
                  <w:lang w:val="en-US"/>
                </w:rPr>
                <w:delText>1</w:delText>
              </w:r>
            </w:del>
            <w:ins w:id="391" w:author="Richard Bradbury (2022-08-10)" w:date="2022-08-11T14:46:00Z">
              <w:r w:rsidR="00FF3A1C">
                <w:rPr>
                  <w:color w:val="CE9178"/>
                  <w:lang w:val="en-US"/>
                </w:rPr>
                <w:t>2</w:t>
              </w:r>
            </w:ins>
            <w:r>
              <w:rPr>
                <w:color w:val="CE9178"/>
                <w:lang w:val="en-US"/>
              </w:rPr>
              <w:t>.0</w:t>
            </w:r>
            <w:commentRangeEnd w:id="389"/>
            <w:r w:rsidR="00FF3A1C">
              <w:rPr>
                <w:rStyle w:val="CommentReference"/>
                <w:rFonts w:ascii="Times New Roman" w:hAnsi="Times New Roman"/>
                <w:noProof w:val="0"/>
              </w:rPr>
              <w:commentReference w:id="389"/>
            </w:r>
            <w:r>
              <w:rPr>
                <w:color w:val="CE9178"/>
                <w:lang w:val="en-US"/>
              </w:rPr>
              <w:t>; 5G Media Streaming (5GMS); Protocols'</w:t>
            </w:r>
          </w:p>
          <w:p w14:paraId="0EFDE6E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8F7CF0" w14:textId="77777777" w:rsidR="00350705" w:rsidRDefault="00350705">
            <w:pPr>
              <w:pStyle w:val="PL"/>
              <w:rPr>
                <w:color w:val="D4D4D4"/>
                <w:lang w:val="en-US"/>
              </w:rPr>
            </w:pPr>
            <w:r>
              <w:rPr>
                <w:lang w:val="en-US"/>
              </w:rPr>
              <w:t>servers</w:t>
            </w:r>
            <w:r>
              <w:rPr>
                <w:color w:val="D4D4D4"/>
                <w:lang w:val="en-US"/>
              </w:rPr>
              <w:t>:</w:t>
            </w:r>
          </w:p>
          <w:p w14:paraId="44B8E14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3A7FFD9"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0ED623"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5739E04B"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25E867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589E27" w14:textId="77777777" w:rsidR="00350705" w:rsidRDefault="00350705">
            <w:pPr>
              <w:pStyle w:val="PL"/>
              <w:rPr>
                <w:color w:val="D4D4D4"/>
                <w:lang w:val="en-US"/>
              </w:rPr>
            </w:pPr>
            <w:r>
              <w:rPr>
                <w:lang w:val="en-US"/>
              </w:rPr>
              <w:t>paths</w:t>
            </w:r>
            <w:r>
              <w:rPr>
                <w:color w:val="D4D4D4"/>
                <w:lang w:val="en-US"/>
              </w:rPr>
              <w:t>:</w:t>
            </w:r>
          </w:p>
          <w:p w14:paraId="65B816BB" w14:textId="77777777" w:rsidR="00350705" w:rsidRDefault="00350705">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24CF898"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DE9D84E"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F1BF03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DDA690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FD357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2F83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6B27B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E0B50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448CF9C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6F56F7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7671EE2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BCA2AB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65D521D1"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7F346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70944D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9A25FD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542B6D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B6DD8E9"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02724F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48C19B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4670B491"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CCBEA5A"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5EA6A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CF3F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5C7DFB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FDEB79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E36E21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A8C874F"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7C2FE4AC"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546487CE"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2FBAC447"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B08947D"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3537D6"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BABB79A"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75AF64E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4BE56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5062DB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915E14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277092C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24BA927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4909F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5B435F3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A8B4E5"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D308EF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AE917B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B3F58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829F68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CE474D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363FC8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6DDABFD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BFFB42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BAE92BC"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133FFF0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19287DE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4171C04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3EA76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4BFC02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3B02B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E4E873"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5B64A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D60C88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44F9E15F" w14:textId="77777777" w:rsidR="00350705" w:rsidRDefault="00350705">
            <w:pPr>
              <w:pStyle w:val="PL"/>
              <w:rPr>
                <w:color w:val="D4D4D4"/>
                <w:lang w:val="en-US"/>
              </w:rPr>
            </w:pPr>
            <w:r>
              <w:rPr>
                <w:color w:val="D4D4D4"/>
                <w:lang w:val="en-US"/>
              </w:rPr>
              <w:lastRenderedPageBreak/>
              <w:t>          </w:t>
            </w:r>
            <w:r>
              <w:rPr>
                <w:lang w:val="en-US"/>
              </w:rPr>
              <w:t>application/json-patch+json</w:t>
            </w:r>
            <w:r>
              <w:rPr>
                <w:color w:val="D4D4D4"/>
                <w:lang w:val="en-US"/>
              </w:rPr>
              <w:t>:</w:t>
            </w:r>
          </w:p>
          <w:p w14:paraId="4147DCC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EE251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7110EC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7025FB"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D6DF18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1DD80F6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4D4AFB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E653D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CF3FD7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74F5BD3"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A82A4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0E1AD10"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2CB920AC"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destroyConsumptionReportingConfiguration</w:t>
            </w:r>
          </w:p>
          <w:p w14:paraId="5527228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5963754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797B48F"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71F6A4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E126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25D712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15CAE2C0" w14:textId="77777777" w:rsidR="00350705" w:rsidRDefault="00350705">
            <w:pPr>
              <w:pStyle w:val="PL"/>
              <w:rPr>
                <w:color w:val="D4D4D4"/>
                <w:lang w:val="en-US"/>
              </w:rPr>
            </w:pPr>
            <w:r>
              <w:rPr>
                <w:lang w:val="en-US"/>
              </w:rPr>
              <w:t>components</w:t>
            </w:r>
            <w:r>
              <w:rPr>
                <w:color w:val="D4D4D4"/>
                <w:lang w:val="en-US"/>
              </w:rPr>
              <w:t>:</w:t>
            </w:r>
          </w:p>
          <w:p w14:paraId="2369A3B6"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6BA4D4B" w14:textId="77777777" w:rsidR="00350705" w:rsidRDefault="00350705">
            <w:pPr>
              <w:pStyle w:val="PL"/>
              <w:rPr>
                <w:color w:val="D4D4D4"/>
                <w:lang w:val="en-US"/>
              </w:rPr>
            </w:pPr>
            <w:r>
              <w:rPr>
                <w:color w:val="D4D4D4"/>
                <w:lang w:val="en-US"/>
              </w:rPr>
              <w:t>    </w:t>
            </w:r>
            <w:r>
              <w:rPr>
                <w:lang w:val="en-US"/>
              </w:rPr>
              <w:t>ConsumptionReportingConfiguration</w:t>
            </w:r>
            <w:r>
              <w:rPr>
                <w:color w:val="D4D4D4"/>
                <w:lang w:val="en-US"/>
              </w:rPr>
              <w:t>:</w:t>
            </w:r>
          </w:p>
          <w:p w14:paraId="5433F75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A1F787" w14:textId="1DCDEFA7" w:rsidR="008D01AE" w:rsidRDefault="008D01AE" w:rsidP="008D01AE">
            <w:pPr>
              <w:pStyle w:val="PL"/>
              <w:rPr>
                <w:ins w:id="392" w:author="Richard Bradbury (2022-08-11)" w:date="2022-08-11T17:32:00Z"/>
                <w:color w:val="D4D4D4"/>
                <w:lang w:val="en-US"/>
              </w:rPr>
            </w:pPr>
            <w:ins w:id="393" w:author="Richard Bradbury (2022-08-11)" w:date="2022-08-11T17:32:00Z">
              <w:r>
                <w:rPr>
                  <w:color w:val="D4D4D4"/>
                  <w:lang w:val="en-US"/>
                </w:rPr>
                <w:t>      </w:t>
              </w:r>
              <w:r>
                <w:rPr>
                  <w:lang w:val="en-US"/>
                </w:rPr>
                <w:t>description</w:t>
              </w:r>
              <w:r>
                <w:rPr>
                  <w:color w:val="D4D4D4"/>
                  <w:lang w:val="en-US"/>
                </w:rPr>
                <w:t>: </w:t>
              </w:r>
              <w:r>
                <w:rPr>
                  <w:color w:val="CE9178"/>
                  <w:lang w:val="en-US"/>
                </w:rPr>
                <w:t>"A representation of a Con</w:t>
              </w:r>
              <w:r>
                <w:rPr>
                  <w:color w:val="CE9178"/>
                  <w:lang w:val="en-US"/>
                </w:rPr>
                <w:t>sumption Report</w:t>
              </w:r>
              <w:r>
                <w:rPr>
                  <w:color w:val="CE9178"/>
                  <w:lang w:val="en-US"/>
                </w:rPr>
                <w:t>ing Configuration resource."</w:t>
              </w:r>
            </w:ins>
          </w:p>
          <w:p w14:paraId="68A55857" w14:textId="12E0F1A7" w:rsidR="00350705" w:rsidRDefault="00350705">
            <w:pPr>
              <w:pStyle w:val="PL"/>
              <w:rPr>
                <w:color w:val="D4D4D4"/>
                <w:lang w:val="en-US"/>
              </w:rPr>
            </w:pPr>
            <w:r>
              <w:rPr>
                <w:color w:val="D4D4D4"/>
                <w:lang w:val="en-US"/>
              </w:rPr>
              <w:t>      </w:t>
            </w:r>
            <w:r>
              <w:rPr>
                <w:lang w:val="en-US"/>
              </w:rPr>
              <w:t>properties</w:t>
            </w:r>
            <w:r>
              <w:rPr>
                <w:color w:val="D4D4D4"/>
                <w:lang w:val="en-US"/>
              </w:rPr>
              <w:t>:</w:t>
            </w:r>
          </w:p>
          <w:p w14:paraId="2A3AEC3B"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318559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3B8AAE3"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3E80C23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CA8C76C"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21F76097"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2A413921"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23396A4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0B78B63E" w14:textId="77777777" w:rsidR="00350705" w:rsidRDefault="00350705" w:rsidP="00350705"/>
    <w:p w14:paraId="30F412B6" w14:textId="77777777" w:rsidR="00350705" w:rsidRDefault="00350705" w:rsidP="00350705">
      <w:pPr>
        <w:pStyle w:val="Heading2"/>
      </w:pPr>
      <w:bookmarkStart w:id="394" w:name="_Toc68899750"/>
      <w:bookmarkStart w:id="395" w:name="_Toc71214501"/>
      <w:bookmarkStart w:id="396" w:name="_Toc71722175"/>
      <w:bookmarkStart w:id="397" w:name="_Toc74859227"/>
      <w:bookmarkStart w:id="398" w:name="_Toc106105381"/>
      <w:r>
        <w:rPr>
          <w:noProof/>
        </w:rPr>
        <w:t>C.3.7</w:t>
      </w:r>
      <w:r>
        <w:rPr>
          <w:noProof/>
        </w:rPr>
        <w:tab/>
        <w:t>M1_</w:t>
      </w:r>
      <w:r>
        <w:t>MetricsReportingProvisioning API</w:t>
      </w:r>
      <w:bookmarkEnd w:id="394"/>
      <w:bookmarkEnd w:id="395"/>
      <w:bookmarkEnd w:id="396"/>
      <w:bookmarkEnd w:id="397"/>
      <w:bookmarkEnd w:id="398"/>
    </w:p>
    <w:tbl>
      <w:tblPr>
        <w:tblW w:w="0" w:type="auto"/>
        <w:tblLook w:val="04A0" w:firstRow="1" w:lastRow="0" w:firstColumn="1" w:lastColumn="0" w:noHBand="0" w:noVBand="1"/>
      </w:tblPr>
      <w:tblGrid>
        <w:gridCol w:w="9629"/>
      </w:tblGrid>
      <w:tr w:rsidR="00350705" w14:paraId="0013F6EC"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E7E8DB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80F3E6E" w14:textId="77777777" w:rsidR="00350705" w:rsidRDefault="00350705">
            <w:pPr>
              <w:pStyle w:val="PL"/>
              <w:rPr>
                <w:color w:val="D4D4D4"/>
                <w:lang w:val="en-US"/>
              </w:rPr>
            </w:pPr>
            <w:r>
              <w:rPr>
                <w:lang w:val="en-US"/>
              </w:rPr>
              <w:t>info</w:t>
            </w:r>
            <w:r>
              <w:rPr>
                <w:color w:val="D4D4D4"/>
                <w:lang w:val="en-US"/>
              </w:rPr>
              <w:t>:</w:t>
            </w:r>
          </w:p>
          <w:p w14:paraId="7BDAEE74"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8FAD8F2" w14:textId="7EE6225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99"/>
            <w:del w:id="400" w:author="Richard Bradbury" w:date="2022-06-24T15:46:00Z">
              <w:r w:rsidDel="00B1726D">
                <w:rPr>
                  <w:color w:val="B5CEA8"/>
                  <w:lang w:val="en-US"/>
                </w:rPr>
                <w:delText>1</w:delText>
              </w:r>
            </w:del>
            <w:ins w:id="401" w:author="Richard Bradbury" w:date="2022-06-24T15:46:00Z">
              <w:r w:rsidR="00B1726D">
                <w:rPr>
                  <w:color w:val="B5CEA8"/>
                  <w:lang w:val="en-US"/>
                </w:rPr>
                <w:t>2</w:t>
              </w:r>
            </w:ins>
            <w:r>
              <w:rPr>
                <w:color w:val="B5CEA8"/>
                <w:lang w:val="en-US"/>
              </w:rPr>
              <w:t>.0.0</w:t>
            </w:r>
            <w:commentRangeEnd w:id="399"/>
            <w:r w:rsidR="00B1726D">
              <w:rPr>
                <w:rStyle w:val="CommentReference"/>
                <w:rFonts w:ascii="Times New Roman" w:hAnsi="Times New Roman"/>
                <w:noProof w:val="0"/>
              </w:rPr>
              <w:commentReference w:id="399"/>
            </w:r>
          </w:p>
          <w:p w14:paraId="6A6178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385F90F7" w14:textId="77777777" w:rsidR="00350705" w:rsidRDefault="00350705">
            <w:pPr>
              <w:pStyle w:val="PL"/>
              <w:rPr>
                <w:color w:val="D4D4D4"/>
                <w:lang w:val="en-US"/>
              </w:rPr>
            </w:pPr>
            <w:r>
              <w:rPr>
                <w:color w:val="CE9178"/>
                <w:lang w:val="en-US"/>
              </w:rPr>
              <w:t>    5GMS AF M1 Metrics Reporting Provisioning API</w:t>
            </w:r>
          </w:p>
          <w:p w14:paraId="454920D5"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17D61B3" w14:textId="77777777" w:rsidR="00350705" w:rsidRDefault="00350705">
            <w:pPr>
              <w:pStyle w:val="PL"/>
              <w:rPr>
                <w:color w:val="D4D4D4"/>
                <w:lang w:val="en-US"/>
              </w:rPr>
            </w:pPr>
            <w:r>
              <w:rPr>
                <w:color w:val="CE9178"/>
                <w:lang w:val="en-US"/>
              </w:rPr>
              <w:t>    All rights reserved.</w:t>
            </w:r>
          </w:p>
          <w:p w14:paraId="6219CD18" w14:textId="77777777" w:rsidR="00350705" w:rsidRDefault="00350705">
            <w:pPr>
              <w:pStyle w:val="PL"/>
              <w:rPr>
                <w:color w:val="D4D4D4"/>
                <w:lang w:val="en-US"/>
              </w:rPr>
            </w:pPr>
            <w:r>
              <w:rPr>
                <w:lang w:val="en-US"/>
              </w:rPr>
              <w:t>tags</w:t>
            </w:r>
            <w:r>
              <w:rPr>
                <w:color w:val="D4D4D4"/>
                <w:lang w:val="en-US"/>
              </w:rPr>
              <w:t>:</w:t>
            </w:r>
          </w:p>
          <w:p w14:paraId="12DDECF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66D93C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6E5EF13" w14:textId="77777777" w:rsidR="00350705" w:rsidRDefault="00350705">
            <w:pPr>
              <w:pStyle w:val="PL"/>
              <w:rPr>
                <w:color w:val="D4D4D4"/>
                <w:lang w:val="en-US"/>
              </w:rPr>
            </w:pPr>
            <w:r>
              <w:rPr>
                <w:lang w:val="en-US"/>
              </w:rPr>
              <w:t>externalDocs</w:t>
            </w:r>
            <w:r>
              <w:rPr>
                <w:color w:val="D4D4D4"/>
                <w:lang w:val="en-US"/>
              </w:rPr>
              <w:t>:</w:t>
            </w:r>
          </w:p>
          <w:p w14:paraId="2E11813F" w14:textId="7C6771CB"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402"/>
            <w:r>
              <w:rPr>
                <w:color w:val="CE9178"/>
                <w:lang w:val="en-US"/>
              </w:rPr>
              <w:t>17.</w:t>
            </w:r>
            <w:del w:id="403" w:author="Richard Bradbury (2022-08-10)" w:date="2022-08-11T14:46:00Z">
              <w:r w:rsidDel="00FF3A1C">
                <w:rPr>
                  <w:color w:val="CE9178"/>
                  <w:lang w:val="en-US"/>
                </w:rPr>
                <w:delText>1</w:delText>
              </w:r>
            </w:del>
            <w:ins w:id="404" w:author="Richard Bradbury (2022-08-10)" w:date="2022-08-11T14:46:00Z">
              <w:r w:rsidR="00FF3A1C">
                <w:rPr>
                  <w:color w:val="CE9178"/>
                  <w:lang w:val="en-US"/>
                </w:rPr>
                <w:t>2</w:t>
              </w:r>
            </w:ins>
            <w:r>
              <w:rPr>
                <w:color w:val="CE9178"/>
                <w:lang w:val="en-US"/>
              </w:rPr>
              <w:t>.0</w:t>
            </w:r>
            <w:commentRangeEnd w:id="402"/>
            <w:r w:rsidR="00FF3A1C">
              <w:rPr>
                <w:rStyle w:val="CommentReference"/>
                <w:rFonts w:ascii="Times New Roman" w:hAnsi="Times New Roman"/>
                <w:noProof w:val="0"/>
              </w:rPr>
              <w:commentReference w:id="402"/>
            </w:r>
            <w:r>
              <w:rPr>
                <w:color w:val="CE9178"/>
                <w:lang w:val="en-US"/>
              </w:rPr>
              <w:t>; 5G Media Streaming (5GMS); Protocols'</w:t>
            </w:r>
          </w:p>
          <w:p w14:paraId="7098237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795039E" w14:textId="77777777" w:rsidR="00350705" w:rsidRDefault="00350705">
            <w:pPr>
              <w:pStyle w:val="PL"/>
              <w:rPr>
                <w:color w:val="D4D4D4"/>
                <w:lang w:val="en-US"/>
              </w:rPr>
            </w:pPr>
            <w:r>
              <w:rPr>
                <w:lang w:val="en-US"/>
              </w:rPr>
              <w:t>servers</w:t>
            </w:r>
            <w:r>
              <w:rPr>
                <w:color w:val="D4D4D4"/>
                <w:lang w:val="en-US"/>
              </w:rPr>
              <w:t>:</w:t>
            </w:r>
          </w:p>
          <w:p w14:paraId="4AB87C3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2282568C"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7D3F0967"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7658BEBC"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59A18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39C57C5" w14:textId="77777777" w:rsidR="00350705" w:rsidRDefault="00350705">
            <w:pPr>
              <w:pStyle w:val="PL"/>
              <w:rPr>
                <w:color w:val="D4D4D4"/>
                <w:lang w:val="en-US"/>
              </w:rPr>
            </w:pPr>
            <w:r>
              <w:rPr>
                <w:lang w:val="en-US"/>
              </w:rPr>
              <w:t>paths</w:t>
            </w:r>
            <w:r>
              <w:rPr>
                <w:color w:val="D4D4D4"/>
                <w:lang w:val="en-US"/>
              </w:rPr>
              <w:t>:</w:t>
            </w:r>
          </w:p>
          <w:p w14:paraId="5FDFF9BB"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2E7C5A9E"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3AD378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7378DCE"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948035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B5AD00"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6BAA4E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550B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6B3C306"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94D6C1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6A38569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0E5ECD74"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FC928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258D8E5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9AAF3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341BF3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520EE1" w14:textId="77777777" w:rsidR="00350705" w:rsidRDefault="00350705">
            <w:pPr>
              <w:pStyle w:val="PL"/>
              <w:rPr>
                <w:color w:val="D4D4D4"/>
                <w:lang w:val="en-US"/>
              </w:rPr>
            </w:pPr>
            <w:r>
              <w:rPr>
                <w:color w:val="D4D4D4"/>
                <w:lang w:val="en-US"/>
              </w:rPr>
              <w:lastRenderedPageBreak/>
              <w:t>            </w:t>
            </w:r>
            <w:r>
              <w:rPr>
                <w:lang w:val="en-US"/>
              </w:rPr>
              <w:t>schema</w:t>
            </w:r>
            <w:r>
              <w:rPr>
                <w:color w:val="D4D4D4"/>
                <w:lang w:val="en-US"/>
              </w:rPr>
              <w:t>:</w:t>
            </w:r>
          </w:p>
          <w:p w14:paraId="03119C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5AA5DB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3D9C260"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4028A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007FC8D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4148D465"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2208FCF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4DDC44C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64651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2A2BD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858030A"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3797ED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048AC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4D9BE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621CE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FB5755"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7B521F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7E71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5DD6FA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5B10D19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F44DCE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FDC58D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349542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F2D1AA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30636583"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03A0FF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7E82FAC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01DB76F1"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B6EBC8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242D9F0"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9AFAFB2"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03F3FB8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2056F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58A5B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07F4320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3E2F846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3FF7C2D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1EFB181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1D6E2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C5976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4EE27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B5421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58DF72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24FD39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B74E65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EB5E1C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2A2D23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1B67D37D"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92922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27E0E5"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26EB787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278A3A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92B094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30F80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64C064B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3E4BA9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D7F5B9"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4FFA882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945569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417E1AE"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339AF9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7123C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1B445F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BEDE4DC"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0719F9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720546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F5FBEF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72D1F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92BFB8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775C9A17"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6906B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856713"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1D0338B"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destroyMetricsReportingConfiguration</w:t>
            </w:r>
          </w:p>
          <w:p w14:paraId="0B564E11"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08FD8B3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1D36B5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6C8D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024113A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59CD3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3C7448EA" w14:textId="77777777" w:rsidR="00350705" w:rsidRDefault="00350705">
            <w:pPr>
              <w:pStyle w:val="PL"/>
              <w:rPr>
                <w:color w:val="D4D4D4"/>
                <w:lang w:val="en-US"/>
              </w:rPr>
            </w:pPr>
            <w:r>
              <w:rPr>
                <w:lang w:val="en-US"/>
              </w:rPr>
              <w:t>components</w:t>
            </w:r>
            <w:r>
              <w:rPr>
                <w:color w:val="D4D4D4"/>
                <w:lang w:val="en-US"/>
              </w:rPr>
              <w:t>:</w:t>
            </w:r>
          </w:p>
          <w:p w14:paraId="541E138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0DFBF58" w14:textId="77777777" w:rsidR="00350705" w:rsidRDefault="00350705">
            <w:pPr>
              <w:pStyle w:val="PL"/>
              <w:rPr>
                <w:color w:val="D4D4D4"/>
                <w:lang w:val="en-US"/>
              </w:rPr>
            </w:pPr>
            <w:r>
              <w:rPr>
                <w:color w:val="D4D4D4"/>
                <w:lang w:val="en-US"/>
              </w:rPr>
              <w:t>    </w:t>
            </w:r>
            <w:r>
              <w:rPr>
                <w:lang w:val="en-US"/>
              </w:rPr>
              <w:t>MetricsReportingConfiguration</w:t>
            </w:r>
            <w:r>
              <w:rPr>
                <w:color w:val="D4D4D4"/>
                <w:lang w:val="en-US"/>
              </w:rPr>
              <w:t>:</w:t>
            </w:r>
          </w:p>
          <w:p w14:paraId="42BC47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2F8B8B" w14:textId="588E9451" w:rsidR="005D4AAC" w:rsidRDefault="005D4AAC" w:rsidP="005D4AAC">
            <w:pPr>
              <w:pStyle w:val="PL"/>
              <w:rPr>
                <w:ins w:id="405" w:author="Richard Bradbury (2022-08-11)" w:date="2022-08-11T17:34:00Z"/>
                <w:color w:val="D4D4D4"/>
                <w:lang w:val="en-US"/>
              </w:rPr>
            </w:pPr>
            <w:ins w:id="406" w:author="Richard Bradbury (2022-08-11)" w:date="2022-08-11T17:34:00Z">
              <w:r>
                <w:rPr>
                  <w:color w:val="D4D4D4"/>
                  <w:lang w:val="en-US"/>
                </w:rPr>
                <w:t>      </w:t>
              </w:r>
              <w:r>
                <w:rPr>
                  <w:lang w:val="en-US"/>
                </w:rPr>
                <w:t>description</w:t>
              </w:r>
              <w:r>
                <w:rPr>
                  <w:color w:val="D4D4D4"/>
                  <w:lang w:val="en-US"/>
                </w:rPr>
                <w:t>: </w:t>
              </w:r>
              <w:r>
                <w:rPr>
                  <w:color w:val="CE9178"/>
                  <w:lang w:val="en-US"/>
                </w:rPr>
                <w:t>"A representation of a </w:t>
              </w:r>
              <w:r>
                <w:rPr>
                  <w:color w:val="CE9178"/>
                  <w:lang w:val="en-US"/>
                </w:rPr>
                <w:t>Metrics</w:t>
              </w:r>
              <w:r>
                <w:rPr>
                  <w:color w:val="CE9178"/>
                  <w:lang w:val="en-US"/>
                </w:rPr>
                <w:t> Reporting Configuration resource."</w:t>
              </w:r>
            </w:ins>
          </w:p>
          <w:p w14:paraId="4C06F3A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1BE932E" w14:textId="77777777" w:rsidR="00350705" w:rsidRDefault="00350705">
            <w:pPr>
              <w:pStyle w:val="PL"/>
              <w:rPr>
                <w:color w:val="D4D4D4"/>
                <w:lang w:val="en-US"/>
              </w:rPr>
            </w:pPr>
            <w:r>
              <w:rPr>
                <w:color w:val="D4D4D4"/>
                <w:lang w:val="en-US"/>
              </w:rPr>
              <w:t>        - </w:t>
            </w:r>
            <w:r>
              <w:rPr>
                <w:color w:val="CE9178"/>
                <w:lang w:val="en-US"/>
              </w:rPr>
              <w:t>metricsReportingConfigurationId</w:t>
            </w:r>
          </w:p>
          <w:p w14:paraId="47211E0F" w14:textId="77777777" w:rsidR="00350705" w:rsidRDefault="00350705">
            <w:pPr>
              <w:pStyle w:val="PL"/>
              <w:rPr>
                <w:color w:val="D4D4D4"/>
                <w:lang w:val="en-US"/>
              </w:rPr>
            </w:pPr>
            <w:r>
              <w:rPr>
                <w:color w:val="D4D4D4"/>
                <w:lang w:val="en-US"/>
              </w:rPr>
              <w:t>        - </w:t>
            </w:r>
            <w:r>
              <w:rPr>
                <w:color w:val="CE9178"/>
                <w:lang w:val="en-US"/>
              </w:rPr>
              <w:t>scheme</w:t>
            </w:r>
          </w:p>
          <w:p w14:paraId="5C8AF0D3"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945C483" w14:textId="77777777" w:rsidR="00350705" w:rsidRDefault="00350705">
            <w:pPr>
              <w:pStyle w:val="PL"/>
              <w:rPr>
                <w:color w:val="D4D4D4"/>
                <w:lang w:val="en-US"/>
              </w:rPr>
            </w:pPr>
            <w:r>
              <w:rPr>
                <w:color w:val="D4D4D4"/>
                <w:lang w:val="en-US"/>
              </w:rPr>
              <w:t>        </w:t>
            </w:r>
            <w:r>
              <w:rPr>
                <w:lang w:val="en-US"/>
              </w:rPr>
              <w:t>metricsReportingConfigurationId</w:t>
            </w:r>
            <w:r>
              <w:rPr>
                <w:color w:val="D4D4D4"/>
                <w:lang w:val="en-US"/>
              </w:rPr>
              <w:t>:</w:t>
            </w:r>
          </w:p>
          <w:p w14:paraId="6490CB1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1CB90EA"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198321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6B83391"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739F38A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E4D9651"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418C83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468CA3ED"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1C798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7E455903"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4574CB9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CB3314E"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717741D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24EF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F135571"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13C1AD9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2C3B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3E689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E3706F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18F47B80" w14:textId="77777777" w:rsidR="00350705" w:rsidRDefault="00350705" w:rsidP="00350705"/>
    <w:p w14:paraId="7632A714" w14:textId="77777777" w:rsidR="00350705" w:rsidRDefault="00350705" w:rsidP="00350705">
      <w:pPr>
        <w:pStyle w:val="Heading2"/>
      </w:pPr>
      <w:bookmarkStart w:id="407" w:name="_Toc68899751"/>
      <w:bookmarkStart w:id="408" w:name="_Toc71214502"/>
      <w:bookmarkStart w:id="409" w:name="_Toc71722176"/>
      <w:bookmarkStart w:id="410" w:name="_Toc74859228"/>
      <w:bookmarkStart w:id="411" w:name="_Toc106105382"/>
      <w:r>
        <w:rPr>
          <w:noProof/>
        </w:rPr>
        <w:t>C.3.8</w:t>
      </w:r>
      <w:r>
        <w:rPr>
          <w:noProof/>
        </w:rPr>
        <w:tab/>
        <w:t>M1_</w:t>
      </w:r>
      <w:r>
        <w:t>PolicyTemplatesProvisioning API</w:t>
      </w:r>
      <w:bookmarkEnd w:id="407"/>
      <w:bookmarkEnd w:id="408"/>
      <w:bookmarkEnd w:id="409"/>
      <w:bookmarkEnd w:id="410"/>
      <w:bookmarkEnd w:id="411"/>
    </w:p>
    <w:tbl>
      <w:tblPr>
        <w:tblW w:w="0" w:type="auto"/>
        <w:tblLook w:val="04A0" w:firstRow="1" w:lastRow="0" w:firstColumn="1" w:lastColumn="0" w:noHBand="0" w:noVBand="1"/>
      </w:tblPr>
      <w:tblGrid>
        <w:gridCol w:w="9629"/>
      </w:tblGrid>
      <w:tr w:rsidR="00350705" w14:paraId="690AA3BB"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040A000"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A46D979" w14:textId="77777777" w:rsidR="00350705" w:rsidRDefault="00350705">
            <w:pPr>
              <w:pStyle w:val="PL"/>
              <w:rPr>
                <w:color w:val="D4D4D4"/>
                <w:lang w:val="en-US"/>
              </w:rPr>
            </w:pPr>
            <w:r>
              <w:rPr>
                <w:lang w:val="en-US"/>
              </w:rPr>
              <w:t>info</w:t>
            </w:r>
            <w:r>
              <w:rPr>
                <w:color w:val="D4D4D4"/>
                <w:lang w:val="en-US"/>
              </w:rPr>
              <w:t>:</w:t>
            </w:r>
          </w:p>
          <w:p w14:paraId="2B11B6A6"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6198C0EA" w14:textId="72EEF2D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412"/>
            <w:del w:id="413" w:author="Richard Bradbury" w:date="2022-06-24T15:46:00Z">
              <w:r w:rsidDel="00B1726D">
                <w:rPr>
                  <w:color w:val="B5CEA8"/>
                  <w:lang w:val="en-US"/>
                </w:rPr>
                <w:delText>1</w:delText>
              </w:r>
            </w:del>
            <w:ins w:id="414" w:author="Richard Bradbury" w:date="2022-06-24T15:46:00Z">
              <w:r w:rsidR="00B1726D">
                <w:rPr>
                  <w:color w:val="B5CEA8"/>
                  <w:lang w:val="en-US"/>
                </w:rPr>
                <w:t>2</w:t>
              </w:r>
            </w:ins>
            <w:r>
              <w:rPr>
                <w:color w:val="B5CEA8"/>
                <w:lang w:val="en-US"/>
              </w:rPr>
              <w:t>.0.0</w:t>
            </w:r>
            <w:commentRangeEnd w:id="412"/>
            <w:r w:rsidR="00B1726D">
              <w:rPr>
                <w:rStyle w:val="CommentReference"/>
                <w:rFonts w:ascii="Times New Roman" w:hAnsi="Times New Roman"/>
                <w:noProof w:val="0"/>
              </w:rPr>
              <w:commentReference w:id="412"/>
            </w:r>
          </w:p>
          <w:p w14:paraId="3C2DBD3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C058D2" w14:textId="77777777" w:rsidR="00350705" w:rsidRDefault="00350705">
            <w:pPr>
              <w:pStyle w:val="PL"/>
              <w:rPr>
                <w:color w:val="D4D4D4"/>
                <w:lang w:val="en-US"/>
              </w:rPr>
            </w:pPr>
            <w:r>
              <w:rPr>
                <w:color w:val="CE9178"/>
                <w:lang w:val="en-US"/>
              </w:rPr>
              <w:t>    5GMS AF M1 Policy Templates Provisioning API</w:t>
            </w:r>
          </w:p>
          <w:p w14:paraId="0B1C3D78"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556EDB84" w14:textId="77777777" w:rsidR="00350705" w:rsidRDefault="00350705">
            <w:pPr>
              <w:pStyle w:val="PL"/>
              <w:rPr>
                <w:color w:val="D4D4D4"/>
                <w:lang w:val="en-US"/>
              </w:rPr>
            </w:pPr>
            <w:r>
              <w:rPr>
                <w:color w:val="CE9178"/>
                <w:lang w:val="en-US"/>
              </w:rPr>
              <w:t>    All rights reserved.</w:t>
            </w:r>
          </w:p>
          <w:p w14:paraId="18E83644" w14:textId="77777777" w:rsidR="00350705" w:rsidRDefault="00350705">
            <w:pPr>
              <w:pStyle w:val="PL"/>
              <w:rPr>
                <w:color w:val="D4D4D4"/>
                <w:lang w:val="en-US"/>
              </w:rPr>
            </w:pPr>
            <w:r>
              <w:rPr>
                <w:lang w:val="en-US"/>
              </w:rPr>
              <w:t>tags</w:t>
            </w:r>
            <w:r>
              <w:rPr>
                <w:color w:val="D4D4D4"/>
                <w:lang w:val="en-US"/>
              </w:rPr>
              <w:t>:</w:t>
            </w:r>
          </w:p>
          <w:p w14:paraId="1F7683F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20B1ED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64E8A65D" w14:textId="77777777" w:rsidR="00350705" w:rsidRDefault="00350705">
            <w:pPr>
              <w:pStyle w:val="PL"/>
              <w:rPr>
                <w:color w:val="D4D4D4"/>
                <w:lang w:val="en-US"/>
              </w:rPr>
            </w:pPr>
            <w:r>
              <w:rPr>
                <w:lang w:val="en-US"/>
              </w:rPr>
              <w:t>externalDocs</w:t>
            </w:r>
            <w:r>
              <w:rPr>
                <w:color w:val="D4D4D4"/>
                <w:lang w:val="en-US"/>
              </w:rPr>
              <w:t>:</w:t>
            </w:r>
          </w:p>
          <w:p w14:paraId="4C433B5D" w14:textId="60DBFB1C"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415"/>
            <w:r>
              <w:rPr>
                <w:color w:val="CE9178"/>
                <w:lang w:val="en-US"/>
              </w:rPr>
              <w:t>17.</w:t>
            </w:r>
            <w:del w:id="416" w:author="Richard Bradbury (2022-08-10)" w:date="2022-08-11T14:46:00Z">
              <w:r w:rsidDel="0065046F">
                <w:rPr>
                  <w:color w:val="CE9178"/>
                  <w:lang w:val="en-US"/>
                </w:rPr>
                <w:delText>1</w:delText>
              </w:r>
            </w:del>
            <w:ins w:id="417" w:author="Richard Bradbury (2022-08-10)" w:date="2022-08-11T14:46:00Z">
              <w:r w:rsidR="0065046F">
                <w:rPr>
                  <w:color w:val="CE9178"/>
                  <w:lang w:val="en-US"/>
                </w:rPr>
                <w:t>2</w:t>
              </w:r>
            </w:ins>
            <w:r>
              <w:rPr>
                <w:color w:val="CE9178"/>
                <w:lang w:val="en-US"/>
              </w:rPr>
              <w:t>.0</w:t>
            </w:r>
            <w:commentRangeEnd w:id="415"/>
            <w:r w:rsidR="0065046F">
              <w:rPr>
                <w:rStyle w:val="CommentReference"/>
                <w:rFonts w:ascii="Times New Roman" w:hAnsi="Times New Roman"/>
                <w:noProof w:val="0"/>
              </w:rPr>
              <w:commentReference w:id="415"/>
            </w:r>
            <w:r>
              <w:rPr>
                <w:color w:val="CE9178"/>
                <w:lang w:val="en-US"/>
              </w:rPr>
              <w:t>; 5G Media Streaming (5GMS); Protocols'</w:t>
            </w:r>
          </w:p>
          <w:p w14:paraId="4A4949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8868758" w14:textId="77777777" w:rsidR="00350705" w:rsidRDefault="00350705">
            <w:pPr>
              <w:pStyle w:val="PL"/>
              <w:rPr>
                <w:color w:val="D4D4D4"/>
                <w:lang w:val="en-US"/>
              </w:rPr>
            </w:pPr>
            <w:r>
              <w:rPr>
                <w:lang w:val="en-US"/>
              </w:rPr>
              <w:t>servers</w:t>
            </w:r>
            <w:r>
              <w:rPr>
                <w:color w:val="D4D4D4"/>
                <w:lang w:val="en-US"/>
              </w:rPr>
              <w:t>:</w:t>
            </w:r>
          </w:p>
          <w:p w14:paraId="5C032271"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F4D4368"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21FDE5F"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2BA2CA70"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F3D02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284A4FD" w14:textId="77777777" w:rsidR="00350705" w:rsidRDefault="00350705">
            <w:pPr>
              <w:pStyle w:val="PL"/>
              <w:rPr>
                <w:color w:val="D4D4D4"/>
                <w:lang w:val="en-US"/>
              </w:rPr>
            </w:pPr>
            <w:r>
              <w:rPr>
                <w:lang w:val="en-US"/>
              </w:rPr>
              <w:t>paths</w:t>
            </w:r>
            <w:r>
              <w:rPr>
                <w:color w:val="D4D4D4"/>
                <w:lang w:val="en-US"/>
              </w:rPr>
              <w:t>:</w:t>
            </w:r>
          </w:p>
          <w:p w14:paraId="35BA1F7B" w14:textId="77777777" w:rsidR="00350705" w:rsidRDefault="00350705">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4056738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F9BA5B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132225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B5D60C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85619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A142C4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2F3933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562416C"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574B3C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592217E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0BFC231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2DAA3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8BFABF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C35C2C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57D48A4" w14:textId="77777777" w:rsidR="00350705" w:rsidRDefault="00350705">
            <w:pPr>
              <w:pStyle w:val="PL"/>
              <w:rPr>
                <w:color w:val="D4D4D4"/>
                <w:lang w:val="en-US"/>
              </w:rPr>
            </w:pPr>
            <w:r>
              <w:rPr>
                <w:color w:val="D4D4D4"/>
                <w:lang w:val="en-US"/>
              </w:rPr>
              <w:lastRenderedPageBreak/>
              <w:t>          </w:t>
            </w:r>
            <w:r>
              <w:rPr>
                <w:lang w:val="en-US"/>
              </w:rPr>
              <w:t>application/json</w:t>
            </w:r>
            <w:r>
              <w:rPr>
                <w:color w:val="D4D4D4"/>
                <w:lang w:val="en-US"/>
              </w:rPr>
              <w:t>:</w:t>
            </w:r>
          </w:p>
          <w:p w14:paraId="1258B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59C2A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8CDCC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CFE97FC"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0E19624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EDC45C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36E23D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36281D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451CFE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58D7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F3E6CC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78DF04F2" w14:textId="77777777" w:rsidR="00350705" w:rsidRDefault="00350705">
            <w:pPr>
              <w:pStyle w:val="PL"/>
              <w:rPr>
                <w:color w:val="D4D4D4"/>
                <w:lang w:val="en-US"/>
              </w:rPr>
            </w:pPr>
            <w:r>
              <w:rPr>
                <w:color w:val="D4D4D4"/>
                <w:lang w:val="en-US"/>
              </w:rPr>
              <w:t> </w:t>
            </w:r>
          </w:p>
          <w:p w14:paraId="1ECDBA24" w14:textId="77777777" w:rsidR="00350705" w:rsidRDefault="00350705">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556AC53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C1D2D3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65C8D7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7AB08A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770D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5B970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BE974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33BF4D0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CFBAAA9"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CF05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A0F7C3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1C1E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D543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348C9BD6"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11433C1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5B64B53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4188D2AD"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9070C91"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5E79E8B9"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5E1D714"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4404D3E3"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0841791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CF48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50D60E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D4CB51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2CB644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6FD3EC5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301E7D9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1CC4649E"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54D0A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11D637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0B662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A5BFF3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5A377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E0EDEA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0B812B6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56BBE4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E8C4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4908FA9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881D7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83E0437"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E347F6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6F079E6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1255B4E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D0A051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04732BC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162A5F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86C60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D68FD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D3C45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1A212231"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42975B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594AA2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35012AC"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1E94A64"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7CC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ACEF8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11167E6"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3CBA3A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52AB0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4C788941"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7366EA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E402064" w14:textId="77777777" w:rsidR="00350705" w:rsidRDefault="00350705">
            <w:pPr>
              <w:pStyle w:val="PL"/>
              <w:rPr>
                <w:color w:val="D4D4D4"/>
                <w:lang w:val="en-US"/>
              </w:rPr>
            </w:pPr>
            <w:r>
              <w:rPr>
                <w:color w:val="D4D4D4"/>
                <w:lang w:val="en-US"/>
              </w:rPr>
              <w:t>    </w:t>
            </w:r>
            <w:r>
              <w:rPr>
                <w:lang w:val="en-US"/>
              </w:rPr>
              <w:t>delete</w:t>
            </w:r>
            <w:r>
              <w:rPr>
                <w:color w:val="D4D4D4"/>
                <w:lang w:val="en-US"/>
              </w:rPr>
              <w:t>: </w:t>
            </w:r>
          </w:p>
          <w:p w14:paraId="4D274B62"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destroyPolicyTemplate</w:t>
            </w:r>
          </w:p>
          <w:p w14:paraId="7783CB2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614E4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A7E3E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183C74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5B870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578AA7" w14:textId="77777777" w:rsidR="00350705" w:rsidRDefault="00350705">
            <w:pPr>
              <w:pStyle w:val="PL"/>
              <w:rPr>
                <w:color w:val="D4D4D4"/>
                <w:lang w:val="en-US"/>
              </w:rPr>
            </w:pPr>
            <w:r>
              <w:rPr>
                <w:lang w:val="en-US"/>
              </w:rPr>
              <w:t>components</w:t>
            </w:r>
            <w:r>
              <w:rPr>
                <w:color w:val="D4D4D4"/>
                <w:lang w:val="en-US"/>
              </w:rPr>
              <w:t>:</w:t>
            </w:r>
          </w:p>
          <w:p w14:paraId="756F1F94"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1B54CC" w14:textId="77777777" w:rsidR="00350705" w:rsidRDefault="00350705">
            <w:pPr>
              <w:pStyle w:val="PL"/>
              <w:rPr>
                <w:color w:val="D4D4D4"/>
                <w:lang w:val="en-US"/>
              </w:rPr>
            </w:pPr>
            <w:r>
              <w:rPr>
                <w:color w:val="D4D4D4"/>
                <w:lang w:val="en-US"/>
              </w:rPr>
              <w:t>    </w:t>
            </w:r>
            <w:r>
              <w:rPr>
                <w:lang w:val="en-US"/>
              </w:rPr>
              <w:t>PolicyTemplate</w:t>
            </w:r>
            <w:r>
              <w:rPr>
                <w:color w:val="D4D4D4"/>
                <w:lang w:val="en-US"/>
              </w:rPr>
              <w:t>:</w:t>
            </w:r>
          </w:p>
          <w:p w14:paraId="0A90DC7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CCAD94" w14:textId="77777777" w:rsidR="006201F4" w:rsidRDefault="006201F4" w:rsidP="006201F4">
            <w:pPr>
              <w:pStyle w:val="PL"/>
              <w:rPr>
                <w:ins w:id="418" w:author="Richard Bradbury (2022-08-11)" w:date="2022-08-11T17:40:00Z"/>
                <w:color w:val="D4D4D4"/>
                <w:lang w:val="en-US"/>
              </w:rPr>
            </w:pPr>
            <w:ins w:id="419" w:author="Richard Bradbury (2022-08-11)" w:date="2022-08-11T17:40:00Z">
              <w:r>
                <w:rPr>
                  <w:color w:val="D4D4D4"/>
                  <w:lang w:val="en-US"/>
                </w:rPr>
                <w:t>      </w:t>
              </w:r>
              <w:r>
                <w:rPr>
                  <w:lang w:val="en-US"/>
                </w:rPr>
                <w:t>description</w:t>
              </w:r>
              <w:r>
                <w:rPr>
                  <w:color w:val="D4D4D4"/>
                  <w:lang w:val="en-US"/>
                </w:rPr>
                <w:t>: </w:t>
              </w:r>
              <w:r>
                <w:rPr>
                  <w:color w:val="CE9178"/>
                  <w:lang w:val="en-US"/>
                </w:rPr>
                <w:t>"A representation of a Policy Template resource."</w:t>
              </w:r>
            </w:ins>
          </w:p>
          <w:p w14:paraId="7266B09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890CE18" w14:textId="77777777" w:rsidR="00350705" w:rsidRDefault="00350705">
            <w:pPr>
              <w:pStyle w:val="PL"/>
              <w:rPr>
                <w:color w:val="D4D4D4"/>
                <w:lang w:val="en-US"/>
              </w:rPr>
            </w:pPr>
            <w:r>
              <w:rPr>
                <w:color w:val="D4D4D4"/>
                <w:lang w:val="en-US"/>
              </w:rPr>
              <w:t>        - </w:t>
            </w:r>
            <w:r>
              <w:rPr>
                <w:color w:val="CE9178"/>
                <w:lang w:val="en-US"/>
              </w:rPr>
              <w:t>policyTemplateId</w:t>
            </w:r>
          </w:p>
          <w:p w14:paraId="163F4EB4" w14:textId="77777777" w:rsidR="00350705" w:rsidRDefault="00350705">
            <w:pPr>
              <w:pStyle w:val="PL"/>
              <w:rPr>
                <w:color w:val="D4D4D4"/>
                <w:lang w:val="en-US"/>
              </w:rPr>
            </w:pPr>
            <w:r>
              <w:rPr>
                <w:color w:val="D4D4D4"/>
                <w:lang w:val="en-US"/>
              </w:rPr>
              <w:t>        - </w:t>
            </w:r>
            <w:r>
              <w:rPr>
                <w:color w:val="CE9178"/>
                <w:lang w:val="en-US"/>
              </w:rPr>
              <w:t>state</w:t>
            </w:r>
          </w:p>
          <w:p w14:paraId="15BB1D05" w14:textId="77777777" w:rsidR="00350705" w:rsidRDefault="00350705">
            <w:pPr>
              <w:pStyle w:val="PL"/>
              <w:rPr>
                <w:color w:val="D4D4D4"/>
                <w:lang w:val="en-US"/>
              </w:rPr>
            </w:pPr>
            <w:r>
              <w:rPr>
                <w:color w:val="D4D4D4"/>
                <w:lang w:val="en-US"/>
              </w:rPr>
              <w:t>        - </w:t>
            </w:r>
            <w:r>
              <w:rPr>
                <w:color w:val="CE9178"/>
                <w:lang w:val="en-US"/>
              </w:rPr>
              <w:t>apiEndPoint</w:t>
            </w:r>
          </w:p>
          <w:p w14:paraId="4655032F" w14:textId="77777777" w:rsidR="00350705" w:rsidRDefault="00350705">
            <w:pPr>
              <w:pStyle w:val="PL"/>
              <w:rPr>
                <w:color w:val="D4D4D4"/>
                <w:lang w:val="en-US"/>
              </w:rPr>
            </w:pPr>
            <w:r>
              <w:rPr>
                <w:color w:val="D4D4D4"/>
                <w:lang w:val="en-US"/>
              </w:rPr>
              <w:t>        - </w:t>
            </w:r>
            <w:r>
              <w:rPr>
                <w:color w:val="CE9178"/>
                <w:lang w:val="en-US"/>
              </w:rPr>
              <w:t>apiType</w:t>
            </w:r>
          </w:p>
          <w:p w14:paraId="46680F05" w14:textId="77777777" w:rsidR="00350705" w:rsidRDefault="00350705">
            <w:pPr>
              <w:pStyle w:val="PL"/>
              <w:rPr>
                <w:color w:val="D4D4D4"/>
                <w:lang w:val="en-US"/>
              </w:rPr>
            </w:pPr>
            <w:r>
              <w:rPr>
                <w:color w:val="D4D4D4"/>
                <w:lang w:val="en-US"/>
              </w:rPr>
              <w:t>        - </w:t>
            </w:r>
            <w:r>
              <w:rPr>
                <w:color w:val="CE9178"/>
                <w:lang w:val="en-US"/>
              </w:rPr>
              <w:t>externalReference</w:t>
            </w:r>
          </w:p>
          <w:p w14:paraId="211510B4" w14:textId="09D7229C" w:rsidR="00350705" w:rsidRDefault="00350705">
            <w:pPr>
              <w:pStyle w:val="PL"/>
              <w:rPr>
                <w:color w:val="D4D4D4"/>
                <w:lang w:val="en-US"/>
              </w:rPr>
            </w:pPr>
            <w:r>
              <w:rPr>
                <w:color w:val="D4D4D4"/>
                <w:lang w:val="en-US"/>
              </w:rPr>
              <w:t>        - </w:t>
            </w:r>
            <w:del w:id="420" w:author="Richard Bradbury (2022-08-11)" w:date="2022-08-11T18:27:00Z">
              <w:r w:rsidDel="004E1FC0">
                <w:rPr>
                  <w:color w:val="CE9178"/>
                  <w:lang w:val="en-US"/>
                </w:rPr>
                <w:delText>A</w:delText>
              </w:r>
            </w:del>
            <w:ins w:id="421" w:author="Richard Bradbury (2022-08-11)" w:date="2022-08-11T18:27:00Z">
              <w:r w:rsidR="004E1FC0">
                <w:rPr>
                  <w:color w:val="CE9178"/>
                  <w:lang w:val="en-US"/>
                </w:rPr>
                <w:t>a</w:t>
              </w:r>
            </w:ins>
            <w:r>
              <w:rPr>
                <w:color w:val="CE9178"/>
                <w:lang w:val="en-US"/>
              </w:rPr>
              <w:t>pplicationSessionContext</w:t>
            </w:r>
          </w:p>
          <w:p w14:paraId="402E93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5E5DAE0"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6E0AA5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88A9C8" w14:textId="77777777" w:rsidR="00350705" w:rsidRDefault="00350705">
            <w:pPr>
              <w:pStyle w:val="PL"/>
              <w:rPr>
                <w:color w:val="D4D4D4"/>
                <w:lang w:val="en-US"/>
              </w:rPr>
            </w:pPr>
            <w:r>
              <w:rPr>
                <w:color w:val="D4D4D4"/>
                <w:lang w:val="en-US"/>
              </w:rPr>
              <w:t>        </w:t>
            </w:r>
            <w:r>
              <w:rPr>
                <w:lang w:val="en-US"/>
              </w:rPr>
              <w:t>state</w:t>
            </w:r>
            <w:r>
              <w:rPr>
                <w:color w:val="D4D4D4"/>
                <w:lang w:val="en-US"/>
              </w:rPr>
              <w:t>:</w:t>
            </w:r>
          </w:p>
          <w:p w14:paraId="7AE6298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AD52CD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26F2EE"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64424370"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D221B9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08A66E0" w14:textId="77777777" w:rsidR="00350705" w:rsidRDefault="00350705">
            <w:pPr>
              <w:pStyle w:val="PL"/>
              <w:rPr>
                <w:color w:val="D4D4D4"/>
                <w:lang w:val="en-US"/>
              </w:rPr>
            </w:pPr>
            <w:r>
              <w:rPr>
                <w:color w:val="CE9178"/>
                <w:lang w:val="en-US"/>
              </w:rPr>
              <w:t>              This string provides forward-compatibility with future</w:t>
            </w:r>
          </w:p>
          <w:p w14:paraId="5899571F" w14:textId="77777777" w:rsidR="00350705" w:rsidRDefault="00350705">
            <w:pPr>
              <w:pStyle w:val="PL"/>
              <w:rPr>
                <w:color w:val="D4D4D4"/>
                <w:lang w:val="en-US"/>
              </w:rPr>
            </w:pPr>
            <w:r>
              <w:rPr>
                <w:color w:val="CE9178"/>
                <w:lang w:val="en-US"/>
              </w:rPr>
              <w:t>              extensions to the enumeration but is not used to encode</w:t>
            </w:r>
          </w:p>
          <w:p w14:paraId="0DB01F80" w14:textId="77777777" w:rsidR="00350705" w:rsidRDefault="00350705">
            <w:pPr>
              <w:pStyle w:val="PL"/>
              <w:rPr>
                <w:color w:val="D4D4D4"/>
                <w:lang w:val="en-US"/>
              </w:rPr>
            </w:pPr>
            <w:r>
              <w:rPr>
                <w:color w:val="CE9178"/>
                <w:lang w:val="en-US"/>
              </w:rPr>
              <w:t>              content defined in the present version of this API.</w:t>
            </w:r>
          </w:p>
          <w:p w14:paraId="38B52B45" w14:textId="77777777" w:rsidR="00350705" w:rsidRDefault="00350705">
            <w:pPr>
              <w:pStyle w:val="PL"/>
              <w:rPr>
                <w:color w:val="D4D4D4"/>
                <w:lang w:val="en-US"/>
              </w:rPr>
            </w:pPr>
            <w:r>
              <w:rPr>
                <w:color w:val="D4D4D4"/>
                <w:lang w:val="en-US"/>
              </w:rPr>
              <w:t>        </w:t>
            </w:r>
            <w:r>
              <w:rPr>
                <w:lang w:val="en-US"/>
              </w:rPr>
              <w:t>apiEndPoint</w:t>
            </w:r>
            <w:r>
              <w:rPr>
                <w:color w:val="D4D4D4"/>
                <w:lang w:val="en-US"/>
              </w:rPr>
              <w:t>:</w:t>
            </w:r>
          </w:p>
          <w:p w14:paraId="1949D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FBE5FB" w14:textId="77777777" w:rsidR="00350705" w:rsidRDefault="00350705">
            <w:pPr>
              <w:pStyle w:val="PL"/>
              <w:rPr>
                <w:color w:val="D4D4D4"/>
                <w:lang w:val="en-US"/>
              </w:rPr>
            </w:pPr>
            <w:r>
              <w:rPr>
                <w:color w:val="D4D4D4"/>
                <w:lang w:val="en-US"/>
              </w:rPr>
              <w:t>        </w:t>
            </w:r>
            <w:r>
              <w:rPr>
                <w:lang w:val="en-US"/>
              </w:rPr>
              <w:t>apiType</w:t>
            </w:r>
            <w:r>
              <w:rPr>
                <w:color w:val="D4D4D4"/>
                <w:lang w:val="en-US"/>
              </w:rPr>
              <w:t>:</w:t>
            </w:r>
          </w:p>
          <w:p w14:paraId="3DB2958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071EBFC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1B0BC97"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343FD1A3"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5A197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E8F5CAC" w14:textId="77777777" w:rsidR="00350705" w:rsidRDefault="00350705">
            <w:pPr>
              <w:pStyle w:val="PL"/>
              <w:rPr>
                <w:color w:val="D4D4D4"/>
                <w:lang w:val="en-US"/>
              </w:rPr>
            </w:pPr>
            <w:r>
              <w:rPr>
                <w:color w:val="CE9178"/>
                <w:lang w:val="en-US"/>
              </w:rPr>
              <w:t>              This string provides forward-compatibility with future</w:t>
            </w:r>
          </w:p>
          <w:p w14:paraId="2CE2EAAF" w14:textId="77777777" w:rsidR="00350705" w:rsidRDefault="00350705">
            <w:pPr>
              <w:pStyle w:val="PL"/>
              <w:rPr>
                <w:color w:val="D4D4D4"/>
                <w:lang w:val="en-US"/>
              </w:rPr>
            </w:pPr>
            <w:r>
              <w:rPr>
                <w:color w:val="CE9178"/>
                <w:lang w:val="en-US"/>
              </w:rPr>
              <w:t>              extensions to the enumeration but is not used to encode</w:t>
            </w:r>
          </w:p>
          <w:p w14:paraId="1851F7E5" w14:textId="77777777" w:rsidR="00350705" w:rsidRDefault="00350705">
            <w:pPr>
              <w:pStyle w:val="PL"/>
              <w:rPr>
                <w:color w:val="D4D4D4"/>
                <w:lang w:val="en-US"/>
              </w:rPr>
            </w:pPr>
            <w:r>
              <w:rPr>
                <w:color w:val="CE9178"/>
                <w:lang w:val="en-US"/>
              </w:rPr>
              <w:t>              content defined in the present version of this API.</w:t>
            </w:r>
          </w:p>
          <w:p w14:paraId="1B9FC823" w14:textId="77777777" w:rsidR="00350705" w:rsidRDefault="00350705">
            <w:pPr>
              <w:pStyle w:val="PL"/>
              <w:rPr>
                <w:color w:val="D4D4D4"/>
                <w:lang w:val="en-US"/>
              </w:rPr>
            </w:pPr>
            <w:r>
              <w:rPr>
                <w:color w:val="D4D4D4"/>
                <w:lang w:val="en-US"/>
              </w:rPr>
              <w:t>        </w:t>
            </w:r>
            <w:r>
              <w:rPr>
                <w:lang w:val="en-US"/>
              </w:rPr>
              <w:t>externalReference</w:t>
            </w:r>
            <w:r>
              <w:rPr>
                <w:color w:val="D4D4D4"/>
                <w:lang w:val="en-US"/>
              </w:rPr>
              <w:t>:</w:t>
            </w:r>
          </w:p>
          <w:p w14:paraId="5BCDA62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B6D06C7" w14:textId="77777777" w:rsidR="00350705" w:rsidRDefault="00350705">
            <w:pPr>
              <w:pStyle w:val="PL"/>
              <w:rPr>
                <w:color w:val="D4D4D4"/>
                <w:lang w:val="en-US"/>
              </w:rPr>
            </w:pPr>
            <w:r>
              <w:rPr>
                <w:color w:val="D4D4D4"/>
                <w:lang w:val="en-US"/>
              </w:rPr>
              <w:t>        </w:t>
            </w:r>
            <w:r>
              <w:rPr>
                <w:lang w:val="en-US"/>
              </w:rPr>
              <w:t>qoSSpecification</w:t>
            </w:r>
            <w:r>
              <w:rPr>
                <w:color w:val="D4D4D4"/>
                <w:lang w:val="en-US"/>
              </w:rPr>
              <w:t>:</w:t>
            </w:r>
          </w:p>
          <w:p w14:paraId="20A9F8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33BCA713" w14:textId="0E412E6E" w:rsidR="00350705" w:rsidRDefault="00350705">
            <w:pPr>
              <w:pStyle w:val="PL"/>
              <w:rPr>
                <w:color w:val="D4D4D4"/>
                <w:lang w:val="en-US"/>
              </w:rPr>
            </w:pPr>
            <w:r>
              <w:rPr>
                <w:color w:val="D4D4D4"/>
                <w:lang w:val="en-US"/>
              </w:rPr>
              <w:t>        </w:t>
            </w:r>
            <w:commentRangeStart w:id="422"/>
            <w:del w:id="423" w:author="Richard Bradbury (2022-08-11)" w:date="2022-08-11T17:41:00Z">
              <w:r w:rsidDel="00336B1C">
                <w:rPr>
                  <w:lang w:val="en-US"/>
                </w:rPr>
                <w:delText>A</w:delText>
              </w:r>
            </w:del>
            <w:ins w:id="424" w:author="Richard Bradbury (2022-08-11)" w:date="2022-08-11T17:41:00Z">
              <w:r w:rsidR="00336B1C">
                <w:rPr>
                  <w:lang w:val="en-US"/>
                </w:rPr>
                <w:t>a</w:t>
              </w:r>
              <w:commentRangeEnd w:id="422"/>
              <w:r w:rsidR="00336B1C">
                <w:rPr>
                  <w:rStyle w:val="CommentReference"/>
                  <w:rFonts w:ascii="Times New Roman" w:hAnsi="Times New Roman"/>
                  <w:noProof w:val="0"/>
                </w:rPr>
                <w:commentReference w:id="422"/>
              </w:r>
            </w:ins>
            <w:r>
              <w:rPr>
                <w:lang w:val="en-US"/>
              </w:rPr>
              <w:t>pplicationSessionContext</w:t>
            </w:r>
            <w:r>
              <w:rPr>
                <w:color w:val="D4D4D4"/>
                <w:lang w:val="en-US"/>
              </w:rPr>
              <w:t>:</w:t>
            </w:r>
          </w:p>
          <w:p w14:paraId="676262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6DEB4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7E84FF2" w14:textId="77777777" w:rsidR="00350705" w:rsidRDefault="00350705">
            <w:pPr>
              <w:pStyle w:val="PL"/>
              <w:rPr>
                <w:color w:val="D4D4D4"/>
                <w:lang w:val="en-US"/>
              </w:rPr>
            </w:pPr>
            <w:r>
              <w:rPr>
                <w:color w:val="D4D4D4"/>
                <w:lang w:val="en-US"/>
              </w:rPr>
              <w:t>            </w:t>
            </w:r>
            <w:r>
              <w:rPr>
                <w:lang w:val="en-US"/>
              </w:rPr>
              <w:t>afAppId</w:t>
            </w:r>
            <w:r>
              <w:rPr>
                <w:color w:val="D4D4D4"/>
                <w:lang w:val="en-US"/>
              </w:rPr>
              <w:t>:</w:t>
            </w:r>
          </w:p>
          <w:p w14:paraId="364FDD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30F0F7CD" w14:textId="77777777" w:rsidR="00350705" w:rsidRDefault="00350705">
            <w:pPr>
              <w:pStyle w:val="PL"/>
              <w:rPr>
                <w:color w:val="D4D4D4"/>
                <w:lang w:val="en-US"/>
              </w:rPr>
            </w:pPr>
            <w:r>
              <w:rPr>
                <w:color w:val="D4D4D4"/>
                <w:lang w:val="en-US"/>
              </w:rPr>
              <w:t>            </w:t>
            </w:r>
            <w:r>
              <w:rPr>
                <w:lang w:val="en-US"/>
              </w:rPr>
              <w:t>sliceInfo</w:t>
            </w:r>
            <w:r>
              <w:rPr>
                <w:color w:val="D4D4D4"/>
                <w:lang w:val="en-US"/>
              </w:rPr>
              <w:t>:</w:t>
            </w:r>
          </w:p>
          <w:p w14:paraId="275F42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0C9359D8" w14:textId="77777777" w:rsidR="00350705" w:rsidRDefault="00350705">
            <w:pPr>
              <w:pStyle w:val="PL"/>
              <w:rPr>
                <w:color w:val="D4D4D4"/>
                <w:lang w:val="en-US"/>
              </w:rPr>
            </w:pPr>
            <w:r>
              <w:rPr>
                <w:color w:val="D4D4D4"/>
                <w:lang w:val="en-US"/>
              </w:rPr>
              <w:t>            </w:t>
            </w:r>
            <w:r>
              <w:rPr>
                <w:lang w:val="en-US"/>
              </w:rPr>
              <w:t>dnn</w:t>
            </w:r>
            <w:r>
              <w:rPr>
                <w:color w:val="D4D4D4"/>
                <w:lang w:val="en-US"/>
              </w:rPr>
              <w:t>:</w:t>
            </w:r>
          </w:p>
          <w:p w14:paraId="0BEA67F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AA461C7" w14:textId="77777777" w:rsidR="00350705" w:rsidRDefault="00350705">
            <w:pPr>
              <w:pStyle w:val="PL"/>
              <w:rPr>
                <w:color w:val="D4D4D4"/>
                <w:lang w:val="en-US"/>
              </w:rPr>
            </w:pPr>
            <w:r>
              <w:rPr>
                <w:color w:val="D4D4D4"/>
                <w:lang w:val="en-US"/>
              </w:rPr>
              <w:t>            </w:t>
            </w:r>
            <w:r>
              <w:rPr>
                <w:lang w:val="en-US"/>
              </w:rPr>
              <w:t>aspId</w:t>
            </w:r>
            <w:r>
              <w:rPr>
                <w:color w:val="D4D4D4"/>
                <w:lang w:val="en-US"/>
              </w:rPr>
              <w:t>:</w:t>
            </w:r>
          </w:p>
          <w:p w14:paraId="4F47D55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1D0B12B"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0E297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838380A" w14:textId="77777777" w:rsidR="00350705" w:rsidRDefault="00350705" w:rsidP="00350705"/>
    <w:p w14:paraId="7FCAC22D" w14:textId="77777777" w:rsidR="00350705" w:rsidRDefault="00350705" w:rsidP="00350705">
      <w:pPr>
        <w:pStyle w:val="Heading2"/>
      </w:pPr>
      <w:bookmarkStart w:id="425" w:name="_Toc106105383"/>
      <w:r>
        <w:rPr>
          <w:noProof/>
        </w:rPr>
        <w:t>C.3.9</w:t>
      </w:r>
      <w:r>
        <w:rPr>
          <w:noProof/>
        </w:rPr>
        <w:tab/>
        <w:t>M1_EdgeResourcesProvisioning API</w:t>
      </w:r>
      <w:bookmarkEnd w:id="425"/>
    </w:p>
    <w:tbl>
      <w:tblPr>
        <w:tblW w:w="0" w:type="auto"/>
        <w:tblLook w:val="04A0" w:firstRow="1" w:lastRow="0" w:firstColumn="1" w:lastColumn="0" w:noHBand="0" w:noVBand="1"/>
      </w:tblPr>
      <w:tblGrid>
        <w:gridCol w:w="9629"/>
      </w:tblGrid>
      <w:tr w:rsidR="00350705" w14:paraId="63343091" w14:textId="77777777" w:rsidTr="00350705">
        <w:tc>
          <w:tcPr>
            <w:tcW w:w="9629" w:type="dxa"/>
            <w:tcBorders>
              <w:top w:val="single" w:sz="4" w:space="0" w:color="auto"/>
              <w:left w:val="single" w:sz="4" w:space="0" w:color="auto"/>
              <w:bottom w:val="single" w:sz="4" w:space="0" w:color="auto"/>
              <w:right w:val="single" w:sz="4" w:space="0" w:color="auto"/>
            </w:tcBorders>
          </w:tcPr>
          <w:p w14:paraId="208843CB" w14:textId="77777777" w:rsidR="00350705" w:rsidRDefault="00350705">
            <w:pPr>
              <w:pStyle w:val="PL"/>
              <w:rPr>
                <w:color w:val="B5CEA8"/>
                <w:lang w:val="en-US"/>
              </w:rPr>
            </w:pPr>
            <w:r>
              <w:rPr>
                <w:lang w:val="en-US"/>
              </w:rPr>
              <w:t>openapi</w:t>
            </w:r>
            <w:r>
              <w:rPr>
                <w:color w:val="D4D4D4"/>
                <w:lang w:val="en-US"/>
              </w:rPr>
              <w:t>: </w:t>
            </w:r>
            <w:r>
              <w:rPr>
                <w:color w:val="B5CEA8"/>
                <w:lang w:val="en-US"/>
              </w:rPr>
              <w:t>3.0.0</w:t>
            </w:r>
          </w:p>
          <w:p w14:paraId="269D7793" w14:textId="77777777" w:rsidR="00350705" w:rsidRDefault="00350705">
            <w:pPr>
              <w:pStyle w:val="PL"/>
              <w:rPr>
                <w:rFonts w:cs="Courier New"/>
                <w:color w:val="D4D4D4"/>
                <w:szCs w:val="16"/>
                <w:lang w:val="en-US"/>
              </w:rPr>
            </w:pPr>
            <w:r>
              <w:rPr>
                <w:rFonts w:cs="Courier New"/>
                <w:color w:val="569CD6"/>
                <w:szCs w:val="16"/>
                <w:lang w:val="en-US"/>
              </w:rPr>
              <w:t>info</w:t>
            </w:r>
            <w:r>
              <w:rPr>
                <w:rFonts w:cs="Courier New"/>
                <w:color w:val="D4D4D4"/>
                <w:szCs w:val="16"/>
                <w:lang w:val="en-US"/>
              </w:rPr>
              <w:t>:</w:t>
            </w:r>
          </w:p>
          <w:p w14:paraId="0200F80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title</w:t>
            </w:r>
            <w:r>
              <w:rPr>
                <w:rFonts w:cs="Courier New"/>
                <w:color w:val="D4D4D4"/>
                <w:szCs w:val="16"/>
                <w:lang w:val="en-US"/>
              </w:rPr>
              <w:t xml:space="preserve">: </w:t>
            </w:r>
            <w:r>
              <w:rPr>
                <w:rFonts w:cs="Courier New"/>
                <w:color w:val="CE9178"/>
                <w:szCs w:val="16"/>
                <w:lang w:val="en-US"/>
              </w:rPr>
              <w:t>M1_EdgeResourcesProvisioning</w:t>
            </w:r>
          </w:p>
          <w:p w14:paraId="7A38E6A8" w14:textId="0833AB9D"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version</w:t>
            </w:r>
            <w:r>
              <w:rPr>
                <w:rFonts w:cs="Courier New"/>
                <w:color w:val="D4D4D4"/>
                <w:szCs w:val="16"/>
                <w:lang w:val="en-US"/>
              </w:rPr>
              <w:t xml:space="preserve">: </w:t>
            </w:r>
            <w:commentRangeStart w:id="426"/>
            <w:r>
              <w:rPr>
                <w:rFonts w:cs="Courier New"/>
                <w:color w:val="B5CEA8"/>
                <w:szCs w:val="16"/>
                <w:lang w:val="en-US"/>
              </w:rPr>
              <w:t>2.</w:t>
            </w:r>
            <w:del w:id="427" w:author="Richard Bradbury" w:date="2022-07-21T20:07:00Z">
              <w:r w:rsidDel="003A689D">
                <w:rPr>
                  <w:rFonts w:cs="Courier New"/>
                  <w:color w:val="B5CEA8"/>
                  <w:szCs w:val="16"/>
                  <w:lang w:val="en-US"/>
                </w:rPr>
                <w:delText>0</w:delText>
              </w:r>
            </w:del>
            <w:ins w:id="428" w:author="Richard Bradbury" w:date="2022-07-21T20:07:00Z">
              <w:r w:rsidR="003A689D">
                <w:rPr>
                  <w:rFonts w:cs="Courier New"/>
                  <w:color w:val="B5CEA8"/>
                  <w:szCs w:val="16"/>
                  <w:lang w:val="en-US"/>
                </w:rPr>
                <w:t>1</w:t>
              </w:r>
            </w:ins>
            <w:r>
              <w:rPr>
                <w:rFonts w:cs="Courier New"/>
                <w:color w:val="B5CEA8"/>
                <w:szCs w:val="16"/>
                <w:lang w:val="en-US"/>
              </w:rPr>
              <w:t>.0</w:t>
            </w:r>
            <w:commentRangeEnd w:id="426"/>
            <w:r w:rsidR="003A689D">
              <w:rPr>
                <w:rStyle w:val="CommentReference"/>
                <w:rFonts w:ascii="Times New Roman" w:hAnsi="Times New Roman"/>
                <w:noProof w:val="0"/>
              </w:rPr>
              <w:commentReference w:id="426"/>
            </w:r>
          </w:p>
          <w:p w14:paraId="73F5B65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w:t>
            </w:r>
          </w:p>
          <w:p w14:paraId="3461FDF4" w14:textId="77777777" w:rsidR="00350705" w:rsidRDefault="00350705">
            <w:pPr>
              <w:pStyle w:val="PL"/>
              <w:rPr>
                <w:rFonts w:cs="Courier New"/>
                <w:color w:val="D4D4D4"/>
                <w:szCs w:val="16"/>
                <w:lang w:val="en-US"/>
              </w:rPr>
            </w:pPr>
            <w:r>
              <w:rPr>
                <w:rFonts w:cs="Courier New"/>
                <w:color w:val="CE9178"/>
                <w:szCs w:val="16"/>
                <w:lang w:val="en-US"/>
              </w:rPr>
              <w:t>    5GMS AF M1 Edge Resources Provisioning API</w:t>
            </w:r>
          </w:p>
          <w:p w14:paraId="2E585056" w14:textId="77777777" w:rsidR="00350705" w:rsidRDefault="00350705">
            <w:pPr>
              <w:pStyle w:val="PL"/>
              <w:rPr>
                <w:rFonts w:cs="Courier New"/>
                <w:color w:val="D4D4D4"/>
                <w:szCs w:val="16"/>
                <w:lang w:val="en-US"/>
              </w:rPr>
            </w:pPr>
            <w:r>
              <w:rPr>
                <w:rFonts w:cs="Courier New"/>
                <w:color w:val="CE9178"/>
                <w:szCs w:val="16"/>
                <w:lang w:val="en-US"/>
              </w:rPr>
              <w:t>    © 2022, 3GPP Organizational Partners (ARIB, ATIS, CCSA, ETSI, TSDSI, TTA, TTC).</w:t>
            </w:r>
          </w:p>
          <w:p w14:paraId="0D0EACCA" w14:textId="77777777" w:rsidR="00350705" w:rsidRDefault="00350705">
            <w:pPr>
              <w:pStyle w:val="PL"/>
              <w:rPr>
                <w:rFonts w:cs="Courier New"/>
                <w:color w:val="D4D4D4"/>
                <w:szCs w:val="16"/>
                <w:lang w:val="en-US"/>
              </w:rPr>
            </w:pPr>
            <w:r>
              <w:rPr>
                <w:rFonts w:cs="Courier New"/>
                <w:color w:val="CE9178"/>
                <w:szCs w:val="16"/>
                <w:lang w:val="en-US"/>
              </w:rPr>
              <w:t>    All rights reserved.</w:t>
            </w:r>
          </w:p>
          <w:p w14:paraId="0707880B" w14:textId="77777777" w:rsidR="00350705" w:rsidRDefault="00350705">
            <w:pPr>
              <w:pStyle w:val="PL"/>
              <w:rPr>
                <w:rFonts w:cs="Courier New"/>
                <w:color w:val="D4D4D4"/>
                <w:szCs w:val="16"/>
                <w:lang w:val="en-US"/>
              </w:rPr>
            </w:pPr>
            <w:r>
              <w:rPr>
                <w:rFonts w:cs="Courier New"/>
                <w:color w:val="569CD6"/>
                <w:szCs w:val="16"/>
                <w:lang w:val="en-US"/>
              </w:rPr>
              <w:t>tags</w:t>
            </w:r>
            <w:r>
              <w:rPr>
                <w:rFonts w:cs="Courier New"/>
                <w:color w:val="D4D4D4"/>
                <w:szCs w:val="16"/>
                <w:lang w:val="en-US"/>
              </w:rPr>
              <w:t>:</w:t>
            </w:r>
          </w:p>
          <w:p w14:paraId="46FACC7C"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M1_EdgeResourcesProvisioning</w:t>
            </w:r>
          </w:p>
          <w:p w14:paraId="1E839D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'5G Media Streaming: Provisioning (M1) APIs: Edge Resources Provisioning'</w:t>
            </w:r>
          </w:p>
          <w:p w14:paraId="3A4297CE" w14:textId="77777777" w:rsidR="00350705" w:rsidRDefault="00350705">
            <w:pPr>
              <w:pStyle w:val="PL"/>
              <w:rPr>
                <w:rFonts w:cs="Courier New"/>
                <w:color w:val="D4D4D4"/>
                <w:szCs w:val="16"/>
                <w:lang w:val="en-US"/>
              </w:rPr>
            </w:pPr>
            <w:r>
              <w:rPr>
                <w:rFonts w:cs="Courier New"/>
                <w:color w:val="569CD6"/>
                <w:szCs w:val="16"/>
                <w:lang w:val="en-US"/>
              </w:rPr>
              <w:t>externalDocs</w:t>
            </w:r>
            <w:r>
              <w:rPr>
                <w:rFonts w:cs="Courier New"/>
                <w:color w:val="D4D4D4"/>
                <w:szCs w:val="16"/>
                <w:lang w:val="en-US"/>
              </w:rPr>
              <w:t>:</w:t>
            </w:r>
          </w:p>
          <w:p w14:paraId="27C698C6" w14:textId="4396E1A1"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 xml:space="preserve">'TS 26.512 </w:t>
            </w:r>
            <w:commentRangeStart w:id="429"/>
            <w:r>
              <w:rPr>
                <w:rFonts w:cs="Courier New"/>
                <w:color w:val="CE9178"/>
                <w:szCs w:val="16"/>
                <w:lang w:val="en-US"/>
              </w:rPr>
              <w:t>V17.</w:t>
            </w:r>
            <w:del w:id="430" w:author="Richard Bradbury" w:date="2022-07-21T20:07:00Z">
              <w:r w:rsidDel="003A689D">
                <w:rPr>
                  <w:rFonts w:cs="Courier New"/>
                  <w:color w:val="CE9178"/>
                  <w:szCs w:val="16"/>
                  <w:lang w:val="en-US"/>
                </w:rPr>
                <w:delText>1</w:delText>
              </w:r>
            </w:del>
            <w:ins w:id="431" w:author="Richard Bradbury" w:date="2022-07-21T20:07:00Z">
              <w:r w:rsidR="003A689D">
                <w:rPr>
                  <w:rFonts w:cs="Courier New"/>
                  <w:color w:val="CE9178"/>
                  <w:szCs w:val="16"/>
                  <w:lang w:val="en-US"/>
                </w:rPr>
                <w:t>2</w:t>
              </w:r>
            </w:ins>
            <w:r>
              <w:rPr>
                <w:rFonts w:cs="Courier New"/>
                <w:color w:val="CE9178"/>
                <w:szCs w:val="16"/>
                <w:lang w:val="en-US"/>
              </w:rPr>
              <w:t>.0</w:t>
            </w:r>
            <w:commentRangeEnd w:id="429"/>
            <w:r w:rsidR="003A689D">
              <w:rPr>
                <w:rStyle w:val="CommentReference"/>
                <w:rFonts w:ascii="Times New Roman" w:hAnsi="Times New Roman"/>
                <w:noProof w:val="0"/>
              </w:rPr>
              <w:commentReference w:id="429"/>
            </w:r>
            <w:r>
              <w:rPr>
                <w:rFonts w:cs="Courier New"/>
                <w:color w:val="CE9178"/>
                <w:szCs w:val="16"/>
                <w:lang w:val="en-US"/>
              </w:rPr>
              <w:t>; 5G Media Streaming (5GMS); Protocols'</w:t>
            </w:r>
          </w:p>
          <w:p w14:paraId="08DF9CB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'https://www.3gpp.org/ftp/Specs/archive/26_series/26.512/'</w:t>
            </w:r>
          </w:p>
          <w:p w14:paraId="058C5946" w14:textId="77777777" w:rsidR="00350705" w:rsidRDefault="00350705">
            <w:pPr>
              <w:pStyle w:val="PL"/>
              <w:rPr>
                <w:rFonts w:cs="Courier New"/>
                <w:color w:val="D4D4D4"/>
                <w:szCs w:val="16"/>
                <w:lang w:val="en-US"/>
              </w:rPr>
            </w:pPr>
            <w:r>
              <w:rPr>
                <w:rFonts w:cs="Courier New"/>
                <w:color w:val="569CD6"/>
                <w:szCs w:val="16"/>
                <w:lang w:val="en-US"/>
              </w:rPr>
              <w:t>servers</w:t>
            </w:r>
            <w:r>
              <w:rPr>
                <w:rFonts w:cs="Courier New"/>
                <w:color w:val="D4D4D4"/>
                <w:szCs w:val="16"/>
                <w:lang w:val="en-US"/>
              </w:rPr>
              <w:t>:</w:t>
            </w:r>
          </w:p>
          <w:p w14:paraId="744993C4"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'{apiRoot}/3gpp-m1/v2'</w:t>
            </w:r>
          </w:p>
          <w:p w14:paraId="45B6AF0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variables</w:t>
            </w:r>
            <w:r>
              <w:rPr>
                <w:rFonts w:cs="Courier New"/>
                <w:color w:val="D4D4D4"/>
                <w:szCs w:val="16"/>
                <w:lang w:val="en-US"/>
              </w:rPr>
              <w:t>:</w:t>
            </w:r>
          </w:p>
          <w:p w14:paraId="0C657DE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apiRoot</w:t>
            </w:r>
            <w:r>
              <w:rPr>
                <w:rFonts w:cs="Courier New"/>
                <w:color w:val="D4D4D4"/>
                <w:szCs w:val="16"/>
                <w:lang w:val="en-US"/>
              </w:rPr>
              <w:t>:</w:t>
            </w:r>
          </w:p>
          <w:p w14:paraId="2C9AEE8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default</w:t>
            </w:r>
            <w:r>
              <w:rPr>
                <w:rFonts w:cs="Courier New"/>
                <w:color w:val="D4D4D4"/>
                <w:szCs w:val="16"/>
                <w:lang w:val="en-US"/>
              </w:rPr>
              <w:t xml:space="preserve">: </w:t>
            </w:r>
            <w:r>
              <w:rPr>
                <w:rFonts w:cs="Courier New"/>
                <w:color w:val="CE9178"/>
                <w:szCs w:val="16"/>
                <w:lang w:val="en-US"/>
              </w:rPr>
              <w:t>https://example.com</w:t>
            </w:r>
          </w:p>
          <w:p w14:paraId="4EBD06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See 3GPP TS 29.512 clause 7.10.</w:t>
            </w:r>
          </w:p>
          <w:p w14:paraId="44A5F6AE" w14:textId="77777777" w:rsidR="00350705" w:rsidRDefault="00350705">
            <w:pPr>
              <w:pStyle w:val="PL"/>
              <w:rPr>
                <w:rFonts w:cs="Courier New"/>
                <w:color w:val="D4D4D4"/>
                <w:szCs w:val="16"/>
                <w:lang w:val="en-US"/>
              </w:rPr>
            </w:pPr>
            <w:r>
              <w:rPr>
                <w:rFonts w:cs="Courier New"/>
                <w:color w:val="569CD6"/>
                <w:szCs w:val="16"/>
                <w:lang w:val="en-US"/>
              </w:rPr>
              <w:t>paths</w:t>
            </w:r>
            <w:r>
              <w:rPr>
                <w:rFonts w:cs="Courier New"/>
                <w:color w:val="D4D4D4"/>
                <w:szCs w:val="16"/>
                <w:lang w:val="en-US"/>
              </w:rPr>
              <w:t>:</w:t>
            </w:r>
          </w:p>
          <w:p w14:paraId="2DF54FD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/provisioning-sessions/{provisioningSessionId}/edge-resources-configurations</w:t>
            </w:r>
            <w:r>
              <w:rPr>
                <w:rFonts w:cs="Courier New"/>
                <w:color w:val="D4D4D4"/>
                <w:szCs w:val="16"/>
                <w:lang w:val="en-US"/>
              </w:rPr>
              <w:t>:</w:t>
            </w:r>
          </w:p>
          <w:p w14:paraId="3704FB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parameters</w:t>
            </w:r>
            <w:r>
              <w:rPr>
                <w:rFonts w:cs="Courier New"/>
                <w:color w:val="D4D4D4"/>
                <w:szCs w:val="16"/>
                <w:lang w:val="en-US"/>
              </w:rPr>
              <w:t>:</w:t>
            </w:r>
          </w:p>
          <w:p w14:paraId="55228C15"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provisioningSessionId</w:t>
            </w:r>
          </w:p>
          <w:p w14:paraId="2964E7D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in</w:t>
            </w:r>
            <w:r>
              <w:rPr>
                <w:rFonts w:cs="Courier New"/>
                <w:color w:val="D4D4D4"/>
                <w:szCs w:val="16"/>
                <w:lang w:val="en-US"/>
              </w:rPr>
              <w:t xml:space="preserve">: </w:t>
            </w:r>
            <w:r>
              <w:rPr>
                <w:rFonts w:cs="Courier New"/>
                <w:color w:val="CE9178"/>
                <w:szCs w:val="16"/>
                <w:lang w:val="en-US"/>
              </w:rPr>
              <w:t>path</w:t>
            </w:r>
          </w:p>
          <w:p w14:paraId="1F1EA6E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75F6B60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 xml:space="preserve">: </w:t>
            </w:r>
          </w:p>
          <w:p w14:paraId="14B2F66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'TS26512_CommonData.yaml#/components/schemas/ResourceId'</w:t>
            </w:r>
          </w:p>
          <w:p w14:paraId="30A393A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resource identifier of an existing Provisioning Session.'</w:t>
            </w:r>
          </w:p>
          <w:p w14:paraId="71C1E22A" w14:textId="5125D504" w:rsidR="007426F9" w:rsidRPr="007426F9" w:rsidRDefault="007426F9" w:rsidP="007426F9">
            <w:pPr>
              <w:pStyle w:val="PL"/>
              <w:rPr>
                <w:ins w:id="432" w:author="Richard Bradbury" w:date="2022-07-21T19:48:00Z"/>
                <w:rFonts w:cs="Courier New"/>
                <w:color w:val="D4D4D4"/>
                <w:szCs w:val="16"/>
                <w:lang w:val="en-US"/>
              </w:rPr>
            </w:pPr>
            <w:commentRangeStart w:id="433"/>
            <w:ins w:id="434" w:author="Richard Bradbury" w:date="2022-07-21T19:48:00Z">
              <w:r>
                <w:rPr>
                  <w:rFonts w:cs="Courier New"/>
                  <w:color w:val="D4D4D4"/>
                  <w:szCs w:val="16"/>
                  <w:lang w:val="en-US"/>
                </w:rPr>
                <w:t xml:space="preserve">  </w:t>
              </w:r>
            </w:ins>
            <w:ins w:id="435" w:author="Richard Bradbury" w:date="2022-07-21T19:49:00Z">
              <w:r>
                <w:rPr>
                  <w:rFonts w:cs="Courier New"/>
                  <w:color w:val="D4D4D4"/>
                  <w:szCs w:val="16"/>
                  <w:lang w:val="en-US"/>
                </w:rPr>
                <w:t xml:space="preserve">  </w:t>
              </w:r>
            </w:ins>
            <w:ins w:id="436" w:author="Richard Bradbury" w:date="2022-07-21T19:48:00Z">
              <w:r w:rsidRPr="004A17F3">
                <w:rPr>
                  <w:rFonts w:cs="Courier New"/>
                  <w:color w:val="569CD6"/>
                  <w:szCs w:val="16"/>
                  <w:lang w:val="en-US"/>
                </w:rPr>
                <w:t>post</w:t>
              </w:r>
              <w:r w:rsidRPr="007426F9">
                <w:rPr>
                  <w:rFonts w:cs="Courier New"/>
                  <w:color w:val="D4D4D4"/>
                  <w:szCs w:val="16"/>
                  <w:lang w:val="en-US"/>
                </w:rPr>
                <w:t>:</w:t>
              </w:r>
            </w:ins>
          </w:p>
          <w:p w14:paraId="360E6A08" w14:textId="12C569EC" w:rsidR="007426F9" w:rsidRPr="007426F9" w:rsidRDefault="007426F9" w:rsidP="007426F9">
            <w:pPr>
              <w:pStyle w:val="PL"/>
              <w:rPr>
                <w:ins w:id="437" w:author="Richard Bradbury" w:date="2022-07-21T19:48:00Z"/>
                <w:rFonts w:cs="Courier New"/>
                <w:color w:val="D4D4D4"/>
                <w:szCs w:val="16"/>
                <w:lang w:val="en-US"/>
              </w:rPr>
            </w:pPr>
            <w:ins w:id="438" w:author="Richard Bradbury" w:date="2022-07-21T19:49:00Z">
              <w:r>
                <w:rPr>
                  <w:rFonts w:cs="Courier New"/>
                  <w:color w:val="D4D4D4"/>
                  <w:szCs w:val="16"/>
                  <w:lang w:val="en-US"/>
                </w:rPr>
                <w:t xml:space="preserve">      </w:t>
              </w:r>
            </w:ins>
            <w:ins w:id="439" w:author="Richard Bradbury" w:date="2022-07-21T19:48:00Z">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ins>
          </w:p>
          <w:p w14:paraId="620689A6" w14:textId="7B343285" w:rsidR="007426F9" w:rsidRPr="007426F9" w:rsidRDefault="007426F9" w:rsidP="007426F9">
            <w:pPr>
              <w:pStyle w:val="PL"/>
              <w:rPr>
                <w:ins w:id="440" w:author="Richard Bradbury" w:date="2022-07-21T19:48:00Z"/>
                <w:rFonts w:cs="Courier New"/>
                <w:color w:val="D4D4D4"/>
                <w:szCs w:val="16"/>
                <w:lang w:val="en-US"/>
              </w:rPr>
            </w:pPr>
            <w:ins w:id="441" w:author="Richard Bradbury" w:date="2022-07-21T19:49:00Z">
              <w:r>
                <w:rPr>
                  <w:rFonts w:cs="Courier New"/>
                  <w:color w:val="D4D4D4"/>
                  <w:szCs w:val="16"/>
                  <w:lang w:val="en-US"/>
                </w:rPr>
                <w:t xml:space="preserve">      </w:t>
              </w:r>
            </w:ins>
            <w:ins w:id="442" w:author="Richard Bradbury" w:date="2022-07-21T19:48:00Z">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ins>
          </w:p>
          <w:p w14:paraId="2FDB8FDB" w14:textId="7D24807F" w:rsidR="007426F9" w:rsidRPr="007426F9" w:rsidRDefault="004A17F3" w:rsidP="007426F9">
            <w:pPr>
              <w:pStyle w:val="PL"/>
              <w:rPr>
                <w:ins w:id="443" w:author="Richard Bradbury" w:date="2022-07-21T19:48:00Z"/>
                <w:rFonts w:cs="Courier New"/>
                <w:color w:val="D4D4D4"/>
                <w:szCs w:val="16"/>
                <w:lang w:val="en-US"/>
              </w:rPr>
            </w:pPr>
            <w:ins w:id="444" w:author="Richard Bradbury" w:date="2022-07-21T19:49:00Z">
              <w:r>
                <w:rPr>
                  <w:rFonts w:cs="Courier New"/>
                  <w:color w:val="D4D4D4"/>
                  <w:szCs w:val="16"/>
                  <w:lang w:val="en-US"/>
                </w:rPr>
                <w:t xml:space="preserve">      </w:t>
              </w:r>
            </w:ins>
            <w:ins w:id="445" w:author="Richard Bradbury" w:date="2022-07-21T19:48:00Z">
              <w:r w:rsidR="007426F9" w:rsidRPr="004A17F3">
                <w:rPr>
                  <w:rFonts w:cs="Courier New"/>
                  <w:color w:val="569CD6"/>
                  <w:szCs w:val="16"/>
                  <w:lang w:val="en-US"/>
                </w:rPr>
                <w:t>requestBody</w:t>
              </w:r>
              <w:r w:rsidR="007426F9" w:rsidRPr="007426F9">
                <w:rPr>
                  <w:rFonts w:cs="Courier New"/>
                  <w:color w:val="D4D4D4"/>
                  <w:szCs w:val="16"/>
                  <w:lang w:val="en-US"/>
                </w:rPr>
                <w:t>:</w:t>
              </w:r>
            </w:ins>
          </w:p>
          <w:p w14:paraId="152A8347" w14:textId="27644E92" w:rsidR="007426F9" w:rsidRPr="007426F9" w:rsidRDefault="004A17F3" w:rsidP="007426F9">
            <w:pPr>
              <w:pStyle w:val="PL"/>
              <w:rPr>
                <w:ins w:id="446" w:author="Richard Bradbury" w:date="2022-07-21T19:48:00Z"/>
                <w:rFonts w:cs="Courier New"/>
                <w:color w:val="D4D4D4"/>
                <w:szCs w:val="16"/>
                <w:lang w:val="en-US"/>
              </w:rPr>
            </w:pPr>
            <w:ins w:id="447" w:author="Richard Bradbury" w:date="2022-07-21T19:49:00Z">
              <w:r>
                <w:rPr>
                  <w:rFonts w:cs="Courier New"/>
                  <w:color w:val="D4D4D4"/>
                  <w:szCs w:val="16"/>
                  <w:lang w:val="en-US"/>
                </w:rPr>
                <w:t xml:space="preserve">        </w:t>
              </w:r>
            </w:ins>
            <w:ins w:id="448"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'A JSON representation of an Edge Resources Configuration'</w:t>
              </w:r>
            </w:ins>
          </w:p>
          <w:p w14:paraId="1AFAEF8C" w14:textId="0940B531" w:rsidR="007426F9" w:rsidRPr="007426F9" w:rsidRDefault="004A17F3" w:rsidP="007426F9">
            <w:pPr>
              <w:pStyle w:val="PL"/>
              <w:rPr>
                <w:ins w:id="449" w:author="Richard Bradbury" w:date="2022-07-21T19:48:00Z"/>
                <w:rFonts w:cs="Courier New"/>
                <w:color w:val="D4D4D4"/>
                <w:szCs w:val="16"/>
                <w:lang w:val="en-US"/>
              </w:rPr>
            </w:pPr>
            <w:ins w:id="450" w:author="Richard Bradbury" w:date="2022-07-21T19:49:00Z">
              <w:r>
                <w:rPr>
                  <w:rFonts w:cs="Courier New"/>
                  <w:color w:val="D4D4D4"/>
                  <w:szCs w:val="16"/>
                  <w:lang w:val="en-US"/>
                </w:rPr>
                <w:t xml:space="preserve">        </w:t>
              </w:r>
            </w:ins>
            <w:ins w:id="451"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27C47C8B" w14:textId="480D533F" w:rsidR="007426F9" w:rsidRPr="007426F9" w:rsidRDefault="004A17F3" w:rsidP="007426F9">
            <w:pPr>
              <w:pStyle w:val="PL"/>
              <w:rPr>
                <w:ins w:id="452" w:author="Richard Bradbury" w:date="2022-07-21T19:48:00Z"/>
                <w:rFonts w:cs="Courier New"/>
                <w:color w:val="D4D4D4"/>
                <w:szCs w:val="16"/>
                <w:lang w:val="en-US"/>
              </w:rPr>
            </w:pPr>
            <w:ins w:id="453" w:author="Richard Bradbury" w:date="2022-07-21T19:49:00Z">
              <w:r>
                <w:rPr>
                  <w:rFonts w:cs="Courier New"/>
                  <w:color w:val="D4D4D4"/>
                  <w:szCs w:val="16"/>
                  <w:lang w:val="en-US"/>
                </w:rPr>
                <w:t xml:space="preserve">        </w:t>
              </w:r>
            </w:ins>
            <w:ins w:id="454" w:author="Richard Bradbury" w:date="2022-07-21T19:48:00Z">
              <w:r w:rsidR="007426F9" w:rsidRPr="004A17F3">
                <w:rPr>
                  <w:rFonts w:cs="Courier New"/>
                  <w:color w:val="569CD6"/>
                  <w:szCs w:val="16"/>
                  <w:lang w:val="en-US"/>
                </w:rPr>
                <w:t>content</w:t>
              </w:r>
              <w:r w:rsidR="007426F9" w:rsidRPr="007426F9">
                <w:rPr>
                  <w:rFonts w:cs="Courier New"/>
                  <w:color w:val="D4D4D4"/>
                  <w:szCs w:val="16"/>
                  <w:lang w:val="en-US"/>
                </w:rPr>
                <w:t>:</w:t>
              </w:r>
            </w:ins>
          </w:p>
          <w:p w14:paraId="37EA9A31" w14:textId="49C8FF28" w:rsidR="007426F9" w:rsidRPr="007426F9" w:rsidRDefault="004A17F3" w:rsidP="007426F9">
            <w:pPr>
              <w:pStyle w:val="PL"/>
              <w:rPr>
                <w:ins w:id="455" w:author="Richard Bradbury" w:date="2022-07-21T19:48:00Z"/>
                <w:rFonts w:cs="Courier New"/>
                <w:color w:val="D4D4D4"/>
                <w:szCs w:val="16"/>
                <w:lang w:val="en-US"/>
              </w:rPr>
            </w:pPr>
            <w:ins w:id="456" w:author="Richard Bradbury" w:date="2022-07-21T19:50:00Z">
              <w:r>
                <w:rPr>
                  <w:rFonts w:cs="Courier New"/>
                  <w:color w:val="D4D4D4"/>
                  <w:szCs w:val="16"/>
                  <w:lang w:val="en-US"/>
                </w:rPr>
                <w:t xml:space="preserve">          </w:t>
              </w:r>
            </w:ins>
            <w:ins w:id="457" w:author="Richard Bradbury" w:date="2022-07-21T19:48:00Z">
              <w:r w:rsidR="007426F9" w:rsidRPr="004A17F3">
                <w:rPr>
                  <w:rFonts w:cs="Courier New"/>
                  <w:color w:val="569CD6"/>
                  <w:szCs w:val="16"/>
                  <w:lang w:val="en-US"/>
                </w:rPr>
                <w:t>application/json</w:t>
              </w:r>
              <w:r w:rsidR="007426F9" w:rsidRPr="007426F9">
                <w:rPr>
                  <w:rFonts w:cs="Courier New"/>
                  <w:color w:val="D4D4D4"/>
                  <w:szCs w:val="16"/>
                  <w:lang w:val="en-US"/>
                </w:rPr>
                <w:t>:</w:t>
              </w:r>
            </w:ins>
          </w:p>
          <w:p w14:paraId="3E2A1E65" w14:textId="694F42AF" w:rsidR="007426F9" w:rsidRPr="007426F9" w:rsidRDefault="004A17F3" w:rsidP="007426F9">
            <w:pPr>
              <w:pStyle w:val="PL"/>
              <w:rPr>
                <w:ins w:id="458" w:author="Richard Bradbury" w:date="2022-07-21T19:48:00Z"/>
                <w:rFonts w:cs="Courier New"/>
                <w:color w:val="D4D4D4"/>
                <w:szCs w:val="16"/>
                <w:lang w:val="en-US"/>
              </w:rPr>
            </w:pPr>
            <w:ins w:id="459" w:author="Richard Bradbury" w:date="2022-07-21T19:50:00Z">
              <w:r>
                <w:rPr>
                  <w:rFonts w:cs="Courier New"/>
                  <w:color w:val="D4D4D4"/>
                  <w:szCs w:val="16"/>
                  <w:lang w:val="en-US"/>
                </w:rPr>
                <w:t xml:space="preserve">            </w:t>
              </w:r>
            </w:ins>
            <w:ins w:id="460"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70DCE54D" w14:textId="4F7ED66B" w:rsidR="007426F9" w:rsidRPr="007426F9" w:rsidRDefault="004A17F3" w:rsidP="007426F9">
            <w:pPr>
              <w:pStyle w:val="PL"/>
              <w:rPr>
                <w:ins w:id="461" w:author="Richard Bradbury" w:date="2022-07-21T19:48:00Z"/>
                <w:rFonts w:cs="Courier New"/>
                <w:color w:val="D4D4D4"/>
                <w:szCs w:val="16"/>
                <w:lang w:val="en-US"/>
              </w:rPr>
            </w:pPr>
            <w:ins w:id="462" w:author="Richard Bradbury" w:date="2022-07-21T19:50:00Z">
              <w:r>
                <w:rPr>
                  <w:rFonts w:cs="Courier New"/>
                  <w:color w:val="D4D4D4"/>
                  <w:szCs w:val="16"/>
                  <w:lang w:val="en-US"/>
                </w:rPr>
                <w:t xml:space="preserve">              </w:t>
              </w:r>
            </w:ins>
            <w:ins w:id="463"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'#/components/schemas/EdgeResourcesConfiguration'</w:t>
              </w:r>
            </w:ins>
          </w:p>
          <w:p w14:paraId="6555A84B" w14:textId="02A4932E" w:rsidR="007426F9" w:rsidRPr="007426F9" w:rsidRDefault="004A17F3" w:rsidP="007426F9">
            <w:pPr>
              <w:pStyle w:val="PL"/>
              <w:rPr>
                <w:ins w:id="464" w:author="Richard Bradbury" w:date="2022-07-21T19:48:00Z"/>
                <w:rFonts w:cs="Courier New"/>
                <w:color w:val="D4D4D4"/>
                <w:szCs w:val="16"/>
                <w:lang w:val="en-US"/>
              </w:rPr>
            </w:pPr>
            <w:ins w:id="465" w:author="Richard Bradbury" w:date="2022-07-21T19:50:00Z">
              <w:r>
                <w:rPr>
                  <w:rFonts w:cs="Courier New"/>
                  <w:color w:val="D4D4D4"/>
                  <w:szCs w:val="16"/>
                  <w:lang w:val="en-US"/>
                </w:rPr>
                <w:t xml:space="preserve">      </w:t>
              </w:r>
            </w:ins>
            <w:ins w:id="466" w:author="Richard Bradbury" w:date="2022-07-21T19:48:00Z">
              <w:r w:rsidR="007426F9" w:rsidRPr="004A17F3">
                <w:rPr>
                  <w:rFonts w:cs="Courier New"/>
                  <w:color w:val="569CD6"/>
                  <w:szCs w:val="16"/>
                  <w:lang w:val="en-US"/>
                </w:rPr>
                <w:t>responses</w:t>
              </w:r>
              <w:r w:rsidR="007426F9" w:rsidRPr="007426F9">
                <w:rPr>
                  <w:rFonts w:cs="Courier New"/>
                  <w:color w:val="D4D4D4"/>
                  <w:szCs w:val="16"/>
                  <w:lang w:val="en-US"/>
                </w:rPr>
                <w:t>:</w:t>
              </w:r>
            </w:ins>
          </w:p>
          <w:p w14:paraId="22261FB0" w14:textId="3590C7B1" w:rsidR="007426F9" w:rsidRPr="007426F9" w:rsidRDefault="004A17F3" w:rsidP="007426F9">
            <w:pPr>
              <w:pStyle w:val="PL"/>
              <w:rPr>
                <w:ins w:id="467" w:author="Richard Bradbury" w:date="2022-07-21T19:48:00Z"/>
                <w:rFonts w:cs="Courier New"/>
                <w:color w:val="D4D4D4"/>
                <w:szCs w:val="16"/>
                <w:lang w:val="en-US"/>
              </w:rPr>
            </w:pPr>
            <w:ins w:id="468" w:author="Richard Bradbury" w:date="2022-07-21T19:50:00Z">
              <w:r>
                <w:rPr>
                  <w:rFonts w:cs="Courier New"/>
                  <w:color w:val="D4D4D4"/>
                  <w:szCs w:val="16"/>
                  <w:lang w:val="en-US"/>
                </w:rPr>
                <w:t xml:space="preserve">        </w:t>
              </w:r>
            </w:ins>
            <w:ins w:id="469" w:author="Richard Bradbury" w:date="2022-07-21T19:48:00Z">
              <w:r w:rsidR="007426F9" w:rsidRPr="00500497">
                <w:rPr>
                  <w:rFonts w:cs="Courier New"/>
                  <w:color w:val="CE9178"/>
                  <w:szCs w:val="16"/>
                  <w:lang w:val="en-US"/>
                </w:rPr>
                <w:t>'201'</w:t>
              </w:r>
              <w:r w:rsidR="007426F9" w:rsidRPr="007426F9">
                <w:rPr>
                  <w:rFonts w:cs="Courier New"/>
                  <w:color w:val="D4D4D4"/>
                  <w:szCs w:val="16"/>
                  <w:lang w:val="en-US"/>
                </w:rPr>
                <w:t>:</w:t>
              </w:r>
            </w:ins>
          </w:p>
          <w:p w14:paraId="2B9A5FA2" w14:textId="378A4B48" w:rsidR="007426F9" w:rsidRPr="007426F9" w:rsidRDefault="004A17F3" w:rsidP="007426F9">
            <w:pPr>
              <w:pStyle w:val="PL"/>
              <w:rPr>
                <w:ins w:id="470" w:author="Richard Bradbury" w:date="2022-07-21T19:48:00Z"/>
                <w:rFonts w:cs="Courier New"/>
                <w:color w:val="D4D4D4"/>
                <w:szCs w:val="16"/>
                <w:lang w:val="en-US"/>
              </w:rPr>
            </w:pPr>
            <w:ins w:id="471" w:author="Richard Bradbury" w:date="2022-07-21T19:50:00Z">
              <w:r>
                <w:rPr>
                  <w:rFonts w:cs="Courier New"/>
                  <w:color w:val="D4D4D4"/>
                  <w:szCs w:val="16"/>
                  <w:lang w:val="en-US"/>
                </w:rPr>
                <w:t xml:space="preserve">          </w:t>
              </w:r>
            </w:ins>
            <w:ins w:id="472"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'Edge Resources Configuration Created'</w:t>
              </w:r>
            </w:ins>
          </w:p>
          <w:p w14:paraId="5C538245" w14:textId="56070110" w:rsidR="007426F9" w:rsidRPr="007426F9" w:rsidRDefault="004A17F3" w:rsidP="007426F9">
            <w:pPr>
              <w:pStyle w:val="PL"/>
              <w:rPr>
                <w:ins w:id="473" w:author="Richard Bradbury" w:date="2022-07-21T19:48:00Z"/>
                <w:rFonts w:cs="Courier New"/>
                <w:color w:val="D4D4D4"/>
                <w:szCs w:val="16"/>
                <w:lang w:val="en-US"/>
              </w:rPr>
            </w:pPr>
            <w:ins w:id="474" w:author="Richard Bradbury" w:date="2022-07-21T19:50:00Z">
              <w:r>
                <w:rPr>
                  <w:rFonts w:cs="Courier New"/>
                  <w:color w:val="D4D4D4"/>
                  <w:szCs w:val="16"/>
                  <w:lang w:val="en-US"/>
                </w:rPr>
                <w:t xml:space="preserve">          </w:t>
              </w:r>
            </w:ins>
            <w:ins w:id="475" w:author="Richard Bradbury" w:date="2022-07-21T19:48:00Z">
              <w:r w:rsidR="007426F9" w:rsidRPr="004A17F3">
                <w:rPr>
                  <w:rFonts w:cs="Courier New"/>
                  <w:color w:val="569CD6"/>
                  <w:szCs w:val="16"/>
                  <w:lang w:val="en-US"/>
                </w:rPr>
                <w:t>headers</w:t>
              </w:r>
              <w:r w:rsidR="007426F9" w:rsidRPr="007426F9">
                <w:rPr>
                  <w:rFonts w:cs="Courier New"/>
                  <w:color w:val="D4D4D4"/>
                  <w:szCs w:val="16"/>
                  <w:lang w:val="en-US"/>
                </w:rPr>
                <w:t>:</w:t>
              </w:r>
            </w:ins>
          </w:p>
          <w:p w14:paraId="0AB988A8" w14:textId="55FCB2C6" w:rsidR="007426F9" w:rsidRPr="007426F9" w:rsidRDefault="004A17F3" w:rsidP="007426F9">
            <w:pPr>
              <w:pStyle w:val="PL"/>
              <w:rPr>
                <w:ins w:id="476" w:author="Richard Bradbury" w:date="2022-07-21T19:48:00Z"/>
                <w:rFonts w:cs="Courier New"/>
                <w:color w:val="D4D4D4"/>
                <w:szCs w:val="16"/>
                <w:lang w:val="en-US"/>
              </w:rPr>
            </w:pPr>
            <w:ins w:id="477" w:author="Richard Bradbury" w:date="2022-07-21T19:50:00Z">
              <w:r>
                <w:rPr>
                  <w:rFonts w:cs="Courier New"/>
                  <w:color w:val="D4D4D4"/>
                  <w:szCs w:val="16"/>
                  <w:lang w:val="en-US"/>
                </w:rPr>
                <w:t xml:space="preserve">            </w:t>
              </w:r>
            </w:ins>
            <w:ins w:id="478" w:author="Richard Bradbury" w:date="2022-07-21T19:48:00Z">
              <w:r w:rsidR="007426F9" w:rsidRPr="00500497">
                <w:rPr>
                  <w:rFonts w:cs="Courier New"/>
                  <w:color w:val="569CD6"/>
                  <w:szCs w:val="16"/>
                  <w:lang w:val="en-US"/>
                </w:rPr>
                <w:t>Location</w:t>
              </w:r>
              <w:r w:rsidR="007426F9" w:rsidRPr="007426F9">
                <w:rPr>
                  <w:rFonts w:cs="Courier New"/>
                  <w:color w:val="D4D4D4"/>
                  <w:szCs w:val="16"/>
                  <w:lang w:val="en-US"/>
                </w:rPr>
                <w:t>:</w:t>
              </w:r>
            </w:ins>
          </w:p>
          <w:p w14:paraId="0ABC449D" w14:textId="204C1AA9" w:rsidR="007426F9" w:rsidRPr="007426F9" w:rsidRDefault="004A17F3" w:rsidP="007426F9">
            <w:pPr>
              <w:pStyle w:val="PL"/>
              <w:rPr>
                <w:ins w:id="479" w:author="Richard Bradbury" w:date="2022-07-21T19:48:00Z"/>
                <w:rFonts w:cs="Courier New"/>
                <w:color w:val="D4D4D4"/>
                <w:szCs w:val="16"/>
                <w:lang w:val="en-US"/>
              </w:rPr>
            </w:pPr>
            <w:ins w:id="480" w:author="Richard Bradbury" w:date="2022-07-21T19:50:00Z">
              <w:r>
                <w:rPr>
                  <w:rFonts w:cs="Courier New"/>
                  <w:color w:val="D4D4D4"/>
                  <w:szCs w:val="16"/>
                  <w:lang w:val="en-US"/>
                </w:rPr>
                <w:t xml:space="preserve">              </w:t>
              </w:r>
            </w:ins>
            <w:ins w:id="481"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'URL of the newly created Edge Resources Configuration.'</w:t>
              </w:r>
            </w:ins>
          </w:p>
          <w:p w14:paraId="73A0FB9F" w14:textId="3F36D687" w:rsidR="007426F9" w:rsidRPr="007426F9" w:rsidRDefault="004A17F3" w:rsidP="007426F9">
            <w:pPr>
              <w:pStyle w:val="PL"/>
              <w:rPr>
                <w:ins w:id="482" w:author="Richard Bradbury" w:date="2022-07-21T19:48:00Z"/>
                <w:rFonts w:cs="Courier New"/>
                <w:color w:val="D4D4D4"/>
                <w:szCs w:val="16"/>
                <w:lang w:val="en-US"/>
              </w:rPr>
            </w:pPr>
            <w:ins w:id="483" w:author="Richard Bradbury" w:date="2022-07-21T19:50:00Z">
              <w:r>
                <w:rPr>
                  <w:rFonts w:cs="Courier New"/>
                  <w:color w:val="D4D4D4"/>
                  <w:szCs w:val="16"/>
                  <w:lang w:val="en-US"/>
                </w:rPr>
                <w:t>             </w:t>
              </w:r>
              <w:r>
                <w:t xml:space="preserve"> </w:t>
              </w:r>
            </w:ins>
            <w:ins w:id="484"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01E1F2A2" w14:textId="33BECC16" w:rsidR="007426F9" w:rsidRPr="007426F9" w:rsidRDefault="004A17F3" w:rsidP="007426F9">
            <w:pPr>
              <w:pStyle w:val="PL"/>
              <w:rPr>
                <w:ins w:id="485" w:author="Richard Bradbury" w:date="2022-07-21T19:48:00Z"/>
                <w:rFonts w:cs="Courier New"/>
                <w:color w:val="D4D4D4"/>
                <w:szCs w:val="16"/>
                <w:lang w:val="en-US"/>
              </w:rPr>
            </w:pPr>
            <w:ins w:id="486" w:author="Richard Bradbury" w:date="2022-07-21T19:51:00Z">
              <w:r>
                <w:rPr>
                  <w:rFonts w:cs="Courier New"/>
                  <w:color w:val="D4D4D4"/>
                  <w:szCs w:val="16"/>
                  <w:lang w:val="en-US"/>
                </w:rPr>
                <w:t xml:space="preserve">              </w:t>
              </w:r>
            </w:ins>
            <w:ins w:id="487"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5425EBAB" w14:textId="02C5E85D" w:rsidR="007426F9" w:rsidRPr="007426F9" w:rsidRDefault="004A17F3" w:rsidP="007426F9">
            <w:pPr>
              <w:pStyle w:val="PL"/>
              <w:rPr>
                <w:ins w:id="488" w:author="Richard Bradbury" w:date="2022-07-21T19:48:00Z"/>
                <w:rFonts w:cs="Courier New"/>
                <w:color w:val="D4D4D4"/>
                <w:szCs w:val="16"/>
                <w:lang w:val="en-US"/>
              </w:rPr>
            </w:pPr>
            <w:ins w:id="489" w:author="Richard Bradbury" w:date="2022-07-21T19:51:00Z">
              <w:r>
                <w:rPr>
                  <w:rFonts w:cs="Courier New"/>
                  <w:color w:val="D4D4D4"/>
                  <w:szCs w:val="16"/>
                  <w:lang w:val="en-US"/>
                </w:rPr>
                <w:t xml:space="preserve">                </w:t>
              </w:r>
            </w:ins>
            <w:ins w:id="490"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'TS26512_CommonData.yaml#/components/schemas/Url'</w:t>
              </w:r>
            </w:ins>
          </w:p>
          <w:p w14:paraId="4DCEEF84" w14:textId="55F5B131" w:rsidR="007426F9" w:rsidRPr="007426F9" w:rsidRDefault="004A17F3" w:rsidP="007426F9">
            <w:pPr>
              <w:pStyle w:val="PL"/>
              <w:rPr>
                <w:ins w:id="491" w:author="Richard Bradbury" w:date="2022-07-21T19:48:00Z"/>
                <w:rFonts w:cs="Courier New"/>
                <w:color w:val="D4D4D4"/>
                <w:szCs w:val="16"/>
                <w:lang w:val="en-US"/>
              </w:rPr>
            </w:pPr>
            <w:ins w:id="492" w:author="Richard Bradbury" w:date="2022-07-21T19:51:00Z">
              <w:r>
                <w:rPr>
                  <w:rFonts w:cs="Courier New"/>
                  <w:color w:val="D4D4D4"/>
                  <w:szCs w:val="16"/>
                  <w:lang w:val="en-US"/>
                </w:rPr>
                <w:t xml:space="preserve">  </w:t>
              </w:r>
            </w:ins>
            <w:ins w:id="493" w:author="Richard Bradbury" w:date="2022-07-21T19:48:00Z">
              <w:r w:rsidR="007426F9" w:rsidRPr="00500497">
                <w:rPr>
                  <w:rFonts w:cs="Courier New"/>
                  <w:color w:val="569CD6"/>
                  <w:szCs w:val="16"/>
                  <w:lang w:val="en-US"/>
                </w:rPr>
                <w:t>/provisioning-sessions/{provisioningSessionId}/edge-resources-configurations/{edgeResourcesConfigurationId}</w:t>
              </w:r>
              <w:r w:rsidR="007426F9" w:rsidRPr="007426F9">
                <w:rPr>
                  <w:rFonts w:cs="Courier New"/>
                  <w:color w:val="D4D4D4"/>
                  <w:szCs w:val="16"/>
                  <w:lang w:val="en-US"/>
                </w:rPr>
                <w:t>:</w:t>
              </w:r>
            </w:ins>
          </w:p>
          <w:p w14:paraId="16C7771E" w14:textId="595E5EFE" w:rsidR="007426F9" w:rsidRPr="007426F9" w:rsidRDefault="004A17F3" w:rsidP="007426F9">
            <w:pPr>
              <w:pStyle w:val="PL"/>
              <w:rPr>
                <w:ins w:id="494" w:author="Richard Bradbury" w:date="2022-07-21T19:48:00Z"/>
                <w:rFonts w:cs="Courier New"/>
                <w:color w:val="D4D4D4"/>
                <w:szCs w:val="16"/>
                <w:lang w:val="en-US"/>
              </w:rPr>
            </w:pPr>
            <w:ins w:id="495" w:author="Richard Bradbury" w:date="2022-07-21T19:51:00Z">
              <w:r>
                <w:rPr>
                  <w:rFonts w:cs="Courier New"/>
                  <w:color w:val="D4D4D4"/>
                  <w:szCs w:val="16"/>
                  <w:lang w:val="en-US"/>
                </w:rPr>
                <w:t xml:space="preserve">    </w:t>
              </w:r>
            </w:ins>
            <w:ins w:id="496" w:author="Richard Bradbury" w:date="2022-07-21T19:48:00Z">
              <w:r w:rsidR="007426F9" w:rsidRPr="00500497">
                <w:rPr>
                  <w:rFonts w:cs="Courier New"/>
                  <w:color w:val="569CD6"/>
                  <w:szCs w:val="16"/>
                  <w:lang w:val="en-US"/>
                </w:rPr>
                <w:t>parameters</w:t>
              </w:r>
              <w:r w:rsidR="007426F9" w:rsidRPr="007426F9">
                <w:rPr>
                  <w:rFonts w:cs="Courier New"/>
                  <w:color w:val="D4D4D4"/>
                  <w:szCs w:val="16"/>
                  <w:lang w:val="en-US"/>
                </w:rPr>
                <w:t>:</w:t>
              </w:r>
            </w:ins>
          </w:p>
          <w:p w14:paraId="7D317D68" w14:textId="4A63C0D9" w:rsidR="007426F9" w:rsidRPr="007426F9" w:rsidRDefault="004A17F3" w:rsidP="007426F9">
            <w:pPr>
              <w:pStyle w:val="PL"/>
              <w:rPr>
                <w:ins w:id="497" w:author="Richard Bradbury" w:date="2022-07-21T19:48:00Z"/>
                <w:rFonts w:cs="Courier New"/>
                <w:color w:val="D4D4D4"/>
                <w:szCs w:val="16"/>
                <w:lang w:val="en-US"/>
              </w:rPr>
            </w:pPr>
            <w:ins w:id="498" w:author="Richard Bradbury" w:date="2022-07-21T19:51:00Z">
              <w:r>
                <w:rPr>
                  <w:rFonts w:cs="Courier New"/>
                  <w:color w:val="D4D4D4"/>
                  <w:szCs w:val="16"/>
                  <w:lang w:val="en-US"/>
                </w:rPr>
                <w:t xml:space="preserve">      </w:t>
              </w:r>
            </w:ins>
            <w:ins w:id="499"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provisioningSessionId</w:t>
              </w:r>
            </w:ins>
          </w:p>
          <w:p w14:paraId="6EA4F1DE" w14:textId="6BAA2C84" w:rsidR="007426F9" w:rsidRPr="007426F9" w:rsidRDefault="004A17F3" w:rsidP="007426F9">
            <w:pPr>
              <w:pStyle w:val="PL"/>
              <w:rPr>
                <w:ins w:id="500" w:author="Richard Bradbury" w:date="2022-07-21T19:48:00Z"/>
                <w:rFonts w:cs="Courier New"/>
                <w:color w:val="D4D4D4"/>
                <w:szCs w:val="16"/>
                <w:lang w:val="en-US"/>
              </w:rPr>
            </w:pPr>
            <w:ins w:id="501" w:author="Richard Bradbury" w:date="2022-07-21T19:51:00Z">
              <w:r>
                <w:rPr>
                  <w:rFonts w:cs="Courier New"/>
                  <w:color w:val="D4D4D4"/>
                  <w:szCs w:val="16"/>
                  <w:lang w:val="en-US"/>
                </w:rPr>
                <w:t xml:space="preserve">        </w:t>
              </w:r>
            </w:ins>
            <w:ins w:id="502"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xml:space="preserve">: </w:t>
              </w:r>
              <w:r w:rsidR="007426F9" w:rsidRPr="00500497">
                <w:rPr>
                  <w:rFonts w:cs="Courier New"/>
                  <w:color w:val="CE9178"/>
                  <w:szCs w:val="16"/>
                  <w:lang w:val="en-US"/>
                </w:rPr>
                <w:t>path</w:t>
              </w:r>
            </w:ins>
          </w:p>
          <w:p w14:paraId="48DFD1DA" w14:textId="6BF2B63E" w:rsidR="007426F9" w:rsidRPr="007426F9" w:rsidRDefault="004A17F3" w:rsidP="007426F9">
            <w:pPr>
              <w:pStyle w:val="PL"/>
              <w:rPr>
                <w:ins w:id="503" w:author="Richard Bradbury" w:date="2022-07-21T19:48:00Z"/>
                <w:rFonts w:cs="Courier New"/>
                <w:color w:val="D4D4D4"/>
                <w:szCs w:val="16"/>
                <w:lang w:val="en-US"/>
              </w:rPr>
            </w:pPr>
            <w:ins w:id="504" w:author="Richard Bradbury" w:date="2022-07-21T19:51:00Z">
              <w:r>
                <w:rPr>
                  <w:rFonts w:cs="Courier New"/>
                  <w:color w:val="D4D4D4"/>
                  <w:szCs w:val="16"/>
                  <w:lang w:val="en-US"/>
                </w:rPr>
                <w:t xml:space="preserve">        </w:t>
              </w:r>
            </w:ins>
            <w:ins w:id="505"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4D8269F1" w14:textId="1B5A6FFE" w:rsidR="007426F9" w:rsidRPr="007426F9" w:rsidRDefault="004A17F3" w:rsidP="007426F9">
            <w:pPr>
              <w:pStyle w:val="PL"/>
              <w:rPr>
                <w:ins w:id="506" w:author="Richard Bradbury" w:date="2022-07-21T19:48:00Z"/>
                <w:rFonts w:cs="Courier New"/>
                <w:color w:val="D4D4D4"/>
                <w:szCs w:val="16"/>
                <w:lang w:val="en-US"/>
              </w:rPr>
            </w:pPr>
            <w:ins w:id="507" w:author="Richard Bradbury" w:date="2022-07-21T19:51:00Z">
              <w:r>
                <w:rPr>
                  <w:rFonts w:cs="Courier New"/>
                  <w:color w:val="D4D4D4"/>
                  <w:szCs w:val="16"/>
                  <w:lang w:val="en-US"/>
                </w:rPr>
                <w:t xml:space="preserve">        </w:t>
              </w:r>
            </w:ins>
            <w:ins w:id="508"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 xml:space="preserve">: </w:t>
              </w:r>
            </w:ins>
          </w:p>
          <w:p w14:paraId="1F2722E9" w14:textId="653AAC00" w:rsidR="007426F9" w:rsidRPr="007426F9" w:rsidRDefault="004A17F3" w:rsidP="007426F9">
            <w:pPr>
              <w:pStyle w:val="PL"/>
              <w:rPr>
                <w:ins w:id="509" w:author="Richard Bradbury" w:date="2022-07-21T19:48:00Z"/>
                <w:rFonts w:cs="Courier New"/>
                <w:color w:val="D4D4D4"/>
                <w:szCs w:val="16"/>
                <w:lang w:val="en-US"/>
              </w:rPr>
            </w:pPr>
            <w:ins w:id="510" w:author="Richard Bradbury" w:date="2022-07-21T19:51:00Z">
              <w:r>
                <w:rPr>
                  <w:rFonts w:cs="Courier New"/>
                  <w:color w:val="D4D4D4"/>
                  <w:szCs w:val="16"/>
                  <w:lang w:val="en-US"/>
                </w:rPr>
                <w:t xml:space="preserve">          </w:t>
              </w:r>
            </w:ins>
            <w:ins w:id="511"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3B730EC0" w14:textId="18173321" w:rsidR="007426F9" w:rsidRPr="007426F9" w:rsidRDefault="004A17F3" w:rsidP="007426F9">
            <w:pPr>
              <w:pStyle w:val="PL"/>
              <w:rPr>
                <w:ins w:id="512" w:author="Richard Bradbury" w:date="2022-07-21T19:48:00Z"/>
                <w:rFonts w:cs="Courier New"/>
                <w:color w:val="D4D4D4"/>
                <w:szCs w:val="16"/>
                <w:lang w:val="en-US"/>
              </w:rPr>
            </w:pPr>
            <w:ins w:id="513" w:author="Richard Bradbury" w:date="2022-07-21T19:52:00Z">
              <w:r>
                <w:rPr>
                  <w:rFonts w:cs="Courier New"/>
                  <w:color w:val="D4D4D4"/>
                  <w:szCs w:val="16"/>
                  <w:lang w:val="en-US"/>
                </w:rPr>
                <w:t xml:space="preserve">        </w:t>
              </w:r>
            </w:ins>
            <w:ins w:id="514"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Provisioning Session.'</w:t>
              </w:r>
            </w:ins>
          </w:p>
          <w:p w14:paraId="4809A7E1" w14:textId="129530DF" w:rsidR="007426F9" w:rsidRPr="007426F9" w:rsidRDefault="004A17F3" w:rsidP="007426F9">
            <w:pPr>
              <w:pStyle w:val="PL"/>
              <w:rPr>
                <w:ins w:id="515" w:author="Richard Bradbury" w:date="2022-07-21T19:48:00Z"/>
                <w:rFonts w:cs="Courier New"/>
                <w:color w:val="D4D4D4"/>
                <w:szCs w:val="16"/>
                <w:lang w:val="en-US"/>
              </w:rPr>
            </w:pPr>
            <w:ins w:id="516" w:author="Richard Bradbury" w:date="2022-07-21T19:52:00Z">
              <w:r>
                <w:rPr>
                  <w:rFonts w:cs="Courier New"/>
                  <w:color w:val="D4D4D4"/>
                  <w:szCs w:val="16"/>
                  <w:lang w:val="en-US"/>
                </w:rPr>
                <w:t xml:space="preserve">      </w:t>
              </w:r>
            </w:ins>
            <w:ins w:id="517"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edgeResourcesConfigurationId</w:t>
              </w:r>
            </w:ins>
          </w:p>
          <w:p w14:paraId="357A2B32" w14:textId="791DCB43" w:rsidR="007426F9" w:rsidRPr="007426F9" w:rsidRDefault="004A17F3" w:rsidP="007426F9">
            <w:pPr>
              <w:pStyle w:val="PL"/>
              <w:rPr>
                <w:ins w:id="518" w:author="Richard Bradbury" w:date="2022-07-21T19:48:00Z"/>
                <w:rFonts w:cs="Courier New"/>
                <w:color w:val="D4D4D4"/>
                <w:szCs w:val="16"/>
                <w:lang w:val="en-US"/>
              </w:rPr>
            </w:pPr>
            <w:ins w:id="519" w:author="Richard Bradbury" w:date="2022-07-21T19:52:00Z">
              <w:r>
                <w:rPr>
                  <w:rFonts w:cs="Courier New"/>
                  <w:color w:val="D4D4D4"/>
                  <w:szCs w:val="16"/>
                  <w:lang w:val="en-US"/>
                </w:rPr>
                <w:t xml:space="preserve">        </w:t>
              </w:r>
            </w:ins>
            <w:ins w:id="520"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path</w:t>
              </w:r>
            </w:ins>
          </w:p>
          <w:p w14:paraId="2AD7E971" w14:textId="5FF6D295" w:rsidR="007426F9" w:rsidRPr="007426F9" w:rsidRDefault="004A17F3" w:rsidP="007426F9">
            <w:pPr>
              <w:pStyle w:val="PL"/>
              <w:rPr>
                <w:ins w:id="521" w:author="Richard Bradbury" w:date="2022-07-21T19:48:00Z"/>
                <w:rFonts w:cs="Courier New"/>
                <w:color w:val="D4D4D4"/>
                <w:szCs w:val="16"/>
                <w:lang w:val="en-US"/>
              </w:rPr>
            </w:pPr>
            <w:ins w:id="522" w:author="Richard Bradbury" w:date="2022-07-21T19:52:00Z">
              <w:r>
                <w:rPr>
                  <w:rFonts w:cs="Courier New"/>
                  <w:color w:val="D4D4D4"/>
                  <w:szCs w:val="16"/>
                  <w:lang w:val="en-US"/>
                </w:rPr>
                <w:t xml:space="preserve">        </w:t>
              </w:r>
            </w:ins>
            <w:ins w:id="523"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38236A72" w14:textId="32C1C698" w:rsidR="007426F9" w:rsidRPr="007426F9" w:rsidRDefault="004A17F3" w:rsidP="007426F9">
            <w:pPr>
              <w:pStyle w:val="PL"/>
              <w:rPr>
                <w:ins w:id="524" w:author="Richard Bradbury" w:date="2022-07-21T19:48:00Z"/>
                <w:rFonts w:cs="Courier New"/>
                <w:color w:val="D4D4D4"/>
                <w:szCs w:val="16"/>
                <w:lang w:val="en-US"/>
              </w:rPr>
            </w:pPr>
            <w:ins w:id="525" w:author="Richard Bradbury" w:date="2022-07-21T19:52:00Z">
              <w:r>
                <w:rPr>
                  <w:rFonts w:cs="Courier New"/>
                  <w:color w:val="D4D4D4"/>
                  <w:szCs w:val="16"/>
                  <w:lang w:val="en-US"/>
                </w:rPr>
                <w:t xml:space="preserve">        </w:t>
              </w:r>
            </w:ins>
            <w:ins w:id="526"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w:t>
              </w:r>
            </w:ins>
          </w:p>
          <w:p w14:paraId="41B75B73" w14:textId="6622BA8C" w:rsidR="007426F9" w:rsidRPr="007426F9" w:rsidRDefault="004A17F3" w:rsidP="007426F9">
            <w:pPr>
              <w:pStyle w:val="PL"/>
              <w:rPr>
                <w:ins w:id="527" w:author="Richard Bradbury" w:date="2022-07-21T19:48:00Z"/>
                <w:rFonts w:cs="Courier New"/>
                <w:color w:val="D4D4D4"/>
                <w:szCs w:val="16"/>
                <w:lang w:val="en-US"/>
              </w:rPr>
            </w:pPr>
            <w:ins w:id="528" w:author="Richard Bradbury" w:date="2022-07-21T19:52:00Z">
              <w:r>
                <w:rPr>
                  <w:rFonts w:cs="Courier New"/>
                  <w:color w:val="D4D4D4"/>
                  <w:szCs w:val="16"/>
                  <w:lang w:val="en-US"/>
                </w:rPr>
                <w:t xml:space="preserve">          </w:t>
              </w:r>
            </w:ins>
            <w:ins w:id="529"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47DADC81" w14:textId="33E31654" w:rsidR="007426F9" w:rsidRDefault="004A17F3" w:rsidP="007426F9">
            <w:pPr>
              <w:pStyle w:val="PL"/>
              <w:rPr>
                <w:ins w:id="530" w:author="Richard Bradbury" w:date="2022-07-21T19:48:00Z"/>
                <w:rFonts w:cs="Courier New"/>
                <w:color w:val="D4D4D4"/>
                <w:szCs w:val="16"/>
                <w:lang w:val="en-US"/>
              </w:rPr>
            </w:pPr>
            <w:ins w:id="531" w:author="Richard Bradbury" w:date="2022-07-21T19:52:00Z">
              <w:r>
                <w:rPr>
                  <w:rFonts w:cs="Courier New"/>
                  <w:color w:val="D4D4D4"/>
                  <w:szCs w:val="16"/>
                  <w:lang w:val="en-US"/>
                </w:rPr>
                <w:t xml:space="preserve">        </w:t>
              </w:r>
            </w:ins>
            <w:ins w:id="532"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Edge Resources Configuration.'</w:t>
              </w:r>
            </w:ins>
            <w:commentRangeEnd w:id="433"/>
            <w:ins w:id="533" w:author="Richard Bradbury" w:date="2022-07-21T20:06:00Z">
              <w:r w:rsidR="003A689D">
                <w:rPr>
                  <w:rStyle w:val="CommentReference"/>
                  <w:rFonts w:ascii="Times New Roman" w:hAnsi="Times New Roman"/>
                  <w:noProof w:val="0"/>
                </w:rPr>
                <w:commentReference w:id="433"/>
              </w:r>
            </w:ins>
          </w:p>
          <w:p w14:paraId="0E634289" w14:textId="126500C2" w:rsidR="00350705" w:rsidRDefault="00350705" w:rsidP="007426F9">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get</w:t>
            </w:r>
            <w:r>
              <w:rPr>
                <w:rFonts w:cs="Courier New"/>
                <w:color w:val="D4D4D4"/>
                <w:szCs w:val="16"/>
                <w:lang w:val="en-US"/>
              </w:rPr>
              <w:t>:</w:t>
            </w:r>
          </w:p>
          <w:p w14:paraId="10FC3A5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retrieveEdgeResourcesConfiguration</w:t>
            </w:r>
          </w:p>
          <w:p w14:paraId="3756FA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'Retrieve the Edge Resources Configuration of the specified Provisioning Session'</w:t>
            </w:r>
          </w:p>
          <w:p w14:paraId="1EDEFEE8" w14:textId="77777777" w:rsidR="00350705" w:rsidRPr="007426F9" w:rsidRDefault="00350705">
            <w:pPr>
              <w:pStyle w:val="PL"/>
              <w:rPr>
                <w:rFonts w:cs="Courier New"/>
                <w:color w:val="D4D4D4"/>
                <w:szCs w:val="16"/>
                <w:lang w:val="fr-FR"/>
              </w:rPr>
            </w:pPr>
            <w:r>
              <w:rPr>
                <w:rFonts w:cs="Courier New"/>
                <w:color w:val="D4D4D4"/>
                <w:szCs w:val="16"/>
                <w:lang w:val="en-US"/>
              </w:rPr>
              <w:t xml:space="preserve">      </w:t>
            </w:r>
            <w:r w:rsidRPr="007426F9">
              <w:rPr>
                <w:rFonts w:cs="Courier New"/>
                <w:color w:val="569CD6"/>
                <w:szCs w:val="16"/>
                <w:lang w:val="fr-FR"/>
              </w:rPr>
              <w:t>responses</w:t>
            </w:r>
            <w:r w:rsidRPr="007426F9">
              <w:rPr>
                <w:rFonts w:cs="Courier New"/>
                <w:color w:val="D4D4D4"/>
                <w:szCs w:val="16"/>
                <w:lang w:val="fr-FR"/>
              </w:rPr>
              <w:t>:</w:t>
            </w:r>
          </w:p>
          <w:p w14:paraId="6BE5CB9E"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CE9178"/>
                <w:szCs w:val="16"/>
                <w:lang w:val="fr-FR"/>
              </w:rPr>
              <w:t>'200'</w:t>
            </w:r>
            <w:r w:rsidRPr="007426F9">
              <w:rPr>
                <w:rFonts w:cs="Courier New"/>
                <w:color w:val="D4D4D4"/>
                <w:szCs w:val="16"/>
                <w:lang w:val="fr-FR"/>
              </w:rPr>
              <w:t>:</w:t>
            </w:r>
          </w:p>
          <w:p w14:paraId="69C15539"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description</w:t>
            </w:r>
            <w:r w:rsidRPr="007426F9">
              <w:rPr>
                <w:rFonts w:cs="Courier New"/>
                <w:color w:val="D4D4D4"/>
                <w:szCs w:val="16"/>
                <w:lang w:val="fr-FR"/>
              </w:rPr>
              <w:t xml:space="preserve">: </w:t>
            </w:r>
            <w:r w:rsidRPr="007426F9">
              <w:rPr>
                <w:rFonts w:cs="Courier New"/>
                <w:color w:val="CE9178"/>
                <w:szCs w:val="16"/>
                <w:lang w:val="fr-FR"/>
              </w:rPr>
              <w:t>'Success'</w:t>
            </w:r>
          </w:p>
          <w:p w14:paraId="38EF4A0B"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content</w:t>
            </w:r>
            <w:r w:rsidRPr="007426F9">
              <w:rPr>
                <w:rFonts w:cs="Courier New"/>
                <w:color w:val="D4D4D4"/>
                <w:szCs w:val="16"/>
                <w:lang w:val="fr-FR"/>
              </w:rPr>
              <w:t>:</w:t>
            </w:r>
          </w:p>
          <w:p w14:paraId="4EF855C5" w14:textId="77777777" w:rsidR="00350705" w:rsidRDefault="00350705">
            <w:pPr>
              <w:pStyle w:val="PL"/>
              <w:rPr>
                <w:rFonts w:cs="Courier New"/>
                <w:color w:val="D4D4D4"/>
                <w:szCs w:val="16"/>
                <w:lang w:val="en-US"/>
              </w:rPr>
            </w:pPr>
            <w:r w:rsidRPr="007426F9">
              <w:rPr>
                <w:rFonts w:cs="Courier New"/>
                <w:color w:val="D4D4D4"/>
                <w:szCs w:val="16"/>
                <w:lang w:val="fr-FR"/>
              </w:rPr>
              <w:t xml:space="preserve">            </w:t>
            </w:r>
            <w:r>
              <w:rPr>
                <w:rFonts w:cs="Courier New"/>
                <w:color w:val="569CD6"/>
                <w:szCs w:val="16"/>
                <w:lang w:val="en-US"/>
              </w:rPr>
              <w:t>application/json</w:t>
            </w:r>
            <w:r>
              <w:rPr>
                <w:rFonts w:cs="Courier New"/>
                <w:color w:val="D4D4D4"/>
                <w:szCs w:val="16"/>
                <w:lang w:val="en-US"/>
              </w:rPr>
              <w:t>:</w:t>
            </w:r>
          </w:p>
          <w:p w14:paraId="27FF553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0975C38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05D9E42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put</w:t>
            </w:r>
            <w:r>
              <w:rPr>
                <w:rFonts w:cs="Courier New"/>
                <w:color w:val="D4D4D4"/>
                <w:szCs w:val="16"/>
                <w:lang w:val="en-US"/>
              </w:rPr>
              <w:t>:</w:t>
            </w:r>
          </w:p>
          <w:p w14:paraId="1311D6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updateEdgeResourcesConfiguration</w:t>
            </w:r>
          </w:p>
          <w:p w14:paraId="2E4B9C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'Update an Edge Resources Configuration for the specified Provisioning Session'</w:t>
            </w:r>
          </w:p>
          <w:p w14:paraId="25B39D4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6A57D5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an Edge Resources Configuration'</w:t>
            </w:r>
          </w:p>
          <w:p w14:paraId="45C6568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64F391C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F2C53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1286E8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5CA4C91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38C2498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108B63F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4E85A1E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'Updated Edge Resources Configuration'</w:t>
            </w:r>
          </w:p>
          <w:p w14:paraId="77A0680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5FC43B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619248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patch</w:t>
            </w:r>
            <w:r>
              <w:rPr>
                <w:rFonts w:cs="Courier New"/>
                <w:color w:val="D4D4D4"/>
                <w:szCs w:val="16"/>
                <w:lang w:val="en-US"/>
              </w:rPr>
              <w:t>:</w:t>
            </w:r>
          </w:p>
          <w:p w14:paraId="0D9B36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patchEdgeResourcesConfiguration</w:t>
            </w:r>
          </w:p>
          <w:p w14:paraId="168A4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'Patch the Edge Resources Configuration for the specified Provisioning Session'</w:t>
            </w:r>
          </w:p>
          <w:p w14:paraId="50CA324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7F8ED1E"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 Edge Resources Configuration'</w:t>
            </w:r>
          </w:p>
          <w:p w14:paraId="23AD91B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54BC9A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276C2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application/merge-patch+json</w:t>
            </w:r>
            <w:r>
              <w:rPr>
                <w:rFonts w:cs="Courier New"/>
                <w:color w:val="D4D4D4"/>
                <w:szCs w:val="16"/>
                <w:lang w:val="en-US"/>
              </w:rPr>
              <w:t>:</w:t>
            </w:r>
          </w:p>
          <w:p w14:paraId="0109B6A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CB10F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5FBE54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application/json-patch+json</w:t>
            </w:r>
            <w:r>
              <w:rPr>
                <w:rFonts w:cs="Courier New"/>
                <w:color w:val="D4D4D4"/>
                <w:szCs w:val="16"/>
                <w:lang w:val="en-US"/>
              </w:rPr>
              <w:t>:</w:t>
            </w:r>
          </w:p>
          <w:p w14:paraId="23C6C71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1BD04F5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218086D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5AC27F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'200'</w:t>
            </w:r>
            <w:r>
              <w:rPr>
                <w:rFonts w:cs="Courier New"/>
                <w:color w:val="D4D4D4"/>
                <w:szCs w:val="16"/>
                <w:lang w:val="en-US"/>
              </w:rPr>
              <w:t>:</w:t>
            </w:r>
          </w:p>
          <w:p w14:paraId="72B4CD1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'Patched Edge Resources Configuration'</w:t>
            </w:r>
          </w:p>
          <w:p w14:paraId="1D2E11A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0B6803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304898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BFC394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462D32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F00DC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6F0B577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delete</w:t>
            </w:r>
            <w:r>
              <w:rPr>
                <w:rFonts w:cs="Courier New"/>
                <w:color w:val="D4D4D4"/>
                <w:szCs w:val="16"/>
                <w:lang w:val="en-US"/>
              </w:rPr>
              <w:t xml:space="preserve">: </w:t>
            </w:r>
          </w:p>
          <w:p w14:paraId="2126E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destroyEdgeResourcesConfiguration</w:t>
            </w:r>
          </w:p>
          <w:p w14:paraId="6C11D5E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034827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021AB47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'Destroyed Edge Resources Configuration'</w:t>
            </w:r>
          </w:p>
          <w:p w14:paraId="558ADE8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B86C31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BF71F74" w14:textId="77777777" w:rsidR="00350705" w:rsidRDefault="00350705">
            <w:pPr>
              <w:pStyle w:val="PL"/>
              <w:rPr>
                <w:rFonts w:cs="Courier New"/>
                <w:color w:val="D4D4D4"/>
                <w:szCs w:val="16"/>
                <w:lang w:val="en-US"/>
              </w:rPr>
            </w:pPr>
          </w:p>
          <w:p w14:paraId="227E4D4E" w14:textId="77777777" w:rsidR="00350705" w:rsidRDefault="00350705">
            <w:pPr>
              <w:pStyle w:val="PL"/>
              <w:rPr>
                <w:rFonts w:cs="Courier New"/>
                <w:color w:val="D4D4D4"/>
                <w:szCs w:val="16"/>
                <w:lang w:val="en-US"/>
              </w:rPr>
            </w:pPr>
            <w:r>
              <w:rPr>
                <w:rFonts w:cs="Courier New"/>
                <w:color w:val="569CD6"/>
                <w:szCs w:val="16"/>
                <w:lang w:val="en-US"/>
              </w:rPr>
              <w:t>components</w:t>
            </w:r>
            <w:r>
              <w:rPr>
                <w:rFonts w:cs="Courier New"/>
                <w:color w:val="D4D4D4"/>
                <w:szCs w:val="16"/>
                <w:lang w:val="en-US"/>
              </w:rPr>
              <w:t>:</w:t>
            </w:r>
          </w:p>
          <w:p w14:paraId="62686A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schemas</w:t>
            </w:r>
            <w:r>
              <w:rPr>
                <w:rFonts w:cs="Courier New"/>
                <w:color w:val="D4D4D4"/>
                <w:szCs w:val="16"/>
                <w:lang w:val="en-US"/>
              </w:rPr>
              <w:t>:    </w:t>
            </w:r>
          </w:p>
          <w:p w14:paraId="5ACE51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EdgeResourcesConfiguration</w:t>
            </w:r>
            <w:r>
              <w:rPr>
                <w:rFonts w:cs="Courier New"/>
                <w:color w:val="D4D4D4"/>
                <w:szCs w:val="16"/>
                <w:lang w:val="en-US"/>
              </w:rPr>
              <w:t>:</w:t>
            </w:r>
          </w:p>
          <w:p w14:paraId="3817181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7D73B614" w14:textId="0F01A5F5" w:rsidR="0080741F" w:rsidRDefault="0080741F" w:rsidP="0080741F">
            <w:pPr>
              <w:pStyle w:val="PL"/>
              <w:rPr>
                <w:ins w:id="534" w:author="Richard Bradbury (2022-08-11)" w:date="2022-08-11T17:47:00Z"/>
                <w:rFonts w:cs="Courier New"/>
                <w:color w:val="D4D4D4"/>
                <w:szCs w:val="16"/>
                <w:lang w:val="en-US"/>
              </w:rPr>
            </w:pPr>
            <w:ins w:id="535" w:author="Richard Bradbury (2022-08-11)" w:date="2022-08-11T17:47: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w:t>
              </w:r>
              <w:r>
                <w:rPr>
                  <w:rFonts w:cs="Courier New"/>
                  <w:color w:val="CE9178"/>
                  <w:szCs w:val="16"/>
                  <w:lang w:val="en-US"/>
                </w:rPr>
                <w:t>A representation of an Edge Resources Configuration resource.</w:t>
              </w:r>
              <w:r>
                <w:rPr>
                  <w:rFonts w:cs="Courier New"/>
                  <w:color w:val="CE9178"/>
                  <w:szCs w:val="16"/>
                  <w:lang w:val="en-US"/>
                </w:rPr>
                <w:t>'</w:t>
              </w:r>
            </w:ins>
          </w:p>
          <w:p w14:paraId="690330F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3A7A906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edgeResourcesConfigurationId</w:t>
            </w:r>
          </w:p>
          <w:p w14:paraId="0B02B85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edgeManagementMode</w:t>
            </w:r>
          </w:p>
          <w:p w14:paraId="026734F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easRequirements</w:t>
            </w:r>
          </w:p>
          <w:p w14:paraId="4C684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5711CE0A" w14:textId="77777777" w:rsidR="00350705" w:rsidRDefault="00350705">
            <w:pPr>
              <w:pStyle w:val="PL"/>
              <w:rPr>
                <w:rFonts w:cs="Courier New"/>
                <w:color w:val="D4D4D4"/>
                <w:szCs w:val="16"/>
                <w:lang w:val="en-US"/>
              </w:rPr>
            </w:pPr>
            <w:r>
              <w:rPr>
                <w:rFonts w:cs="Courier New"/>
                <w:color w:val="D4D4D4"/>
                <w:szCs w:val="16"/>
                <w:lang w:val="en-US"/>
              </w:rPr>
              <w:t xml:space="preserve">        edgeResourcesConfigurationId:</w:t>
            </w:r>
          </w:p>
          <w:p w14:paraId="611A34B7"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CE9178"/>
                <w:szCs w:val="16"/>
                <w:lang w:val="en-US"/>
              </w:rPr>
              <w:t>$ref: 'TS26512_CommonData.yaml#/components/schemas/ResourceId'</w:t>
            </w:r>
          </w:p>
          <w:p w14:paraId="45653D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57F81C3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'#/components/schemas/EdgeManagementMode'</w:t>
            </w:r>
          </w:p>
          <w:p w14:paraId="645F9F2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eligibilityCriteria</w:t>
            </w:r>
            <w:r>
              <w:rPr>
                <w:rFonts w:cs="Courier New"/>
                <w:color w:val="D4D4D4"/>
                <w:szCs w:val="16"/>
                <w:lang w:val="en-US"/>
              </w:rPr>
              <w:t>:</w:t>
            </w:r>
          </w:p>
          <w:p w14:paraId="4369A35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'TS26512_CommonData.yaml#/components/schemas/EdgeProcessingEligibilityCriteria'</w:t>
            </w:r>
          </w:p>
          <w:p w14:paraId="46AB0F7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2B7D85E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'#/components/schemas/EASRequirements'</w:t>
            </w:r>
          </w:p>
          <w:p w14:paraId="0985B1F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easRelocationRequirements</w:t>
            </w:r>
            <w:r>
              <w:rPr>
                <w:rFonts w:cs="Courier New"/>
                <w:color w:val="D4D4D4"/>
                <w:szCs w:val="16"/>
                <w:lang w:val="en-US"/>
              </w:rPr>
              <w:t>:</w:t>
            </w:r>
          </w:p>
          <w:p w14:paraId="69088D5E"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'#/components/schemas/M1EASRelocationRequirements'</w:t>
            </w:r>
          </w:p>
          <w:p w14:paraId="0824440A" w14:textId="77777777" w:rsidR="00350705" w:rsidRDefault="00350705">
            <w:pPr>
              <w:pStyle w:val="PL"/>
              <w:rPr>
                <w:rFonts w:cs="Courier New"/>
                <w:color w:val="D4D4D4"/>
                <w:szCs w:val="16"/>
                <w:lang w:val="en-US"/>
              </w:rPr>
            </w:pPr>
          </w:p>
          <w:p w14:paraId="7252F4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M1EASRelocationRequirements</w:t>
            </w:r>
            <w:r>
              <w:rPr>
                <w:rFonts w:cs="Courier New"/>
                <w:color w:val="D4D4D4"/>
                <w:szCs w:val="16"/>
                <w:lang w:val="en-US"/>
              </w:rPr>
              <w:t>:</w:t>
            </w:r>
          </w:p>
          <w:p w14:paraId="7389D70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1006D6FC" w14:textId="5A287CE1" w:rsidR="0087325C" w:rsidRDefault="0087325C" w:rsidP="0087325C">
            <w:pPr>
              <w:pStyle w:val="PL"/>
              <w:rPr>
                <w:ins w:id="536" w:author="Richard Bradbury (2022-08-11)" w:date="2022-08-11T17:54:00Z"/>
                <w:rFonts w:cs="Courier New"/>
                <w:color w:val="D4D4D4"/>
                <w:szCs w:val="16"/>
                <w:lang w:val="en-US"/>
              </w:rPr>
            </w:pPr>
            <w:ins w:id="537" w:author="Richard Bradbury (2022-08-11)" w:date="2022-08-11T17:54: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w:t>
              </w:r>
              <w:r>
                <w:rPr>
                  <w:rFonts w:cs="Courier New"/>
                  <w:color w:val="CE9178"/>
                  <w:szCs w:val="16"/>
                  <w:lang w:val="en-US"/>
                </w:rPr>
                <w:t>Relocation requirements of an EAS</w:t>
              </w:r>
              <w:r>
                <w:rPr>
                  <w:rFonts w:cs="Courier New"/>
                  <w:color w:val="CE9178"/>
                  <w:szCs w:val="16"/>
                  <w:lang w:val="en-US"/>
                </w:rPr>
                <w:t>.'</w:t>
              </w:r>
            </w:ins>
          </w:p>
          <w:p w14:paraId="0A0BC9E5" w14:textId="6B578A35"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14D0447"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tolerance</w:t>
            </w:r>
          </w:p>
          <w:p w14:paraId="02A9C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453B9B0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tolerance</w:t>
            </w:r>
            <w:r>
              <w:rPr>
                <w:rFonts w:cs="Courier New"/>
                <w:color w:val="D4D4D4"/>
                <w:szCs w:val="16"/>
                <w:lang w:val="en-US"/>
              </w:rPr>
              <w:t>:</w:t>
            </w:r>
          </w:p>
          <w:p w14:paraId="1AB680D8" w14:textId="649BA9CB"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w:t>
            </w:r>
            <w:commentRangeStart w:id="538"/>
            <w:ins w:id="539" w:author="Richard Bradbury" w:date="2022-06-24T15:29:00Z">
              <w:r w:rsidR="001455D0">
                <w:rPr>
                  <w:rFonts w:cs="Courier New"/>
                  <w:color w:val="CE9178"/>
                  <w:szCs w:val="16"/>
                  <w:lang w:val="en-US"/>
                </w:rPr>
                <w:t>TS26512_CommonData.yaml</w:t>
              </w:r>
            </w:ins>
            <w:r>
              <w:rPr>
                <w:rFonts w:cs="Courier New"/>
                <w:color w:val="CE9178"/>
                <w:szCs w:val="16"/>
                <w:lang w:val="en-US"/>
              </w:rPr>
              <w:t>#/components/schemas/EASRelocationTolerance</w:t>
            </w:r>
            <w:commentRangeEnd w:id="538"/>
            <w:r w:rsidR="001455D0">
              <w:rPr>
                <w:rStyle w:val="CommentReference"/>
                <w:rFonts w:ascii="Times New Roman" w:hAnsi="Times New Roman"/>
                <w:noProof w:val="0"/>
              </w:rPr>
              <w:commentReference w:id="538"/>
            </w:r>
            <w:r>
              <w:rPr>
                <w:rFonts w:cs="Courier New"/>
                <w:color w:val="CE9178"/>
                <w:szCs w:val="16"/>
                <w:lang w:val="en-US"/>
              </w:rPr>
              <w:t>'</w:t>
            </w:r>
          </w:p>
          <w:p w14:paraId="667992E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maxInterruptionDuration</w:t>
            </w:r>
            <w:r>
              <w:rPr>
                <w:rFonts w:cs="Courier New"/>
                <w:color w:val="D4D4D4"/>
                <w:szCs w:val="16"/>
                <w:lang w:val="en-US"/>
              </w:rPr>
              <w:t>:</w:t>
            </w:r>
          </w:p>
          <w:p w14:paraId="610620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43292E7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maxResponseTimeDifference</w:t>
            </w:r>
            <w:r>
              <w:rPr>
                <w:rFonts w:cs="Courier New"/>
                <w:color w:val="D4D4D4"/>
                <w:szCs w:val="16"/>
                <w:lang w:val="en-US"/>
              </w:rPr>
              <w:t>:</w:t>
            </w:r>
          </w:p>
          <w:p w14:paraId="1DE837F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70B7C310" w14:textId="77777777" w:rsidR="00350705" w:rsidRDefault="00350705">
            <w:pPr>
              <w:pStyle w:val="PL"/>
              <w:rPr>
                <w:rFonts w:cs="Courier New"/>
                <w:color w:val="D4D4D4"/>
                <w:szCs w:val="16"/>
                <w:lang w:val="en-US"/>
              </w:rPr>
            </w:pPr>
          </w:p>
          <w:p w14:paraId="54C32FD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5F0EAA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069A8DC9" w14:textId="7CDE4FB2" w:rsidR="0087325C" w:rsidRDefault="0087325C" w:rsidP="0087325C">
            <w:pPr>
              <w:pStyle w:val="PL"/>
              <w:rPr>
                <w:ins w:id="540" w:author="Richard Bradbury (2022-08-11)" w:date="2022-08-11T17:55:00Z"/>
                <w:rFonts w:cs="Courier New"/>
                <w:color w:val="D4D4D4"/>
                <w:szCs w:val="16"/>
                <w:lang w:val="en-US"/>
              </w:rPr>
            </w:pPr>
            <w:ins w:id="541" w:author="Richard Bradbury (2022-08-11)" w:date="2022-08-11T17:55:00Z">
              <w:r>
                <w:rPr>
                  <w:rFonts w:cs="Courier New"/>
                  <w:color w:val="D4D4D4"/>
                  <w:szCs w:val="16"/>
                  <w:lang w:val="en-US"/>
                </w:rPr>
                <w:t xml:space="preserve">  </w:t>
              </w: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w:t>
              </w:r>
              <w:r>
                <w:rPr>
                  <w:rFonts w:cs="Courier New"/>
                  <w:color w:val="CE9178"/>
                  <w:szCs w:val="16"/>
                  <w:lang w:val="en-US"/>
                </w:rPr>
                <w:t>R</w:t>
              </w:r>
              <w:r>
                <w:rPr>
                  <w:rFonts w:cs="Courier New"/>
                  <w:color w:val="CE9178"/>
                  <w:szCs w:val="16"/>
                  <w:lang w:val="en-US"/>
                </w:rPr>
                <w:t>equirements of an EAS.'</w:t>
              </w:r>
            </w:ins>
          </w:p>
          <w:p w14:paraId="50C17C2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9C3D2E2" w14:textId="77777777" w:rsidR="00350705" w:rsidRDefault="00350705">
            <w:pPr>
              <w:spacing w:after="0" w:line="0" w:lineRule="atLeast"/>
              <w:rPr>
                <w:rFonts w:ascii="Courier New" w:hAnsi="Courier New" w:cs="Courier New"/>
                <w:color w:val="CE9178"/>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easProviderIds</w:t>
            </w:r>
          </w:p>
          <w:p w14:paraId="587DFA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easType</w:t>
            </w:r>
          </w:p>
          <w:p w14:paraId="73F539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easFeatures</w:t>
            </w:r>
          </w:p>
          <w:p w14:paraId="21AD655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serviceAvailabilitySchedule</w:t>
            </w:r>
          </w:p>
          <w:p w14:paraId="14164893"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serviceContinuityScenarios</w:t>
            </w:r>
          </w:p>
          <w:p w14:paraId="35EAF4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11A6A5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41295947"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A52D0D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62265A2" w14:textId="4FC2F1C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commentRangeStart w:id="542"/>
            <w:ins w:id="543" w:author="Richard Bradbury" w:date="2022-06-24T15:32:00Z">
              <w:r w:rsidR="001455D0">
                <w:rPr>
                  <w:rFonts w:ascii="Courier New" w:hAnsi="Courier New" w:cs="Courier New"/>
                  <w:color w:val="D4D4D4"/>
                  <w:sz w:val="16"/>
                  <w:szCs w:val="16"/>
                  <w:lang w:val="en-US"/>
                </w:rPr>
                <w:t xml:space="preserve">  </w:t>
              </w:r>
              <w:commentRangeEnd w:id="542"/>
              <w:r w:rsidR="001455D0">
                <w:rPr>
                  <w:rStyle w:val="CommentReference"/>
                </w:rPr>
                <w:commentReference w:id="542"/>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0A19AB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easType</w:t>
            </w:r>
            <w:r>
              <w:rPr>
                <w:rFonts w:cs="Courier New"/>
                <w:color w:val="D4D4D4"/>
                <w:szCs w:val="16"/>
                <w:lang w:val="en-US"/>
              </w:rPr>
              <w:t>:</w:t>
            </w:r>
          </w:p>
          <w:p w14:paraId="02B863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6DD421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easFeatures</w:t>
            </w:r>
            <w:r>
              <w:rPr>
                <w:rFonts w:cs="Courier New"/>
                <w:color w:val="D4D4D4"/>
                <w:szCs w:val="16"/>
                <w:lang w:val="en-US"/>
              </w:rPr>
              <w:t>:</w:t>
            </w:r>
          </w:p>
          <w:p w14:paraId="213DA73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55454D70"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items</w:t>
            </w:r>
            <w:r>
              <w:rPr>
                <w:rFonts w:cs="Courier New"/>
                <w:color w:val="D4D4D4"/>
                <w:szCs w:val="16"/>
                <w:lang w:val="en-US"/>
              </w:rPr>
              <w:t>:</w:t>
            </w:r>
          </w:p>
          <w:p w14:paraId="5EB894B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6A2DC77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serviceKpi</w:t>
            </w:r>
            <w:r>
              <w:rPr>
                <w:rFonts w:cs="Courier New"/>
                <w:color w:val="D4D4D4"/>
                <w:szCs w:val="16"/>
                <w:lang w:val="en-US"/>
              </w:rPr>
              <w:t>:</w:t>
            </w:r>
          </w:p>
          <w:p w14:paraId="794AB0D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'TS29558_Eees_EASRegistration.yaml#/components/schemas/EASServiceKPI'</w:t>
            </w:r>
          </w:p>
          <w:p w14:paraId="416E3AC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serviceArea</w:t>
            </w:r>
            <w:r>
              <w:rPr>
                <w:rFonts w:cs="Courier New"/>
                <w:color w:val="D4D4D4"/>
                <w:szCs w:val="16"/>
                <w:lang w:val="en-US"/>
              </w:rPr>
              <w:t>:</w:t>
            </w:r>
          </w:p>
          <w:p w14:paraId="3CD20A6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'TS29558_Eecs_EESRegistration.yaml#/components/schemas/GeographicalServiceArea'</w:t>
            </w:r>
          </w:p>
          <w:p w14:paraId="60E62C5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serviceAvailabilitySchedule</w:t>
            </w:r>
            <w:r>
              <w:rPr>
                <w:rFonts w:cs="Courier New"/>
                <w:color w:val="D4D4D4"/>
                <w:szCs w:val="16"/>
                <w:lang w:val="en-US"/>
              </w:rPr>
              <w:t>:</w:t>
            </w:r>
          </w:p>
          <w:p w14:paraId="7941044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4E4D70A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0BE8A43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'TS29122_CpProvisioning.yaml#/components/schemas/ScheduledCommunicationTime'</w:t>
            </w:r>
          </w:p>
          <w:p w14:paraId="76F1C0F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serviceContinuityScenarios</w:t>
            </w:r>
            <w:r>
              <w:rPr>
                <w:rFonts w:cs="Courier New"/>
                <w:color w:val="D4D4D4"/>
                <w:szCs w:val="16"/>
                <w:lang w:val="en-US"/>
              </w:rPr>
              <w:t>:</w:t>
            </w:r>
          </w:p>
          <w:p w14:paraId="33852A9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16BF886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CE0649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578066F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serviceContinuitySupport</w:t>
            </w:r>
            <w:r>
              <w:rPr>
                <w:rFonts w:cs="Courier New"/>
                <w:color w:val="D4D4D4"/>
                <w:szCs w:val="16"/>
                <w:lang w:val="en-US"/>
              </w:rPr>
              <w:t>:</w:t>
            </w:r>
          </w:p>
          <w:p w14:paraId="73FA4D8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647DC2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799F1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77C609AF" w14:textId="77777777" w:rsidR="00350705" w:rsidRDefault="00350705">
            <w:pPr>
              <w:pStyle w:val="PL"/>
              <w:rPr>
                <w:rFonts w:cs="Courier New"/>
                <w:color w:val="D4D4D4"/>
                <w:szCs w:val="16"/>
                <w:lang w:val="en-US"/>
              </w:rPr>
            </w:pPr>
          </w:p>
          <w:p w14:paraId="036E83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333D2122" w14:textId="659DA287" w:rsidR="0087325C" w:rsidRDefault="0087325C" w:rsidP="0087325C">
            <w:pPr>
              <w:pStyle w:val="PL"/>
              <w:rPr>
                <w:ins w:id="544" w:author="Richard Bradbury (2022-08-11)" w:date="2022-08-11T17:58:00Z"/>
                <w:rFonts w:cs="Courier New"/>
                <w:color w:val="D4D4D4"/>
                <w:szCs w:val="16"/>
                <w:lang w:val="en-US"/>
              </w:rPr>
            </w:pPr>
            <w:ins w:id="545" w:author="Richard Bradbury (2022-08-11)" w:date="2022-08-11T17:58: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w:t>
              </w:r>
              <w:r>
                <w:rPr>
                  <w:rFonts w:cs="Courier New"/>
                  <w:color w:val="CE9178"/>
                  <w:szCs w:val="16"/>
                  <w:lang w:val="en-US"/>
                </w:rPr>
                <w:t>The management mode</w:t>
              </w:r>
              <w:r>
                <w:rPr>
                  <w:rFonts w:cs="Courier New"/>
                  <w:color w:val="CE9178"/>
                  <w:szCs w:val="16"/>
                  <w:lang w:val="en-US"/>
                </w:rPr>
                <w:t xml:space="preserve"> of an EAS.'</w:t>
              </w:r>
            </w:ins>
          </w:p>
          <w:p w14:paraId="41BA61C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26455AFF"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4DC0A45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color w:val="CE9178"/>
                <w:szCs w:val="16"/>
                <w:lang w:val="en-US"/>
              </w:rPr>
              <w:t>EM_AF_DRIVEN</w:t>
            </w:r>
            <w:r>
              <w:rPr>
                <w:rFonts w:cs="Courier New"/>
                <w:color w:val="D4D4D4"/>
                <w:szCs w:val="16"/>
                <w:lang w:val="en-US"/>
              </w:rPr>
              <w:t xml:space="preserve">, </w:t>
            </w:r>
            <w:r>
              <w:rPr>
                <w:rFonts w:cs="Courier New"/>
                <w:color w:val="CE9178"/>
                <w:szCs w:val="16"/>
                <w:lang w:val="en-US"/>
              </w:rPr>
              <w:t>EM_APP_DRIVEN</w:t>
            </w:r>
            <w:r>
              <w:rPr>
                <w:rFonts w:cs="Courier New"/>
                <w:color w:val="D4D4D4"/>
                <w:szCs w:val="16"/>
                <w:lang w:val="en-US"/>
              </w:rPr>
              <w:t>]</w:t>
            </w:r>
          </w:p>
          <w:p w14:paraId="726E07FA"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023508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4798668C" w14:textId="77777777" w:rsidR="00350705" w:rsidRDefault="00350705">
            <w:pPr>
              <w:pStyle w:val="PL"/>
              <w:rPr>
                <w:rFonts w:cs="Courier New"/>
                <w:color w:val="D4D4D4"/>
                <w:szCs w:val="16"/>
                <w:lang w:val="en-US"/>
              </w:rPr>
            </w:pPr>
            <w:r>
              <w:rPr>
                <w:rFonts w:cs="Courier New"/>
                <w:color w:val="CE9178"/>
                <w:szCs w:val="16"/>
                <w:lang w:val="en-US"/>
              </w:rPr>
              <w:t>            This string provides forward-compatibility with future</w:t>
            </w:r>
          </w:p>
          <w:p w14:paraId="3CA2D7D6" w14:textId="77777777" w:rsidR="00350705" w:rsidRDefault="00350705">
            <w:pPr>
              <w:pStyle w:val="PL"/>
              <w:rPr>
                <w:rFonts w:cs="Courier New"/>
                <w:color w:val="D4D4D4"/>
                <w:szCs w:val="16"/>
                <w:lang w:val="en-US"/>
              </w:rPr>
            </w:pPr>
            <w:r>
              <w:rPr>
                <w:rFonts w:cs="Courier New"/>
                <w:color w:val="CE9178"/>
                <w:szCs w:val="16"/>
                <w:lang w:val="en-US"/>
              </w:rPr>
              <w:t>            extensions to the enumeration but is not used to encode</w:t>
            </w:r>
          </w:p>
          <w:p w14:paraId="4E3F0874" w14:textId="77777777" w:rsidR="00350705" w:rsidRDefault="00350705">
            <w:pPr>
              <w:pStyle w:val="PL"/>
              <w:rPr>
                <w:rFonts w:cs="Courier New"/>
                <w:color w:val="D4D4D4"/>
                <w:szCs w:val="16"/>
                <w:lang w:val="en-US"/>
              </w:rPr>
            </w:pPr>
            <w:r>
              <w:rPr>
                <w:rFonts w:cs="Courier New"/>
                <w:color w:val="CE9178"/>
                <w:szCs w:val="16"/>
                <w:lang w:val="en-US"/>
              </w:rPr>
              <w:t>            content defined in the present version of this API.</w:t>
            </w:r>
          </w:p>
        </w:tc>
      </w:tr>
    </w:tbl>
    <w:p w14:paraId="64381020" w14:textId="77777777" w:rsidR="00350705" w:rsidRDefault="00350705" w:rsidP="00350705"/>
    <w:p w14:paraId="55CF9994" w14:textId="77777777" w:rsidR="00350705" w:rsidRDefault="00350705" w:rsidP="00350705">
      <w:pPr>
        <w:pStyle w:val="Heading2"/>
      </w:pPr>
      <w:bookmarkStart w:id="546" w:name="_Toc106105384"/>
      <w:r>
        <w:t>C.3.10</w:t>
      </w:r>
      <w:r>
        <w:tab/>
        <w:t>M1_EventDataProcessingProvisioning API</w:t>
      </w:r>
      <w:bookmarkEnd w:id="546"/>
    </w:p>
    <w:tbl>
      <w:tblPr>
        <w:tblW w:w="0" w:type="auto"/>
        <w:tblLook w:val="04A0" w:firstRow="1" w:lastRow="0" w:firstColumn="1" w:lastColumn="0" w:noHBand="0" w:noVBand="1"/>
      </w:tblPr>
      <w:tblGrid>
        <w:gridCol w:w="9629"/>
      </w:tblGrid>
      <w:tr w:rsidR="00350705" w14:paraId="0AC9A21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843A992" w14:textId="77777777" w:rsidR="00350705" w:rsidRDefault="00350705">
            <w:pPr>
              <w:pStyle w:val="PL"/>
              <w:rPr>
                <w:lang w:val="en-US"/>
              </w:rPr>
            </w:pPr>
            <w:r>
              <w:rPr>
                <w:lang w:val="en-US"/>
              </w:rPr>
              <w:t>openapi: 3.0.0</w:t>
            </w:r>
          </w:p>
          <w:p w14:paraId="76CD019B" w14:textId="77777777" w:rsidR="00350705" w:rsidRDefault="00350705">
            <w:pPr>
              <w:pStyle w:val="PL"/>
              <w:rPr>
                <w:lang w:val="en-US"/>
              </w:rPr>
            </w:pPr>
            <w:r>
              <w:rPr>
                <w:lang w:val="en-US"/>
              </w:rPr>
              <w:t>info:</w:t>
            </w:r>
          </w:p>
          <w:p w14:paraId="31C380A9" w14:textId="77777777" w:rsidR="00350705" w:rsidRDefault="00350705">
            <w:pPr>
              <w:pStyle w:val="PL"/>
              <w:rPr>
                <w:lang w:val="en-US"/>
              </w:rPr>
            </w:pPr>
            <w:r>
              <w:rPr>
                <w:lang w:val="en-US"/>
              </w:rPr>
              <w:t xml:space="preserve">  title: M1_EventDataProcessingProvisioning</w:t>
            </w:r>
          </w:p>
          <w:p w14:paraId="342B95DB" w14:textId="4CC31C35" w:rsidR="00350705" w:rsidRDefault="00350705">
            <w:pPr>
              <w:pStyle w:val="PL"/>
              <w:rPr>
                <w:lang w:val="en-US"/>
              </w:rPr>
            </w:pPr>
            <w:r>
              <w:rPr>
                <w:lang w:val="en-US"/>
              </w:rPr>
              <w:t xml:space="preserve">  version: </w:t>
            </w:r>
            <w:commentRangeStart w:id="547"/>
            <w:del w:id="548" w:author="Richard Bradbury" w:date="2022-06-24T15:47:00Z">
              <w:r w:rsidDel="00B1726D">
                <w:rPr>
                  <w:lang w:val="en-US"/>
                </w:rPr>
                <w:delText>1</w:delText>
              </w:r>
            </w:del>
            <w:ins w:id="549" w:author="Richard Bradbury" w:date="2022-06-24T15:47:00Z">
              <w:r w:rsidR="00B1726D">
                <w:rPr>
                  <w:lang w:val="en-US"/>
                </w:rPr>
                <w:t>2</w:t>
              </w:r>
            </w:ins>
            <w:r>
              <w:rPr>
                <w:lang w:val="en-US"/>
              </w:rPr>
              <w:t>.0.0</w:t>
            </w:r>
            <w:commentRangeEnd w:id="547"/>
            <w:r w:rsidR="00B1726D">
              <w:rPr>
                <w:rStyle w:val="CommentReference"/>
                <w:rFonts w:ascii="Times New Roman" w:hAnsi="Times New Roman"/>
                <w:noProof w:val="0"/>
              </w:rPr>
              <w:commentReference w:id="547"/>
            </w:r>
          </w:p>
          <w:p w14:paraId="0720D0D2" w14:textId="77777777" w:rsidR="00350705" w:rsidRDefault="00350705">
            <w:pPr>
              <w:pStyle w:val="PL"/>
              <w:rPr>
                <w:lang w:val="en-US"/>
              </w:rPr>
            </w:pPr>
            <w:r>
              <w:rPr>
                <w:lang w:val="en-US"/>
              </w:rPr>
              <w:t xml:space="preserve">  description: |</w:t>
            </w:r>
          </w:p>
          <w:p w14:paraId="10F7CF19" w14:textId="77777777" w:rsidR="00350705" w:rsidRDefault="00350705">
            <w:pPr>
              <w:pStyle w:val="PL"/>
              <w:rPr>
                <w:lang w:val="en-US"/>
              </w:rPr>
            </w:pPr>
            <w:r>
              <w:rPr>
                <w:lang w:val="en-US"/>
              </w:rPr>
              <w:t xml:space="preserve">    5GMS AF M1 Event Data Processing Provisioning API</w:t>
            </w:r>
          </w:p>
          <w:p w14:paraId="0DD0BE83" w14:textId="77777777" w:rsidR="00350705" w:rsidRDefault="00350705">
            <w:pPr>
              <w:pStyle w:val="PL"/>
              <w:rPr>
                <w:lang w:val="en-US"/>
              </w:rPr>
            </w:pPr>
            <w:r>
              <w:rPr>
                <w:lang w:val="en-US"/>
              </w:rPr>
              <w:t xml:space="preserve">    © 2022, 3GPP Organizational Partners (ARIB, ATIS, CCSA, ETSI, TSDSI, TTA, TTC).</w:t>
            </w:r>
          </w:p>
          <w:p w14:paraId="1C29658F" w14:textId="77777777" w:rsidR="00350705" w:rsidRDefault="00350705">
            <w:pPr>
              <w:pStyle w:val="PL"/>
              <w:rPr>
                <w:lang w:val="en-US"/>
              </w:rPr>
            </w:pPr>
            <w:r>
              <w:rPr>
                <w:lang w:val="en-US"/>
              </w:rPr>
              <w:t xml:space="preserve">    All rights reserved.</w:t>
            </w:r>
          </w:p>
          <w:p w14:paraId="7B29DABD" w14:textId="77777777" w:rsidR="00350705" w:rsidRDefault="00350705">
            <w:pPr>
              <w:pStyle w:val="PL"/>
              <w:rPr>
                <w:lang w:val="en-US"/>
              </w:rPr>
            </w:pPr>
            <w:r>
              <w:rPr>
                <w:lang w:val="en-US"/>
              </w:rPr>
              <w:t>tags:</w:t>
            </w:r>
          </w:p>
          <w:p w14:paraId="0FB982EB" w14:textId="77777777" w:rsidR="00350705" w:rsidRDefault="00350705">
            <w:pPr>
              <w:pStyle w:val="PL"/>
              <w:rPr>
                <w:lang w:val="en-US"/>
              </w:rPr>
            </w:pPr>
            <w:r>
              <w:rPr>
                <w:lang w:val="en-US"/>
              </w:rPr>
              <w:t xml:space="preserve">  - name: M1_EventDataProcessingProvisioning</w:t>
            </w:r>
          </w:p>
          <w:p w14:paraId="5AE02765" w14:textId="77777777" w:rsidR="00350705" w:rsidRDefault="00350705">
            <w:pPr>
              <w:pStyle w:val="PL"/>
              <w:rPr>
                <w:lang w:val="en-US"/>
              </w:rPr>
            </w:pPr>
            <w:r>
              <w:rPr>
                <w:lang w:val="en-US"/>
              </w:rPr>
              <w:t xml:space="preserve">    description: '5G Media Streaming: Provisioning (M1) APIs: Event Data Processing Provisioning'</w:t>
            </w:r>
          </w:p>
          <w:p w14:paraId="6454261B" w14:textId="77777777" w:rsidR="00350705" w:rsidRDefault="00350705">
            <w:pPr>
              <w:pStyle w:val="PL"/>
              <w:rPr>
                <w:lang w:val="en-US"/>
              </w:rPr>
            </w:pPr>
            <w:r>
              <w:rPr>
                <w:lang w:val="en-US"/>
              </w:rPr>
              <w:t>externalDocs:</w:t>
            </w:r>
          </w:p>
          <w:p w14:paraId="0B46C08A" w14:textId="3AEE93B9" w:rsidR="00350705" w:rsidRDefault="00350705">
            <w:pPr>
              <w:pStyle w:val="PL"/>
              <w:rPr>
                <w:lang w:val="en-US"/>
              </w:rPr>
            </w:pPr>
            <w:r>
              <w:rPr>
                <w:lang w:val="en-US"/>
              </w:rPr>
              <w:t xml:space="preserve">  description: 'TS 26.512 V</w:t>
            </w:r>
            <w:commentRangeStart w:id="550"/>
            <w:r>
              <w:rPr>
                <w:lang w:val="en-US"/>
              </w:rPr>
              <w:t>17.</w:t>
            </w:r>
            <w:del w:id="551" w:author="Richard Bradbury (2022-08-10)" w:date="2022-08-11T14:51:00Z">
              <w:r w:rsidDel="00E26629">
                <w:rPr>
                  <w:lang w:val="en-US"/>
                </w:rPr>
                <w:delText>1</w:delText>
              </w:r>
            </w:del>
            <w:ins w:id="552" w:author="Richard Bradbury (2022-08-10)" w:date="2022-08-11T14:51:00Z">
              <w:r w:rsidR="00E26629">
                <w:rPr>
                  <w:lang w:val="en-US"/>
                </w:rPr>
                <w:t>2</w:t>
              </w:r>
            </w:ins>
            <w:r>
              <w:rPr>
                <w:lang w:val="en-US"/>
              </w:rPr>
              <w:t>.0</w:t>
            </w:r>
            <w:commentRangeEnd w:id="550"/>
            <w:r w:rsidR="00E26629">
              <w:rPr>
                <w:rStyle w:val="CommentReference"/>
                <w:rFonts w:ascii="Times New Roman" w:hAnsi="Times New Roman"/>
                <w:noProof w:val="0"/>
              </w:rPr>
              <w:commentReference w:id="550"/>
            </w:r>
            <w:r>
              <w:rPr>
                <w:lang w:val="en-US"/>
              </w:rPr>
              <w:t>; 5G Media Streaming (5GMS); Protocols'</w:t>
            </w:r>
          </w:p>
          <w:p w14:paraId="345522BC" w14:textId="77777777" w:rsidR="00350705" w:rsidRDefault="00350705">
            <w:pPr>
              <w:pStyle w:val="PL"/>
              <w:rPr>
                <w:lang w:val="en-US"/>
              </w:rPr>
            </w:pPr>
            <w:r>
              <w:rPr>
                <w:lang w:val="en-US"/>
              </w:rPr>
              <w:t xml:space="preserve">  url: 'https://www.3gpp.org/ftp/Specs/archive/26_series/26.512/'</w:t>
            </w:r>
          </w:p>
          <w:p w14:paraId="41224D67" w14:textId="77777777" w:rsidR="00350705" w:rsidRDefault="00350705">
            <w:pPr>
              <w:pStyle w:val="PL"/>
              <w:rPr>
                <w:lang w:val="en-US"/>
              </w:rPr>
            </w:pPr>
            <w:r>
              <w:rPr>
                <w:lang w:val="en-US"/>
              </w:rPr>
              <w:t>servers:</w:t>
            </w:r>
          </w:p>
          <w:p w14:paraId="5C0050B7" w14:textId="77777777" w:rsidR="00350705" w:rsidRDefault="00350705">
            <w:pPr>
              <w:pStyle w:val="PL"/>
              <w:rPr>
                <w:lang w:val="en-US"/>
              </w:rPr>
            </w:pPr>
            <w:r>
              <w:rPr>
                <w:lang w:val="en-US"/>
              </w:rPr>
              <w:t xml:space="preserve">  - url: '{apiRoot}/3gpp-m1/v2'</w:t>
            </w:r>
          </w:p>
          <w:p w14:paraId="132576B1" w14:textId="77777777" w:rsidR="00350705" w:rsidRDefault="00350705">
            <w:pPr>
              <w:pStyle w:val="PL"/>
              <w:rPr>
                <w:lang w:val="en-US"/>
              </w:rPr>
            </w:pPr>
            <w:r>
              <w:rPr>
                <w:lang w:val="en-US"/>
              </w:rPr>
              <w:t xml:space="preserve">    variables:</w:t>
            </w:r>
          </w:p>
          <w:p w14:paraId="1F472198" w14:textId="77777777" w:rsidR="00350705" w:rsidRDefault="00350705">
            <w:pPr>
              <w:pStyle w:val="PL"/>
              <w:rPr>
                <w:lang w:val="en-US"/>
              </w:rPr>
            </w:pPr>
            <w:r>
              <w:rPr>
                <w:lang w:val="en-US"/>
              </w:rPr>
              <w:t xml:space="preserve">      apiRoot:</w:t>
            </w:r>
          </w:p>
          <w:p w14:paraId="06E08E07" w14:textId="77777777" w:rsidR="00350705" w:rsidRDefault="00350705">
            <w:pPr>
              <w:pStyle w:val="PL"/>
              <w:rPr>
                <w:lang w:val="en-US"/>
              </w:rPr>
            </w:pPr>
            <w:r>
              <w:rPr>
                <w:lang w:val="en-US"/>
              </w:rPr>
              <w:t xml:space="preserve">        default: https://example.com</w:t>
            </w:r>
          </w:p>
          <w:p w14:paraId="6FB552CB" w14:textId="77777777" w:rsidR="00350705" w:rsidRDefault="00350705">
            <w:pPr>
              <w:pStyle w:val="PL"/>
              <w:rPr>
                <w:lang w:val="en-US"/>
              </w:rPr>
            </w:pPr>
            <w:r>
              <w:rPr>
                <w:lang w:val="en-US"/>
              </w:rPr>
              <w:t xml:space="preserve">        description: See 3GPP TS 29.512 clause 6.1.</w:t>
            </w:r>
          </w:p>
          <w:p w14:paraId="1A36350D" w14:textId="77777777" w:rsidR="00350705" w:rsidRDefault="00350705">
            <w:pPr>
              <w:pStyle w:val="PL"/>
              <w:rPr>
                <w:lang w:val="en-US"/>
              </w:rPr>
            </w:pPr>
            <w:r>
              <w:rPr>
                <w:lang w:val="en-US"/>
              </w:rPr>
              <w:t>paths:</w:t>
            </w:r>
          </w:p>
          <w:p w14:paraId="2C9DFE94" w14:textId="77777777" w:rsidR="00350705" w:rsidRDefault="00350705">
            <w:pPr>
              <w:pStyle w:val="PL"/>
              <w:rPr>
                <w:lang w:val="en-US"/>
              </w:rPr>
            </w:pPr>
            <w:r>
              <w:rPr>
                <w:lang w:val="en-US"/>
              </w:rPr>
              <w:t xml:space="preserve">  /provisioning-sessions/{provisioningSessionId}/event-data-processing-configurations:</w:t>
            </w:r>
          </w:p>
          <w:p w14:paraId="443C38D9" w14:textId="77777777" w:rsidR="00350705" w:rsidRDefault="00350705">
            <w:pPr>
              <w:pStyle w:val="PL"/>
              <w:rPr>
                <w:lang w:val="en-US"/>
              </w:rPr>
            </w:pPr>
            <w:r>
              <w:rPr>
                <w:lang w:val="en-US"/>
              </w:rPr>
              <w:t xml:space="preserve">    parameters:</w:t>
            </w:r>
          </w:p>
          <w:p w14:paraId="555DC8CD" w14:textId="77777777" w:rsidR="00350705" w:rsidRDefault="00350705">
            <w:pPr>
              <w:pStyle w:val="PL"/>
              <w:rPr>
                <w:lang w:val="en-US"/>
              </w:rPr>
            </w:pPr>
            <w:r>
              <w:rPr>
                <w:lang w:val="en-US"/>
              </w:rPr>
              <w:t xml:space="preserve">      - name: provisioningSessionId</w:t>
            </w:r>
          </w:p>
          <w:p w14:paraId="09ED56DD" w14:textId="77777777" w:rsidR="00350705" w:rsidRDefault="00350705">
            <w:pPr>
              <w:pStyle w:val="PL"/>
              <w:rPr>
                <w:lang w:val="en-US"/>
              </w:rPr>
            </w:pPr>
            <w:r>
              <w:rPr>
                <w:lang w:val="en-US"/>
              </w:rPr>
              <w:t xml:space="preserve">        in: path</w:t>
            </w:r>
          </w:p>
          <w:p w14:paraId="712A0F75" w14:textId="77777777" w:rsidR="00350705" w:rsidRDefault="00350705">
            <w:pPr>
              <w:pStyle w:val="PL"/>
              <w:rPr>
                <w:lang w:val="en-US"/>
              </w:rPr>
            </w:pPr>
            <w:r>
              <w:rPr>
                <w:lang w:val="en-US"/>
              </w:rPr>
              <w:t xml:space="preserve">        required: true</w:t>
            </w:r>
          </w:p>
          <w:p w14:paraId="759FFE07" w14:textId="77777777" w:rsidR="00350705" w:rsidRDefault="00350705">
            <w:pPr>
              <w:pStyle w:val="PL"/>
              <w:rPr>
                <w:lang w:val="en-US"/>
              </w:rPr>
            </w:pPr>
            <w:r>
              <w:rPr>
                <w:lang w:val="en-US"/>
              </w:rPr>
              <w:t xml:space="preserve">        schema: </w:t>
            </w:r>
          </w:p>
          <w:p w14:paraId="15E13C92" w14:textId="77777777" w:rsidR="00350705" w:rsidRDefault="00350705">
            <w:pPr>
              <w:pStyle w:val="PL"/>
              <w:rPr>
                <w:lang w:val="en-US"/>
              </w:rPr>
            </w:pPr>
            <w:r>
              <w:rPr>
                <w:lang w:val="en-US"/>
              </w:rPr>
              <w:t xml:space="preserve">          $ref: 'TS26512_CommonData.yaml#/components/schemas/ResourceId'</w:t>
            </w:r>
          </w:p>
          <w:p w14:paraId="7CDD6169" w14:textId="77777777" w:rsidR="00350705" w:rsidRDefault="00350705">
            <w:pPr>
              <w:pStyle w:val="PL"/>
              <w:rPr>
                <w:lang w:val="en-US"/>
              </w:rPr>
            </w:pPr>
            <w:r>
              <w:rPr>
                <w:lang w:val="en-US"/>
              </w:rPr>
              <w:t xml:space="preserve">        description: 'The resource identifier of an existing Provisioning Session.'</w:t>
            </w:r>
          </w:p>
          <w:p w14:paraId="53EEF812" w14:textId="77777777" w:rsidR="00350705" w:rsidRDefault="00350705">
            <w:pPr>
              <w:pStyle w:val="PL"/>
              <w:rPr>
                <w:lang w:val="en-US"/>
              </w:rPr>
            </w:pPr>
            <w:r>
              <w:rPr>
                <w:lang w:val="en-US"/>
              </w:rPr>
              <w:t xml:space="preserve">    post:</w:t>
            </w:r>
          </w:p>
          <w:p w14:paraId="11AFBF5B" w14:textId="77777777" w:rsidR="00350705" w:rsidRDefault="00350705">
            <w:pPr>
              <w:pStyle w:val="PL"/>
              <w:rPr>
                <w:lang w:val="en-US"/>
              </w:rPr>
            </w:pPr>
            <w:r>
              <w:rPr>
                <w:lang w:val="en-US"/>
              </w:rPr>
              <w:t xml:space="preserve">      operationId: createEventDataProcessingConfiguration</w:t>
            </w:r>
          </w:p>
          <w:p w14:paraId="1E4CC05B" w14:textId="77777777" w:rsidR="00350705" w:rsidRDefault="00350705">
            <w:pPr>
              <w:pStyle w:val="PL"/>
              <w:rPr>
                <w:lang w:val="en-US"/>
              </w:rPr>
            </w:pPr>
            <w:r>
              <w:rPr>
                <w:lang w:val="en-US"/>
              </w:rPr>
              <w:t xml:space="preserve">      summary: 'Supply an Event Data Processing Configuration for the specified Provisioning Session'</w:t>
            </w:r>
          </w:p>
          <w:p w14:paraId="017C22AD" w14:textId="77777777" w:rsidR="00350705" w:rsidRDefault="00350705">
            <w:pPr>
              <w:pStyle w:val="PL"/>
              <w:rPr>
                <w:lang w:val="en-US"/>
              </w:rPr>
            </w:pPr>
            <w:r>
              <w:rPr>
                <w:lang w:val="en-US"/>
              </w:rPr>
              <w:t xml:space="preserve">      requestBody:</w:t>
            </w:r>
          </w:p>
          <w:p w14:paraId="124B027E" w14:textId="77777777" w:rsidR="00350705" w:rsidRDefault="00350705">
            <w:pPr>
              <w:pStyle w:val="PL"/>
              <w:rPr>
                <w:lang w:val="en-US"/>
              </w:rPr>
            </w:pPr>
            <w:r>
              <w:rPr>
                <w:lang w:val="en-US"/>
              </w:rPr>
              <w:t xml:space="preserve">        description: 'A JSON representation of a Event Data Processing Configuration'</w:t>
            </w:r>
          </w:p>
          <w:p w14:paraId="62AB65BA" w14:textId="77777777" w:rsidR="00350705" w:rsidRDefault="00350705">
            <w:pPr>
              <w:pStyle w:val="PL"/>
              <w:rPr>
                <w:lang w:val="en-US"/>
              </w:rPr>
            </w:pPr>
            <w:r>
              <w:rPr>
                <w:lang w:val="en-US"/>
              </w:rPr>
              <w:t xml:space="preserve">        required: true</w:t>
            </w:r>
          </w:p>
          <w:p w14:paraId="646A80A0" w14:textId="77777777" w:rsidR="00350705" w:rsidRDefault="00350705">
            <w:pPr>
              <w:pStyle w:val="PL"/>
              <w:rPr>
                <w:lang w:val="en-US"/>
              </w:rPr>
            </w:pPr>
            <w:r>
              <w:rPr>
                <w:lang w:val="en-US"/>
              </w:rPr>
              <w:t xml:space="preserve">        content:</w:t>
            </w:r>
          </w:p>
          <w:p w14:paraId="64D5596F" w14:textId="77777777" w:rsidR="00350705" w:rsidRDefault="00350705">
            <w:pPr>
              <w:pStyle w:val="PL"/>
              <w:rPr>
                <w:lang w:val="en-US"/>
              </w:rPr>
            </w:pPr>
            <w:r>
              <w:rPr>
                <w:lang w:val="en-US"/>
              </w:rPr>
              <w:t xml:space="preserve">          application/json:</w:t>
            </w:r>
          </w:p>
          <w:p w14:paraId="67D4D2F6" w14:textId="77777777" w:rsidR="00350705" w:rsidRDefault="00350705">
            <w:pPr>
              <w:pStyle w:val="PL"/>
              <w:rPr>
                <w:lang w:val="en-US"/>
              </w:rPr>
            </w:pPr>
            <w:r>
              <w:rPr>
                <w:lang w:val="en-US"/>
              </w:rPr>
              <w:t xml:space="preserve">            schema:</w:t>
            </w:r>
          </w:p>
          <w:p w14:paraId="6AAE06D3" w14:textId="77777777" w:rsidR="00350705" w:rsidRDefault="00350705">
            <w:pPr>
              <w:pStyle w:val="PL"/>
              <w:rPr>
                <w:lang w:val="en-US"/>
              </w:rPr>
            </w:pPr>
            <w:r>
              <w:rPr>
                <w:lang w:val="en-US"/>
              </w:rPr>
              <w:t xml:space="preserve">              $ref: '#/components/schemas/EventDataProcessingConfiguration'</w:t>
            </w:r>
          </w:p>
          <w:p w14:paraId="3148B63A" w14:textId="77777777" w:rsidR="00350705" w:rsidRDefault="00350705">
            <w:pPr>
              <w:pStyle w:val="PL"/>
              <w:rPr>
                <w:lang w:val="en-US"/>
              </w:rPr>
            </w:pPr>
            <w:r>
              <w:rPr>
                <w:lang w:val="en-US"/>
              </w:rPr>
              <w:t xml:space="preserve">      responses:</w:t>
            </w:r>
          </w:p>
          <w:p w14:paraId="4D83A649" w14:textId="77777777" w:rsidR="00350705" w:rsidRDefault="00350705">
            <w:pPr>
              <w:pStyle w:val="PL"/>
              <w:rPr>
                <w:lang w:val="en-US"/>
              </w:rPr>
            </w:pPr>
            <w:r>
              <w:rPr>
                <w:lang w:val="en-US"/>
              </w:rPr>
              <w:t xml:space="preserve">        '201':</w:t>
            </w:r>
          </w:p>
          <w:p w14:paraId="4E8F28D8" w14:textId="77777777" w:rsidR="00350705" w:rsidRDefault="00350705">
            <w:pPr>
              <w:pStyle w:val="PL"/>
              <w:rPr>
                <w:lang w:val="en-US"/>
              </w:rPr>
            </w:pPr>
            <w:r>
              <w:rPr>
                <w:lang w:val="en-US"/>
              </w:rPr>
              <w:t xml:space="preserve">          description: 'Event Data Processing Configuration Created'</w:t>
            </w:r>
          </w:p>
          <w:p w14:paraId="651EB6A4" w14:textId="77777777" w:rsidR="00350705" w:rsidRDefault="00350705">
            <w:pPr>
              <w:pStyle w:val="PL"/>
              <w:rPr>
                <w:lang w:val="en-US"/>
              </w:rPr>
            </w:pPr>
            <w:r>
              <w:rPr>
                <w:lang w:val="en-US"/>
              </w:rPr>
              <w:t xml:space="preserve">          headers:</w:t>
            </w:r>
          </w:p>
          <w:p w14:paraId="6651990D" w14:textId="77777777" w:rsidR="00350705" w:rsidRDefault="00350705">
            <w:pPr>
              <w:pStyle w:val="PL"/>
              <w:rPr>
                <w:lang w:val="en-US"/>
              </w:rPr>
            </w:pPr>
            <w:r>
              <w:rPr>
                <w:lang w:val="en-US"/>
              </w:rPr>
              <w:lastRenderedPageBreak/>
              <w:t xml:space="preserve">            Location:</w:t>
            </w:r>
          </w:p>
          <w:p w14:paraId="63698201" w14:textId="77777777" w:rsidR="00350705" w:rsidRDefault="00350705">
            <w:pPr>
              <w:pStyle w:val="PL"/>
              <w:rPr>
                <w:lang w:val="en-US"/>
              </w:rPr>
            </w:pPr>
            <w:r>
              <w:rPr>
                <w:lang w:val="en-US"/>
              </w:rPr>
              <w:t xml:space="preserve">              description: 'URL of the newly created Event Data Processing Configuration (same as request URL).'</w:t>
            </w:r>
          </w:p>
          <w:p w14:paraId="61AD4AFC" w14:textId="77777777" w:rsidR="00350705" w:rsidRDefault="00350705">
            <w:pPr>
              <w:pStyle w:val="PL"/>
              <w:rPr>
                <w:lang w:val="en-US"/>
              </w:rPr>
            </w:pPr>
            <w:r>
              <w:rPr>
                <w:lang w:val="en-US"/>
              </w:rPr>
              <w:t xml:space="preserve">              required: true</w:t>
            </w:r>
          </w:p>
          <w:p w14:paraId="50229198" w14:textId="77777777" w:rsidR="00350705" w:rsidRDefault="00350705">
            <w:pPr>
              <w:pStyle w:val="PL"/>
              <w:rPr>
                <w:lang w:val="en-US"/>
              </w:rPr>
            </w:pPr>
            <w:r>
              <w:rPr>
                <w:lang w:val="en-US"/>
              </w:rPr>
              <w:t xml:space="preserve">              schema:</w:t>
            </w:r>
          </w:p>
          <w:p w14:paraId="59384B36" w14:textId="77777777" w:rsidR="00350705" w:rsidRDefault="00350705">
            <w:pPr>
              <w:pStyle w:val="PL"/>
              <w:rPr>
                <w:lang w:val="en-US"/>
              </w:rPr>
            </w:pPr>
            <w:r>
              <w:rPr>
                <w:lang w:val="en-US"/>
              </w:rPr>
              <w:t xml:space="preserve">                $ref: 'TS26512_CommonData.yaml#/components/schemas/Url'</w:t>
            </w:r>
          </w:p>
          <w:p w14:paraId="5FAA2C09" w14:textId="77777777" w:rsidR="00350705" w:rsidRDefault="00350705">
            <w:pPr>
              <w:pStyle w:val="PL"/>
              <w:rPr>
                <w:lang w:val="en-US"/>
              </w:rPr>
            </w:pPr>
            <w:r>
              <w:rPr>
                <w:lang w:val="en-US"/>
              </w:rPr>
              <w:t xml:space="preserve">  /provisioning-sessions/{provisioningSessionId}/event-data-processing-configurations/{eventDataProcessingConfigurationId}:</w:t>
            </w:r>
          </w:p>
          <w:p w14:paraId="1E6831CF" w14:textId="77777777" w:rsidR="00350705" w:rsidRDefault="00350705">
            <w:pPr>
              <w:pStyle w:val="PL"/>
              <w:rPr>
                <w:lang w:val="en-US"/>
              </w:rPr>
            </w:pPr>
            <w:r>
              <w:rPr>
                <w:lang w:val="en-US"/>
              </w:rPr>
              <w:t xml:space="preserve">    parameters:</w:t>
            </w:r>
          </w:p>
          <w:p w14:paraId="1E4B9231" w14:textId="77777777" w:rsidR="00350705" w:rsidRDefault="00350705">
            <w:pPr>
              <w:pStyle w:val="PL"/>
              <w:rPr>
                <w:lang w:val="en-US"/>
              </w:rPr>
            </w:pPr>
            <w:r>
              <w:rPr>
                <w:lang w:val="en-US"/>
              </w:rPr>
              <w:t xml:space="preserve">      - name: provisioningSessionId</w:t>
            </w:r>
          </w:p>
          <w:p w14:paraId="543419EC" w14:textId="77777777" w:rsidR="00350705" w:rsidRDefault="00350705">
            <w:pPr>
              <w:pStyle w:val="PL"/>
              <w:rPr>
                <w:lang w:val="en-US"/>
              </w:rPr>
            </w:pPr>
            <w:r>
              <w:rPr>
                <w:lang w:val="en-US"/>
              </w:rPr>
              <w:t xml:space="preserve">        in: path</w:t>
            </w:r>
          </w:p>
          <w:p w14:paraId="6DD34E72" w14:textId="77777777" w:rsidR="00350705" w:rsidRDefault="00350705">
            <w:pPr>
              <w:pStyle w:val="PL"/>
              <w:rPr>
                <w:lang w:val="en-US"/>
              </w:rPr>
            </w:pPr>
            <w:r>
              <w:rPr>
                <w:lang w:val="en-US"/>
              </w:rPr>
              <w:t xml:space="preserve">        required: true</w:t>
            </w:r>
          </w:p>
          <w:p w14:paraId="5E7551D7" w14:textId="77777777" w:rsidR="00350705" w:rsidRDefault="00350705">
            <w:pPr>
              <w:pStyle w:val="PL"/>
              <w:rPr>
                <w:lang w:val="en-US"/>
              </w:rPr>
            </w:pPr>
            <w:r>
              <w:rPr>
                <w:lang w:val="en-US"/>
              </w:rPr>
              <w:t xml:space="preserve">        schema: </w:t>
            </w:r>
          </w:p>
          <w:p w14:paraId="55D18AA2" w14:textId="77777777" w:rsidR="00350705" w:rsidRDefault="00350705">
            <w:pPr>
              <w:pStyle w:val="PL"/>
              <w:rPr>
                <w:lang w:val="en-US"/>
              </w:rPr>
            </w:pPr>
            <w:r>
              <w:rPr>
                <w:lang w:val="en-US"/>
              </w:rPr>
              <w:t xml:space="preserve">          $ref: 'TS26512_CommonData.yaml#/components/schemas/ResourceId'</w:t>
            </w:r>
          </w:p>
          <w:p w14:paraId="62C04769" w14:textId="77777777" w:rsidR="00350705" w:rsidRDefault="00350705">
            <w:pPr>
              <w:pStyle w:val="PL"/>
              <w:rPr>
                <w:lang w:val="en-US"/>
              </w:rPr>
            </w:pPr>
            <w:r>
              <w:rPr>
                <w:lang w:val="en-US"/>
              </w:rPr>
              <w:t xml:space="preserve">        description: 'The resource identifier of an existing Provisioning Session.'</w:t>
            </w:r>
          </w:p>
          <w:p w14:paraId="058069D4" w14:textId="77777777" w:rsidR="00350705" w:rsidRDefault="00350705">
            <w:pPr>
              <w:pStyle w:val="PL"/>
              <w:rPr>
                <w:lang w:val="en-US"/>
              </w:rPr>
            </w:pPr>
            <w:r>
              <w:rPr>
                <w:lang w:val="en-US"/>
              </w:rPr>
              <w:t xml:space="preserve">      - name: eventDataProcessingConfigurationId</w:t>
            </w:r>
          </w:p>
          <w:p w14:paraId="2A68A5F6" w14:textId="77777777" w:rsidR="00350705" w:rsidRDefault="00350705">
            <w:pPr>
              <w:pStyle w:val="PL"/>
              <w:rPr>
                <w:lang w:val="en-US"/>
              </w:rPr>
            </w:pPr>
            <w:r>
              <w:rPr>
                <w:lang w:val="en-US"/>
              </w:rPr>
              <w:t xml:space="preserve">        in: path</w:t>
            </w:r>
          </w:p>
          <w:p w14:paraId="0BB38DD6" w14:textId="77777777" w:rsidR="00350705" w:rsidRDefault="00350705">
            <w:pPr>
              <w:pStyle w:val="PL"/>
              <w:rPr>
                <w:lang w:val="en-US"/>
              </w:rPr>
            </w:pPr>
            <w:r>
              <w:rPr>
                <w:lang w:val="en-US"/>
              </w:rPr>
              <w:t xml:space="preserve">        required: true</w:t>
            </w:r>
          </w:p>
          <w:p w14:paraId="0254F874" w14:textId="77777777" w:rsidR="00350705" w:rsidRDefault="00350705">
            <w:pPr>
              <w:pStyle w:val="PL"/>
              <w:rPr>
                <w:lang w:val="en-US"/>
              </w:rPr>
            </w:pPr>
            <w:r>
              <w:rPr>
                <w:lang w:val="en-US"/>
              </w:rPr>
              <w:t xml:space="preserve">        schema: </w:t>
            </w:r>
          </w:p>
          <w:p w14:paraId="10CC25FA" w14:textId="77777777" w:rsidR="00350705" w:rsidRDefault="00350705">
            <w:pPr>
              <w:pStyle w:val="PL"/>
              <w:rPr>
                <w:lang w:val="en-US"/>
              </w:rPr>
            </w:pPr>
            <w:r>
              <w:rPr>
                <w:lang w:val="en-US"/>
              </w:rPr>
              <w:t xml:space="preserve">          $ref: 'TS26512_CommonData.yaml#/components/schemas/ResourceId'</w:t>
            </w:r>
          </w:p>
          <w:p w14:paraId="02D9A545" w14:textId="77777777" w:rsidR="00350705" w:rsidRDefault="00350705">
            <w:pPr>
              <w:pStyle w:val="PL"/>
              <w:rPr>
                <w:lang w:val="en-US"/>
              </w:rPr>
            </w:pPr>
            <w:r>
              <w:rPr>
                <w:lang w:val="en-US"/>
              </w:rPr>
              <w:t xml:space="preserve">        description: 'The resource identifier of an Event Data Processing Configuration.'</w:t>
            </w:r>
          </w:p>
          <w:p w14:paraId="72A5EA15" w14:textId="77777777" w:rsidR="00350705" w:rsidRDefault="00350705">
            <w:pPr>
              <w:pStyle w:val="PL"/>
              <w:rPr>
                <w:lang w:val="en-US"/>
              </w:rPr>
            </w:pPr>
            <w:r>
              <w:rPr>
                <w:lang w:val="en-US"/>
              </w:rPr>
              <w:t xml:space="preserve">    get:</w:t>
            </w:r>
          </w:p>
          <w:p w14:paraId="6212134D" w14:textId="77777777" w:rsidR="00350705" w:rsidRDefault="00350705">
            <w:pPr>
              <w:pStyle w:val="PL"/>
              <w:rPr>
                <w:lang w:val="en-US"/>
              </w:rPr>
            </w:pPr>
            <w:r>
              <w:rPr>
                <w:lang w:val="en-US"/>
              </w:rPr>
              <w:t xml:space="preserve">      operationId: retrieveEventDataProcessingConfiguration</w:t>
            </w:r>
          </w:p>
          <w:p w14:paraId="6A7B627D" w14:textId="77777777" w:rsidR="00350705" w:rsidRDefault="00350705">
            <w:pPr>
              <w:pStyle w:val="PL"/>
              <w:rPr>
                <w:lang w:val="en-US"/>
              </w:rPr>
            </w:pPr>
            <w:r>
              <w:rPr>
                <w:lang w:val="en-US"/>
              </w:rPr>
              <w:t xml:space="preserve">      summary: 'Retrieve the specified Event Data Processing Configuration of the specified Provisioning Session'</w:t>
            </w:r>
          </w:p>
          <w:p w14:paraId="1A7E365F" w14:textId="77777777" w:rsidR="00350705" w:rsidRPr="007426F9" w:rsidRDefault="00350705">
            <w:pPr>
              <w:pStyle w:val="PL"/>
              <w:rPr>
                <w:lang w:val="fr-FR"/>
              </w:rPr>
            </w:pPr>
            <w:r>
              <w:rPr>
                <w:lang w:val="en-US"/>
              </w:rPr>
              <w:t xml:space="preserve">      </w:t>
            </w:r>
            <w:r w:rsidRPr="007426F9">
              <w:rPr>
                <w:lang w:val="fr-FR"/>
              </w:rPr>
              <w:t>responses:</w:t>
            </w:r>
          </w:p>
          <w:p w14:paraId="76F88FA2" w14:textId="77777777" w:rsidR="00350705" w:rsidRPr="007426F9" w:rsidRDefault="00350705">
            <w:pPr>
              <w:pStyle w:val="PL"/>
              <w:rPr>
                <w:lang w:val="fr-FR"/>
              </w:rPr>
            </w:pPr>
            <w:r w:rsidRPr="007426F9">
              <w:rPr>
                <w:lang w:val="fr-FR"/>
              </w:rPr>
              <w:t xml:space="preserve">        '200':</w:t>
            </w:r>
          </w:p>
          <w:p w14:paraId="38AB31BD" w14:textId="77777777" w:rsidR="00350705" w:rsidRPr="007426F9" w:rsidRDefault="00350705">
            <w:pPr>
              <w:pStyle w:val="PL"/>
              <w:rPr>
                <w:lang w:val="fr-FR"/>
              </w:rPr>
            </w:pPr>
            <w:r w:rsidRPr="007426F9">
              <w:rPr>
                <w:lang w:val="fr-FR"/>
              </w:rPr>
              <w:t xml:space="preserve">          description: 'Success'</w:t>
            </w:r>
          </w:p>
          <w:p w14:paraId="1A9FEB1E" w14:textId="77777777" w:rsidR="00350705" w:rsidRPr="007426F9" w:rsidRDefault="00350705">
            <w:pPr>
              <w:pStyle w:val="PL"/>
              <w:rPr>
                <w:lang w:val="fr-FR"/>
              </w:rPr>
            </w:pPr>
            <w:r w:rsidRPr="007426F9">
              <w:rPr>
                <w:lang w:val="fr-FR"/>
              </w:rPr>
              <w:t xml:space="preserve">          content:</w:t>
            </w:r>
          </w:p>
          <w:p w14:paraId="040B8E02" w14:textId="77777777" w:rsidR="00350705" w:rsidRDefault="00350705">
            <w:pPr>
              <w:pStyle w:val="PL"/>
              <w:rPr>
                <w:lang w:val="en-US"/>
              </w:rPr>
            </w:pPr>
            <w:r w:rsidRPr="007426F9">
              <w:rPr>
                <w:lang w:val="fr-FR"/>
              </w:rPr>
              <w:t xml:space="preserve">            </w:t>
            </w:r>
            <w:r>
              <w:rPr>
                <w:lang w:val="en-US"/>
              </w:rPr>
              <w:t>application/json:</w:t>
            </w:r>
          </w:p>
          <w:p w14:paraId="4A53875E" w14:textId="77777777" w:rsidR="00350705" w:rsidRDefault="00350705">
            <w:pPr>
              <w:pStyle w:val="PL"/>
              <w:rPr>
                <w:lang w:val="en-US"/>
              </w:rPr>
            </w:pPr>
            <w:r>
              <w:rPr>
                <w:lang w:val="en-US"/>
              </w:rPr>
              <w:t xml:space="preserve">              schema:</w:t>
            </w:r>
          </w:p>
          <w:p w14:paraId="017CF42C" w14:textId="77777777" w:rsidR="00350705" w:rsidRDefault="00350705">
            <w:pPr>
              <w:pStyle w:val="PL"/>
              <w:rPr>
                <w:lang w:val="en-US"/>
              </w:rPr>
            </w:pPr>
            <w:r>
              <w:rPr>
                <w:lang w:val="en-US"/>
              </w:rPr>
              <w:t xml:space="preserve">                $ref: '#/components/schemas/EventDataProcessingConfiguration'</w:t>
            </w:r>
          </w:p>
          <w:p w14:paraId="31AFF95A" w14:textId="77777777" w:rsidR="00350705" w:rsidRDefault="00350705">
            <w:pPr>
              <w:pStyle w:val="PL"/>
              <w:rPr>
                <w:lang w:val="en-US"/>
              </w:rPr>
            </w:pPr>
            <w:r>
              <w:rPr>
                <w:lang w:val="en-US"/>
              </w:rPr>
              <w:t xml:space="preserve">    put:</w:t>
            </w:r>
          </w:p>
          <w:p w14:paraId="46FDC278" w14:textId="77777777" w:rsidR="00350705" w:rsidRDefault="00350705">
            <w:pPr>
              <w:pStyle w:val="PL"/>
              <w:rPr>
                <w:lang w:val="en-US"/>
              </w:rPr>
            </w:pPr>
            <w:r>
              <w:rPr>
                <w:lang w:val="en-US"/>
              </w:rPr>
              <w:t xml:space="preserve">      operationId: updateEventDataProcessingConfiguration</w:t>
            </w:r>
          </w:p>
          <w:p w14:paraId="101A5398" w14:textId="77777777" w:rsidR="00350705" w:rsidRDefault="00350705">
            <w:pPr>
              <w:pStyle w:val="PL"/>
              <w:rPr>
                <w:lang w:val="en-US"/>
              </w:rPr>
            </w:pPr>
            <w:r>
              <w:rPr>
                <w:lang w:val="en-US"/>
              </w:rPr>
              <w:t xml:space="preserve">      summary: 'Update the specified Event Data Processing Configuration for the specified Provisioning Session'</w:t>
            </w:r>
          </w:p>
          <w:p w14:paraId="5D05AFDB" w14:textId="77777777" w:rsidR="00350705" w:rsidRDefault="00350705">
            <w:pPr>
              <w:pStyle w:val="PL"/>
              <w:rPr>
                <w:lang w:val="en-US"/>
              </w:rPr>
            </w:pPr>
            <w:r>
              <w:rPr>
                <w:lang w:val="en-US"/>
              </w:rPr>
              <w:t xml:space="preserve">      requestBody:</w:t>
            </w:r>
          </w:p>
          <w:p w14:paraId="3E3842E5" w14:textId="77777777" w:rsidR="00350705" w:rsidRDefault="00350705">
            <w:pPr>
              <w:pStyle w:val="PL"/>
              <w:rPr>
                <w:lang w:val="en-US"/>
              </w:rPr>
            </w:pPr>
            <w:r>
              <w:rPr>
                <w:lang w:val="en-US"/>
              </w:rPr>
              <w:t xml:space="preserve">        description: 'A JSON representation of a Event Data Processing Configuration'</w:t>
            </w:r>
          </w:p>
          <w:p w14:paraId="0F6B18F8" w14:textId="77777777" w:rsidR="00350705" w:rsidRDefault="00350705">
            <w:pPr>
              <w:pStyle w:val="PL"/>
              <w:rPr>
                <w:lang w:val="en-US"/>
              </w:rPr>
            </w:pPr>
            <w:r>
              <w:rPr>
                <w:lang w:val="en-US"/>
              </w:rPr>
              <w:t xml:space="preserve">        required: true</w:t>
            </w:r>
          </w:p>
          <w:p w14:paraId="1AA9AA67" w14:textId="77777777" w:rsidR="00350705" w:rsidRDefault="00350705">
            <w:pPr>
              <w:pStyle w:val="PL"/>
              <w:rPr>
                <w:lang w:val="en-US"/>
              </w:rPr>
            </w:pPr>
            <w:r>
              <w:rPr>
                <w:lang w:val="en-US"/>
              </w:rPr>
              <w:t xml:space="preserve">        content:</w:t>
            </w:r>
          </w:p>
          <w:p w14:paraId="79FAEFC1" w14:textId="77777777" w:rsidR="00350705" w:rsidRDefault="00350705">
            <w:pPr>
              <w:pStyle w:val="PL"/>
              <w:rPr>
                <w:lang w:val="en-US"/>
              </w:rPr>
            </w:pPr>
            <w:r>
              <w:rPr>
                <w:lang w:val="en-US"/>
              </w:rPr>
              <w:t xml:space="preserve">          application/json:</w:t>
            </w:r>
          </w:p>
          <w:p w14:paraId="2ACCC41D" w14:textId="77777777" w:rsidR="00350705" w:rsidRDefault="00350705">
            <w:pPr>
              <w:pStyle w:val="PL"/>
              <w:rPr>
                <w:lang w:val="en-US"/>
              </w:rPr>
            </w:pPr>
            <w:r>
              <w:rPr>
                <w:lang w:val="en-US"/>
              </w:rPr>
              <w:t xml:space="preserve">            schema:</w:t>
            </w:r>
          </w:p>
          <w:p w14:paraId="0C8C4FE6" w14:textId="77777777" w:rsidR="00350705" w:rsidRDefault="00350705">
            <w:pPr>
              <w:pStyle w:val="PL"/>
              <w:rPr>
                <w:lang w:val="en-US"/>
              </w:rPr>
            </w:pPr>
            <w:r>
              <w:rPr>
                <w:lang w:val="en-US"/>
              </w:rPr>
              <w:t xml:space="preserve">              $ref: '#/components/schemas/EventDataProcessingConfiguration'</w:t>
            </w:r>
          </w:p>
          <w:p w14:paraId="7DE1E957" w14:textId="77777777" w:rsidR="00350705" w:rsidRDefault="00350705">
            <w:pPr>
              <w:pStyle w:val="PL"/>
              <w:rPr>
                <w:lang w:val="en-US"/>
              </w:rPr>
            </w:pPr>
            <w:r>
              <w:rPr>
                <w:lang w:val="en-US"/>
              </w:rPr>
              <w:t xml:space="preserve">      responses:</w:t>
            </w:r>
          </w:p>
          <w:p w14:paraId="5EC1B70C" w14:textId="77777777" w:rsidR="00350705" w:rsidRDefault="00350705">
            <w:pPr>
              <w:pStyle w:val="PL"/>
              <w:rPr>
                <w:lang w:val="en-US"/>
              </w:rPr>
            </w:pPr>
            <w:r>
              <w:rPr>
                <w:lang w:val="en-US"/>
              </w:rPr>
              <w:t xml:space="preserve">        '204':</w:t>
            </w:r>
          </w:p>
          <w:p w14:paraId="48983EB8" w14:textId="77777777" w:rsidR="00350705" w:rsidRDefault="00350705">
            <w:pPr>
              <w:pStyle w:val="PL"/>
              <w:rPr>
                <w:lang w:val="en-US"/>
              </w:rPr>
            </w:pPr>
            <w:r>
              <w:rPr>
                <w:lang w:val="en-US"/>
              </w:rPr>
              <w:t xml:space="preserve">          description: 'Updated Event Data Processing Configuration'</w:t>
            </w:r>
          </w:p>
          <w:p w14:paraId="13AB003F" w14:textId="77777777" w:rsidR="00350705" w:rsidRDefault="00350705">
            <w:pPr>
              <w:pStyle w:val="PL"/>
              <w:rPr>
                <w:lang w:val="en-US"/>
              </w:rPr>
            </w:pPr>
            <w:r>
              <w:rPr>
                <w:lang w:val="en-US"/>
              </w:rPr>
              <w:t xml:space="preserve">        '404':</w:t>
            </w:r>
          </w:p>
          <w:p w14:paraId="22353DD7" w14:textId="77777777" w:rsidR="00350705" w:rsidRDefault="00350705">
            <w:pPr>
              <w:pStyle w:val="PL"/>
              <w:rPr>
                <w:lang w:val="en-US"/>
              </w:rPr>
            </w:pPr>
            <w:r>
              <w:rPr>
                <w:lang w:val="en-US"/>
              </w:rPr>
              <w:t xml:space="preserve">          description: 'Not Found'</w:t>
            </w:r>
          </w:p>
          <w:p w14:paraId="6F92297C" w14:textId="77777777" w:rsidR="00350705" w:rsidRDefault="00350705">
            <w:pPr>
              <w:pStyle w:val="PL"/>
              <w:rPr>
                <w:lang w:val="en-US"/>
              </w:rPr>
            </w:pPr>
            <w:r>
              <w:rPr>
                <w:lang w:val="en-US"/>
              </w:rPr>
              <w:t xml:space="preserve">    patch:</w:t>
            </w:r>
          </w:p>
          <w:p w14:paraId="554E65B8" w14:textId="77777777" w:rsidR="00350705" w:rsidRDefault="00350705">
            <w:pPr>
              <w:pStyle w:val="PL"/>
              <w:rPr>
                <w:lang w:val="en-US"/>
              </w:rPr>
            </w:pPr>
            <w:r>
              <w:rPr>
                <w:lang w:val="en-US"/>
              </w:rPr>
              <w:t xml:space="preserve">      operationId: patchEventDataProcessingConfiguration</w:t>
            </w:r>
          </w:p>
          <w:p w14:paraId="3BA11E6F" w14:textId="77777777" w:rsidR="00350705" w:rsidRDefault="00350705">
            <w:pPr>
              <w:pStyle w:val="PL"/>
              <w:rPr>
                <w:lang w:val="en-US"/>
              </w:rPr>
            </w:pPr>
            <w:r>
              <w:rPr>
                <w:lang w:val="en-US"/>
              </w:rPr>
              <w:t xml:space="preserve">      summary: 'Patch the specified Event Data Processing Configuration for the specified Provisioning Session'</w:t>
            </w:r>
          </w:p>
          <w:p w14:paraId="2F1952F4" w14:textId="77777777" w:rsidR="00350705" w:rsidRDefault="00350705">
            <w:pPr>
              <w:pStyle w:val="PL"/>
              <w:rPr>
                <w:lang w:val="en-US"/>
              </w:rPr>
            </w:pPr>
            <w:r>
              <w:rPr>
                <w:lang w:val="en-US"/>
              </w:rPr>
              <w:t xml:space="preserve">      requestBody:</w:t>
            </w:r>
          </w:p>
          <w:p w14:paraId="7990312E" w14:textId="77777777" w:rsidR="00350705" w:rsidRDefault="00350705">
            <w:pPr>
              <w:pStyle w:val="PL"/>
              <w:rPr>
                <w:lang w:val="en-US"/>
              </w:rPr>
            </w:pPr>
            <w:r>
              <w:rPr>
                <w:lang w:val="en-US"/>
              </w:rPr>
              <w:t xml:space="preserve">        description: 'A JSON representation of a Event Data Processing Configuration'</w:t>
            </w:r>
          </w:p>
          <w:p w14:paraId="2BBBAA0C" w14:textId="77777777" w:rsidR="00350705" w:rsidRDefault="00350705">
            <w:pPr>
              <w:pStyle w:val="PL"/>
              <w:rPr>
                <w:lang w:val="en-US"/>
              </w:rPr>
            </w:pPr>
            <w:r>
              <w:rPr>
                <w:lang w:val="en-US"/>
              </w:rPr>
              <w:t xml:space="preserve">        required: true</w:t>
            </w:r>
          </w:p>
          <w:p w14:paraId="59775D68" w14:textId="77777777" w:rsidR="00350705" w:rsidRDefault="00350705">
            <w:pPr>
              <w:pStyle w:val="PL"/>
              <w:rPr>
                <w:lang w:val="en-US"/>
              </w:rPr>
            </w:pPr>
            <w:r>
              <w:rPr>
                <w:lang w:val="en-US"/>
              </w:rPr>
              <w:t xml:space="preserve">        content:</w:t>
            </w:r>
          </w:p>
          <w:p w14:paraId="534750D2" w14:textId="77777777" w:rsidR="00350705" w:rsidRDefault="00350705">
            <w:pPr>
              <w:pStyle w:val="PL"/>
              <w:rPr>
                <w:lang w:val="en-US"/>
              </w:rPr>
            </w:pPr>
            <w:r>
              <w:rPr>
                <w:lang w:val="en-US"/>
              </w:rPr>
              <w:t xml:space="preserve">          application/merge-patch+json:</w:t>
            </w:r>
          </w:p>
          <w:p w14:paraId="71F473A9" w14:textId="77777777" w:rsidR="00350705" w:rsidRDefault="00350705">
            <w:pPr>
              <w:pStyle w:val="PL"/>
              <w:rPr>
                <w:lang w:val="en-US"/>
              </w:rPr>
            </w:pPr>
            <w:r>
              <w:rPr>
                <w:lang w:val="en-US"/>
              </w:rPr>
              <w:t xml:space="preserve">            schema:</w:t>
            </w:r>
          </w:p>
          <w:p w14:paraId="4A05FF66" w14:textId="77777777" w:rsidR="00350705" w:rsidRDefault="00350705">
            <w:pPr>
              <w:pStyle w:val="PL"/>
              <w:rPr>
                <w:lang w:val="en-US"/>
              </w:rPr>
            </w:pPr>
            <w:r>
              <w:rPr>
                <w:lang w:val="en-US"/>
              </w:rPr>
              <w:t xml:space="preserve">              $ref: '#/components/schemas/EventDataProcessingConfiguration'</w:t>
            </w:r>
          </w:p>
          <w:p w14:paraId="6323C033" w14:textId="77777777" w:rsidR="00350705" w:rsidRDefault="00350705">
            <w:pPr>
              <w:pStyle w:val="PL"/>
              <w:rPr>
                <w:lang w:val="en-US"/>
              </w:rPr>
            </w:pPr>
            <w:r>
              <w:rPr>
                <w:lang w:val="en-US"/>
              </w:rPr>
              <w:t xml:space="preserve">          application/json-patch+json:</w:t>
            </w:r>
          </w:p>
          <w:p w14:paraId="6D913DB1" w14:textId="77777777" w:rsidR="00350705" w:rsidRDefault="00350705">
            <w:pPr>
              <w:pStyle w:val="PL"/>
              <w:rPr>
                <w:lang w:val="en-US"/>
              </w:rPr>
            </w:pPr>
            <w:r>
              <w:rPr>
                <w:lang w:val="en-US"/>
              </w:rPr>
              <w:t xml:space="preserve">            schema:</w:t>
            </w:r>
          </w:p>
          <w:p w14:paraId="77F88EFB" w14:textId="77777777" w:rsidR="00350705" w:rsidRDefault="00350705">
            <w:pPr>
              <w:pStyle w:val="PL"/>
              <w:rPr>
                <w:lang w:val="en-US"/>
              </w:rPr>
            </w:pPr>
            <w:r>
              <w:rPr>
                <w:lang w:val="en-US"/>
              </w:rPr>
              <w:t xml:space="preserve">              $ref: '#/components/schemas/EventDataProcessingConfiguration'</w:t>
            </w:r>
          </w:p>
          <w:p w14:paraId="159231BE" w14:textId="77777777" w:rsidR="00350705" w:rsidRDefault="00350705">
            <w:pPr>
              <w:pStyle w:val="PL"/>
              <w:rPr>
                <w:lang w:val="en-US"/>
              </w:rPr>
            </w:pPr>
            <w:r>
              <w:rPr>
                <w:lang w:val="en-US"/>
              </w:rPr>
              <w:t xml:space="preserve">      responses:</w:t>
            </w:r>
          </w:p>
          <w:p w14:paraId="248AF18F" w14:textId="77777777" w:rsidR="00350705" w:rsidRDefault="00350705">
            <w:pPr>
              <w:pStyle w:val="PL"/>
              <w:rPr>
                <w:lang w:val="en-US"/>
              </w:rPr>
            </w:pPr>
            <w:r>
              <w:rPr>
                <w:lang w:val="en-US"/>
              </w:rPr>
              <w:t xml:space="preserve">        '200':</w:t>
            </w:r>
          </w:p>
          <w:p w14:paraId="0161C2E2" w14:textId="77777777" w:rsidR="00350705" w:rsidRDefault="00350705">
            <w:pPr>
              <w:pStyle w:val="PL"/>
              <w:rPr>
                <w:lang w:val="en-US"/>
              </w:rPr>
            </w:pPr>
            <w:r>
              <w:rPr>
                <w:lang w:val="en-US"/>
              </w:rPr>
              <w:t xml:space="preserve">          description: 'Patched Event Data Processing Configuration'</w:t>
            </w:r>
          </w:p>
          <w:p w14:paraId="1E7E19F7" w14:textId="77777777" w:rsidR="00350705" w:rsidRDefault="00350705">
            <w:pPr>
              <w:pStyle w:val="PL"/>
              <w:rPr>
                <w:lang w:val="en-US"/>
              </w:rPr>
            </w:pPr>
            <w:r>
              <w:rPr>
                <w:lang w:val="en-US"/>
              </w:rPr>
              <w:t xml:space="preserve">          content:</w:t>
            </w:r>
          </w:p>
          <w:p w14:paraId="66B6E59B" w14:textId="77777777" w:rsidR="00350705" w:rsidRDefault="00350705">
            <w:pPr>
              <w:pStyle w:val="PL"/>
              <w:rPr>
                <w:lang w:val="en-US"/>
              </w:rPr>
            </w:pPr>
            <w:r>
              <w:rPr>
                <w:lang w:val="en-US"/>
              </w:rPr>
              <w:t xml:space="preserve">            application/json:</w:t>
            </w:r>
          </w:p>
          <w:p w14:paraId="11935E97" w14:textId="77777777" w:rsidR="00350705" w:rsidRDefault="00350705">
            <w:pPr>
              <w:pStyle w:val="PL"/>
              <w:rPr>
                <w:lang w:val="en-US"/>
              </w:rPr>
            </w:pPr>
            <w:r>
              <w:rPr>
                <w:lang w:val="en-US"/>
              </w:rPr>
              <w:t xml:space="preserve">              schema:</w:t>
            </w:r>
          </w:p>
          <w:p w14:paraId="5DA0789B" w14:textId="77777777" w:rsidR="00350705" w:rsidRDefault="00350705">
            <w:pPr>
              <w:pStyle w:val="PL"/>
              <w:rPr>
                <w:lang w:val="en-US"/>
              </w:rPr>
            </w:pPr>
            <w:r>
              <w:rPr>
                <w:lang w:val="en-US"/>
              </w:rPr>
              <w:t xml:space="preserve">                $ref: '#/components/schemas/EventDataProcessingConfiguration'</w:t>
            </w:r>
          </w:p>
          <w:p w14:paraId="703FC386" w14:textId="77777777" w:rsidR="00350705" w:rsidRDefault="00350705">
            <w:pPr>
              <w:pStyle w:val="PL"/>
              <w:rPr>
                <w:lang w:val="en-US"/>
              </w:rPr>
            </w:pPr>
            <w:r>
              <w:rPr>
                <w:lang w:val="en-US"/>
              </w:rPr>
              <w:t xml:space="preserve">        '404':</w:t>
            </w:r>
          </w:p>
          <w:p w14:paraId="593CD720" w14:textId="77777777" w:rsidR="00350705" w:rsidRDefault="00350705">
            <w:pPr>
              <w:pStyle w:val="PL"/>
              <w:rPr>
                <w:lang w:val="en-US"/>
              </w:rPr>
            </w:pPr>
            <w:r>
              <w:rPr>
                <w:lang w:val="en-US"/>
              </w:rPr>
              <w:t xml:space="preserve">          description: 'Not Found'</w:t>
            </w:r>
          </w:p>
          <w:p w14:paraId="0E15D2C0" w14:textId="77777777" w:rsidR="00350705" w:rsidRDefault="00350705">
            <w:pPr>
              <w:pStyle w:val="PL"/>
              <w:rPr>
                <w:lang w:val="en-US"/>
              </w:rPr>
            </w:pPr>
            <w:r>
              <w:rPr>
                <w:lang w:val="en-US"/>
              </w:rPr>
              <w:t xml:space="preserve">    delete:</w:t>
            </w:r>
          </w:p>
          <w:p w14:paraId="7642C758" w14:textId="77777777" w:rsidR="00350705" w:rsidRDefault="00350705">
            <w:pPr>
              <w:pStyle w:val="PL"/>
              <w:rPr>
                <w:lang w:val="en-US"/>
              </w:rPr>
            </w:pPr>
            <w:r>
              <w:rPr>
                <w:lang w:val="en-US"/>
              </w:rPr>
              <w:t xml:space="preserve">      operationId: destroyEventDataProcessingConfiguration</w:t>
            </w:r>
          </w:p>
          <w:p w14:paraId="7AE672A0" w14:textId="77777777" w:rsidR="00350705" w:rsidRDefault="00350705">
            <w:pPr>
              <w:pStyle w:val="PL"/>
              <w:rPr>
                <w:lang w:val="en-US"/>
              </w:rPr>
            </w:pPr>
            <w:r>
              <w:rPr>
                <w:lang w:val="en-US"/>
              </w:rPr>
              <w:t xml:space="preserve">      summary: 'Destroy the specified Event Data Processing Configuration of the specified Provisioning Session'</w:t>
            </w:r>
          </w:p>
          <w:p w14:paraId="75C86779" w14:textId="77777777" w:rsidR="00350705" w:rsidRDefault="00350705">
            <w:pPr>
              <w:pStyle w:val="PL"/>
              <w:rPr>
                <w:lang w:val="en-US"/>
              </w:rPr>
            </w:pPr>
            <w:r>
              <w:rPr>
                <w:lang w:val="en-US"/>
              </w:rPr>
              <w:t xml:space="preserve">      responses:</w:t>
            </w:r>
          </w:p>
          <w:p w14:paraId="243676D5" w14:textId="77777777" w:rsidR="00350705" w:rsidRDefault="00350705">
            <w:pPr>
              <w:pStyle w:val="PL"/>
              <w:rPr>
                <w:lang w:val="en-US"/>
              </w:rPr>
            </w:pPr>
            <w:r>
              <w:rPr>
                <w:lang w:val="en-US"/>
              </w:rPr>
              <w:t xml:space="preserve">        '204':</w:t>
            </w:r>
          </w:p>
          <w:p w14:paraId="5879962E" w14:textId="77777777" w:rsidR="00350705" w:rsidRDefault="00350705">
            <w:pPr>
              <w:pStyle w:val="PL"/>
              <w:rPr>
                <w:lang w:val="en-US"/>
              </w:rPr>
            </w:pPr>
            <w:r>
              <w:rPr>
                <w:lang w:val="en-US"/>
              </w:rPr>
              <w:t xml:space="preserve">          description: 'Destroyed Event Data Processing Configuration'</w:t>
            </w:r>
          </w:p>
          <w:p w14:paraId="4B834385" w14:textId="77777777" w:rsidR="00350705" w:rsidRDefault="00350705">
            <w:pPr>
              <w:pStyle w:val="PL"/>
              <w:rPr>
                <w:lang w:val="en-US"/>
              </w:rPr>
            </w:pPr>
            <w:r>
              <w:rPr>
                <w:lang w:val="en-US"/>
              </w:rPr>
              <w:lastRenderedPageBreak/>
              <w:t xml:space="preserve">        '404':</w:t>
            </w:r>
          </w:p>
          <w:p w14:paraId="05C212DF" w14:textId="77777777" w:rsidR="00350705" w:rsidRDefault="00350705">
            <w:pPr>
              <w:pStyle w:val="PL"/>
              <w:rPr>
                <w:lang w:val="en-US"/>
              </w:rPr>
            </w:pPr>
            <w:r>
              <w:rPr>
                <w:lang w:val="en-US"/>
              </w:rPr>
              <w:t xml:space="preserve">          description: 'Not Found'</w:t>
            </w:r>
          </w:p>
          <w:p w14:paraId="015AA86B" w14:textId="77777777" w:rsidR="00350705" w:rsidRDefault="00350705">
            <w:pPr>
              <w:pStyle w:val="PL"/>
              <w:rPr>
                <w:lang w:val="en-US"/>
              </w:rPr>
            </w:pPr>
            <w:r>
              <w:rPr>
                <w:lang w:val="en-US"/>
              </w:rPr>
              <w:t>components:</w:t>
            </w:r>
          </w:p>
          <w:p w14:paraId="0DFBB537" w14:textId="77777777" w:rsidR="00350705" w:rsidRDefault="00350705">
            <w:pPr>
              <w:pStyle w:val="PL"/>
              <w:rPr>
                <w:lang w:val="en-US"/>
              </w:rPr>
            </w:pPr>
            <w:r>
              <w:rPr>
                <w:lang w:val="en-US"/>
              </w:rPr>
              <w:t xml:space="preserve">  schemas:</w:t>
            </w:r>
          </w:p>
          <w:p w14:paraId="0C63B622" w14:textId="77777777" w:rsidR="00350705" w:rsidRDefault="00350705">
            <w:pPr>
              <w:pStyle w:val="PL"/>
              <w:rPr>
                <w:lang w:val="en-US"/>
              </w:rPr>
            </w:pPr>
            <w:r>
              <w:rPr>
                <w:lang w:val="en-US"/>
              </w:rPr>
              <w:t xml:space="preserve">    EventDataProcessingConfiguration:</w:t>
            </w:r>
          </w:p>
          <w:p w14:paraId="53931D22" w14:textId="77777777" w:rsidR="0087325C" w:rsidRDefault="0087325C">
            <w:pPr>
              <w:pStyle w:val="PL"/>
              <w:rPr>
                <w:ins w:id="553" w:author="Richard Bradbury (2022-08-11)" w:date="2022-08-11T17:56:00Z"/>
                <w:lang w:val="en-US"/>
              </w:rPr>
            </w:pPr>
            <w:ins w:id="554" w:author="Richard Bradbury (2022-08-11)" w:date="2022-08-11T17:56:00Z">
              <w:r w:rsidRPr="0087325C">
                <w:rPr>
                  <w:lang w:val="en-US"/>
                </w:rPr>
                <w:t xml:space="preserve">      description: 'A representation of an </w:t>
              </w:r>
              <w:r>
                <w:rPr>
                  <w:lang w:val="en-US"/>
                </w:rPr>
                <w:t>Event Data Processing</w:t>
              </w:r>
              <w:r w:rsidRPr="0087325C">
                <w:rPr>
                  <w:lang w:val="en-US"/>
                </w:rPr>
                <w:t xml:space="preserve"> Configuration resource.'</w:t>
              </w:r>
            </w:ins>
          </w:p>
          <w:p w14:paraId="684EE957" w14:textId="40B7505F" w:rsidR="00350705" w:rsidRDefault="00350705">
            <w:pPr>
              <w:pStyle w:val="PL"/>
              <w:rPr>
                <w:lang w:val="en-US"/>
              </w:rPr>
            </w:pPr>
            <w:r>
              <w:rPr>
                <w:lang w:val="en-US"/>
              </w:rPr>
              <w:t xml:space="preserve">      type: object</w:t>
            </w:r>
          </w:p>
          <w:p w14:paraId="365A8C87" w14:textId="77777777" w:rsidR="00350705" w:rsidRDefault="00350705">
            <w:pPr>
              <w:pStyle w:val="PL"/>
              <w:rPr>
                <w:lang w:val="en-US"/>
              </w:rPr>
            </w:pPr>
            <w:r>
              <w:rPr>
                <w:lang w:val="en-US"/>
              </w:rPr>
              <w:t xml:space="preserve">      required:</w:t>
            </w:r>
          </w:p>
          <w:p w14:paraId="4ACDF800" w14:textId="77777777" w:rsidR="00350705" w:rsidRDefault="00350705">
            <w:pPr>
              <w:pStyle w:val="PL"/>
              <w:rPr>
                <w:lang w:val="en-US"/>
              </w:rPr>
            </w:pPr>
            <w:r>
              <w:rPr>
                <w:lang w:val="en-US"/>
              </w:rPr>
              <w:t xml:space="preserve">        - eventDataProcessingConfigurationId</w:t>
            </w:r>
          </w:p>
          <w:p w14:paraId="5AAFF37C" w14:textId="77777777" w:rsidR="00350705" w:rsidRDefault="00350705">
            <w:pPr>
              <w:pStyle w:val="PL"/>
              <w:rPr>
                <w:lang w:val="en-US"/>
              </w:rPr>
            </w:pPr>
            <w:r>
              <w:rPr>
                <w:lang w:val="en-US"/>
              </w:rPr>
              <w:t xml:space="preserve">        - eventId</w:t>
            </w:r>
          </w:p>
          <w:p w14:paraId="2B1CD3EF" w14:textId="77777777" w:rsidR="00350705" w:rsidRDefault="00350705">
            <w:pPr>
              <w:pStyle w:val="PL"/>
              <w:rPr>
                <w:lang w:val="en-US"/>
              </w:rPr>
            </w:pPr>
            <w:r>
              <w:rPr>
                <w:lang w:val="en-US"/>
              </w:rPr>
              <w:t xml:space="preserve">        - dataAccessProfiles</w:t>
            </w:r>
          </w:p>
          <w:p w14:paraId="0BFB4348" w14:textId="77777777" w:rsidR="00350705" w:rsidRDefault="00350705">
            <w:pPr>
              <w:pStyle w:val="PL"/>
              <w:rPr>
                <w:lang w:val="en-US"/>
              </w:rPr>
            </w:pPr>
            <w:r>
              <w:rPr>
                <w:lang w:val="en-US"/>
              </w:rPr>
              <w:t xml:space="preserve">      properties:</w:t>
            </w:r>
          </w:p>
          <w:p w14:paraId="4150D143" w14:textId="77777777" w:rsidR="00350705" w:rsidRDefault="00350705">
            <w:pPr>
              <w:pStyle w:val="PL"/>
              <w:rPr>
                <w:lang w:val="en-US"/>
              </w:rPr>
            </w:pPr>
            <w:r>
              <w:rPr>
                <w:lang w:val="en-US"/>
              </w:rPr>
              <w:t xml:space="preserve">        eventDataProcessingConfigurationId:</w:t>
            </w:r>
          </w:p>
          <w:p w14:paraId="5478C258" w14:textId="77777777" w:rsidR="00350705" w:rsidRDefault="00350705">
            <w:pPr>
              <w:pStyle w:val="PL"/>
              <w:rPr>
                <w:lang w:val="en-US"/>
              </w:rPr>
            </w:pPr>
            <w:r>
              <w:rPr>
                <w:lang w:val="en-US"/>
              </w:rPr>
              <w:t xml:space="preserve">          $ref: 'TS26512_CommonData.yaml#/components/schemas/ResourceId'</w:t>
            </w:r>
          </w:p>
          <w:p w14:paraId="37C47CFD" w14:textId="77777777" w:rsidR="00350705" w:rsidRDefault="00350705">
            <w:pPr>
              <w:pStyle w:val="PL"/>
              <w:rPr>
                <w:lang w:val="en-US"/>
              </w:rPr>
            </w:pPr>
            <w:r>
              <w:rPr>
                <w:lang w:val="en-US"/>
              </w:rPr>
              <w:t xml:space="preserve">        eventId:</w:t>
            </w:r>
          </w:p>
          <w:p w14:paraId="07FBD9A5" w14:textId="77777777" w:rsidR="00350705" w:rsidRDefault="00350705">
            <w:pPr>
              <w:pStyle w:val="PL"/>
              <w:rPr>
                <w:lang w:val="en-US"/>
              </w:rPr>
            </w:pPr>
            <w:r>
              <w:rPr>
                <w:lang w:val="en-US"/>
              </w:rPr>
              <w:t xml:space="preserve">          $ref: 'TS29517_Naf_EventExposure.yaml#/components/schemas/AfEvent'</w:t>
            </w:r>
          </w:p>
          <w:p w14:paraId="63D93959" w14:textId="77777777" w:rsidR="00350705" w:rsidRDefault="00350705">
            <w:pPr>
              <w:pStyle w:val="PL"/>
              <w:rPr>
                <w:lang w:val="en-US"/>
              </w:rPr>
            </w:pPr>
            <w:r>
              <w:rPr>
                <w:lang w:val="en-US"/>
              </w:rPr>
              <w:t xml:space="preserve">        authorizationUrl:</w:t>
            </w:r>
          </w:p>
          <w:p w14:paraId="1F7A0432" w14:textId="77777777" w:rsidR="00350705" w:rsidRDefault="00350705">
            <w:pPr>
              <w:pStyle w:val="PL"/>
              <w:rPr>
                <w:lang w:val="en-US"/>
              </w:rPr>
            </w:pPr>
            <w:r>
              <w:rPr>
                <w:lang w:val="en-US"/>
              </w:rPr>
              <w:t xml:space="preserve">          $ref: 'TS26512_CommonData.yaml#/components/schemas/Url'</w:t>
            </w:r>
          </w:p>
          <w:p w14:paraId="26FFA51E" w14:textId="77777777" w:rsidR="00350705" w:rsidRDefault="00350705">
            <w:pPr>
              <w:pStyle w:val="PL"/>
              <w:rPr>
                <w:lang w:val="en-US"/>
              </w:rPr>
            </w:pPr>
            <w:r>
              <w:rPr>
                <w:lang w:val="en-US"/>
              </w:rPr>
              <w:t xml:space="preserve">        dataAccessProfiles:</w:t>
            </w:r>
          </w:p>
          <w:p w14:paraId="386E3728" w14:textId="77777777" w:rsidR="00350705" w:rsidRDefault="00350705">
            <w:pPr>
              <w:pStyle w:val="PL"/>
              <w:rPr>
                <w:lang w:val="en-US"/>
              </w:rPr>
            </w:pPr>
            <w:r>
              <w:rPr>
                <w:lang w:val="en-US"/>
              </w:rPr>
              <w:t xml:space="preserve">          type: array</w:t>
            </w:r>
          </w:p>
          <w:p w14:paraId="7746C967" w14:textId="77777777" w:rsidR="00350705" w:rsidRDefault="00350705">
            <w:pPr>
              <w:pStyle w:val="PL"/>
              <w:rPr>
                <w:lang w:val="en-US"/>
              </w:rPr>
            </w:pPr>
            <w:r>
              <w:rPr>
                <w:lang w:val="en-US"/>
              </w:rPr>
              <w:t xml:space="preserve">          items:</w:t>
            </w:r>
          </w:p>
          <w:p w14:paraId="71A96662" w14:textId="77777777" w:rsidR="00350705" w:rsidRDefault="00350705">
            <w:pPr>
              <w:pStyle w:val="PL"/>
              <w:rPr>
                <w:lang w:val="en-US"/>
              </w:rPr>
            </w:pPr>
            <w:r>
              <w:rPr>
                <w:lang w:val="en-US"/>
              </w:rPr>
              <w:t xml:space="preserve">            $ref: 'TS26532_Ndcaf_DataReportingProvisioning.yaml#/components/schemas/DataAccessProfile'</w:t>
            </w:r>
          </w:p>
        </w:tc>
      </w:tr>
    </w:tbl>
    <w:p w14:paraId="745BC96E" w14:textId="77777777" w:rsidR="00350705" w:rsidRDefault="00350705" w:rsidP="00350705"/>
    <w:p w14:paraId="394D6368" w14:textId="77777777" w:rsidR="00BF3819" w:rsidRDefault="00BF3819" w:rsidP="00BF3819">
      <w:pPr>
        <w:pStyle w:val="Changenext"/>
        <w:pageBreakBefore/>
        <w:rPr>
          <w:highlight w:val="yellow"/>
        </w:rPr>
      </w:pPr>
      <w:bookmarkStart w:id="555" w:name="_Toc68899752"/>
      <w:bookmarkStart w:id="556" w:name="_Toc71214503"/>
      <w:bookmarkStart w:id="557" w:name="_Toc71722177"/>
      <w:bookmarkStart w:id="558" w:name="_Toc74859229"/>
      <w:bookmarkStart w:id="559" w:name="_Toc106105385"/>
      <w:bookmarkStart w:id="560" w:name="_Toc28013569"/>
      <w:bookmarkStart w:id="561" w:name="_Toc36040407"/>
      <w:r>
        <w:rPr>
          <w:highlight w:val="yellow"/>
        </w:rPr>
        <w:lastRenderedPageBreak/>
        <w:t>NEXT CHANGE</w:t>
      </w:r>
    </w:p>
    <w:p w14:paraId="004B7DF2" w14:textId="77777777" w:rsidR="00350705" w:rsidRDefault="00350705" w:rsidP="00350705">
      <w:pPr>
        <w:pStyle w:val="Heading1"/>
      </w:pPr>
      <w:r>
        <w:t>C.4</w:t>
      </w:r>
      <w:r>
        <w:tab/>
        <w:t>OpenAPI representation of the M5 APIs</w:t>
      </w:r>
      <w:bookmarkEnd w:id="555"/>
      <w:bookmarkEnd w:id="556"/>
      <w:bookmarkEnd w:id="557"/>
      <w:bookmarkEnd w:id="558"/>
      <w:bookmarkEnd w:id="559"/>
    </w:p>
    <w:p w14:paraId="6B2B5F7D" w14:textId="77777777" w:rsidR="00350705" w:rsidRDefault="00350705" w:rsidP="00350705">
      <w:pPr>
        <w:pStyle w:val="Heading2"/>
        <w:rPr>
          <w:noProof/>
        </w:rPr>
      </w:pPr>
      <w:bookmarkStart w:id="562" w:name="_Toc68899753"/>
      <w:bookmarkStart w:id="563" w:name="_Toc71214504"/>
      <w:bookmarkStart w:id="564" w:name="_Toc71722178"/>
      <w:bookmarkStart w:id="565" w:name="_Toc74859230"/>
      <w:bookmarkStart w:id="566" w:name="_Toc106105386"/>
      <w:r>
        <w:t>C.4.1</w:t>
      </w:r>
      <w:r>
        <w:tab/>
        <w:t>M5_</w:t>
      </w:r>
      <w:r>
        <w:rPr>
          <w:noProof/>
        </w:rPr>
        <w:t>ServiceAccessInformation API</w:t>
      </w:r>
      <w:bookmarkEnd w:id="560"/>
      <w:bookmarkEnd w:id="561"/>
      <w:bookmarkEnd w:id="562"/>
      <w:bookmarkEnd w:id="563"/>
      <w:bookmarkEnd w:id="564"/>
      <w:bookmarkEnd w:id="565"/>
      <w:bookmarkEnd w:id="566"/>
    </w:p>
    <w:tbl>
      <w:tblPr>
        <w:tblW w:w="0" w:type="auto"/>
        <w:tblLook w:val="04A0" w:firstRow="1" w:lastRow="0" w:firstColumn="1" w:lastColumn="0" w:noHBand="0" w:noVBand="1"/>
      </w:tblPr>
      <w:tblGrid>
        <w:gridCol w:w="9629"/>
      </w:tblGrid>
      <w:tr w:rsidR="00350705" w14:paraId="58BEC4B8" w14:textId="77777777" w:rsidTr="00350705">
        <w:tc>
          <w:tcPr>
            <w:tcW w:w="9629" w:type="dxa"/>
            <w:tcBorders>
              <w:top w:val="single" w:sz="4" w:space="0" w:color="auto"/>
              <w:left w:val="single" w:sz="4" w:space="0" w:color="auto"/>
              <w:bottom w:val="single" w:sz="4" w:space="0" w:color="auto"/>
              <w:right w:val="single" w:sz="4" w:space="0" w:color="auto"/>
            </w:tcBorders>
          </w:tcPr>
          <w:p w14:paraId="79FB2F8D"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345C2717" w14:textId="77777777" w:rsidR="00350705" w:rsidRDefault="00350705">
            <w:pPr>
              <w:pStyle w:val="PL"/>
              <w:rPr>
                <w:color w:val="D4D4D4"/>
                <w:lang w:val="en-US"/>
              </w:rPr>
            </w:pPr>
            <w:r>
              <w:rPr>
                <w:lang w:val="en-US"/>
              </w:rPr>
              <w:t>info</w:t>
            </w:r>
            <w:r>
              <w:rPr>
                <w:color w:val="D4D4D4"/>
                <w:lang w:val="en-US"/>
              </w:rPr>
              <w:t>:</w:t>
            </w:r>
          </w:p>
          <w:p w14:paraId="4E54625D"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164E6ECB" w14:textId="2052D5F3"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567"/>
            <w:r>
              <w:rPr>
                <w:color w:val="B5CEA8"/>
                <w:lang w:val="en-US"/>
              </w:rPr>
              <w:t>2.</w:t>
            </w:r>
            <w:del w:id="568" w:author="Richard Bradbury" w:date="2022-07-21T20:11:00Z">
              <w:r w:rsidDel="0010759A">
                <w:rPr>
                  <w:color w:val="B5CEA8"/>
                  <w:lang w:val="en-US"/>
                </w:rPr>
                <w:delText>0</w:delText>
              </w:r>
            </w:del>
            <w:ins w:id="569" w:author="Richard Bradbury" w:date="2022-07-21T20:11:00Z">
              <w:r w:rsidR="0010759A">
                <w:rPr>
                  <w:color w:val="B5CEA8"/>
                  <w:lang w:val="en-US"/>
                </w:rPr>
                <w:t>1</w:t>
              </w:r>
            </w:ins>
            <w:r>
              <w:rPr>
                <w:color w:val="B5CEA8"/>
                <w:lang w:val="en-US"/>
              </w:rPr>
              <w:t>.0</w:t>
            </w:r>
            <w:commentRangeEnd w:id="567"/>
            <w:r w:rsidR="0010759A">
              <w:rPr>
                <w:rStyle w:val="CommentReference"/>
                <w:rFonts w:ascii="Times New Roman" w:hAnsi="Times New Roman"/>
                <w:noProof w:val="0"/>
              </w:rPr>
              <w:commentReference w:id="567"/>
            </w:r>
          </w:p>
          <w:p w14:paraId="59FD0F8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C498735" w14:textId="77777777" w:rsidR="00350705" w:rsidRDefault="00350705">
            <w:pPr>
              <w:pStyle w:val="PL"/>
              <w:rPr>
                <w:color w:val="D4D4D4"/>
                <w:lang w:val="en-US"/>
              </w:rPr>
            </w:pPr>
            <w:r>
              <w:rPr>
                <w:color w:val="CE9178"/>
                <w:lang w:val="en-US"/>
              </w:rPr>
              <w:t>    5GMS AF M5 Service Access Information API</w:t>
            </w:r>
          </w:p>
          <w:p w14:paraId="0BD4DBF1"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00065E4F" w14:textId="77777777" w:rsidR="00350705" w:rsidRDefault="00350705">
            <w:pPr>
              <w:pStyle w:val="PL"/>
              <w:rPr>
                <w:color w:val="D4D4D4"/>
                <w:lang w:val="en-US"/>
              </w:rPr>
            </w:pPr>
            <w:r>
              <w:rPr>
                <w:color w:val="CE9178"/>
                <w:lang w:val="en-US"/>
              </w:rPr>
              <w:t>    All rights reserved.</w:t>
            </w:r>
          </w:p>
          <w:p w14:paraId="0F5CA131" w14:textId="77777777" w:rsidR="00350705" w:rsidRDefault="00350705">
            <w:pPr>
              <w:pStyle w:val="PL"/>
              <w:rPr>
                <w:color w:val="D4D4D4"/>
                <w:lang w:val="en-US"/>
              </w:rPr>
            </w:pPr>
            <w:r>
              <w:rPr>
                <w:lang w:val="en-US"/>
              </w:rPr>
              <w:t>tags</w:t>
            </w:r>
            <w:r>
              <w:rPr>
                <w:color w:val="D4D4D4"/>
                <w:lang w:val="en-US"/>
              </w:rPr>
              <w:t>:</w:t>
            </w:r>
          </w:p>
          <w:p w14:paraId="6FA099E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7F3C6C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4C240C7D" w14:textId="77777777" w:rsidR="00350705" w:rsidRDefault="00350705">
            <w:pPr>
              <w:pStyle w:val="PL"/>
              <w:rPr>
                <w:color w:val="D4D4D4"/>
                <w:lang w:val="en-US"/>
              </w:rPr>
            </w:pPr>
            <w:r>
              <w:rPr>
                <w:lang w:val="en-US"/>
              </w:rPr>
              <w:t>externalDocs</w:t>
            </w:r>
            <w:r>
              <w:rPr>
                <w:color w:val="D4D4D4"/>
                <w:lang w:val="en-US"/>
              </w:rPr>
              <w:t>:</w:t>
            </w:r>
          </w:p>
          <w:p w14:paraId="1DFFE710" w14:textId="61B124F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w:t>
            </w:r>
            <w:commentRangeStart w:id="570"/>
            <w:r>
              <w:rPr>
                <w:color w:val="CE9178"/>
                <w:lang w:val="en-US"/>
              </w:rPr>
              <w:t>V17.</w:t>
            </w:r>
            <w:del w:id="571" w:author="Richard Bradbury" w:date="2022-07-21T20:11:00Z">
              <w:r w:rsidDel="0010759A">
                <w:rPr>
                  <w:color w:val="CE9178"/>
                  <w:lang w:val="en-US"/>
                </w:rPr>
                <w:delText>1</w:delText>
              </w:r>
            </w:del>
            <w:ins w:id="572" w:author="Richard Bradbury" w:date="2022-07-21T20:11:00Z">
              <w:r w:rsidR="0010759A">
                <w:rPr>
                  <w:color w:val="CE9178"/>
                  <w:lang w:val="en-US"/>
                </w:rPr>
                <w:t>2</w:t>
              </w:r>
            </w:ins>
            <w:r>
              <w:rPr>
                <w:color w:val="CE9178"/>
                <w:lang w:val="en-US"/>
              </w:rPr>
              <w:t>.0</w:t>
            </w:r>
            <w:commentRangeEnd w:id="570"/>
            <w:r w:rsidR="00BC3435">
              <w:rPr>
                <w:rStyle w:val="CommentReference"/>
                <w:rFonts w:ascii="Times New Roman" w:hAnsi="Times New Roman"/>
                <w:noProof w:val="0"/>
              </w:rPr>
              <w:commentReference w:id="570"/>
            </w:r>
            <w:r>
              <w:rPr>
                <w:color w:val="CE9178"/>
                <w:lang w:val="en-US"/>
              </w:rPr>
              <w:t>; 5G Media Streaming (5GMS); Protocols'</w:t>
            </w:r>
          </w:p>
          <w:p w14:paraId="7D500782"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23CF6FF" w14:textId="77777777" w:rsidR="00350705" w:rsidRDefault="00350705">
            <w:pPr>
              <w:pStyle w:val="PL"/>
              <w:rPr>
                <w:color w:val="D4D4D4"/>
                <w:lang w:val="en-US"/>
              </w:rPr>
            </w:pPr>
            <w:r>
              <w:rPr>
                <w:lang w:val="en-US"/>
              </w:rPr>
              <w:t>servers</w:t>
            </w:r>
            <w:r>
              <w:rPr>
                <w:color w:val="D4D4D4"/>
                <w:lang w:val="en-US"/>
              </w:rPr>
              <w:t>:</w:t>
            </w:r>
          </w:p>
          <w:p w14:paraId="77DC5659"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5AE979A3"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9EC42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7D12ADD"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E6617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DAC2A88" w14:textId="77777777" w:rsidR="00350705" w:rsidRDefault="00350705">
            <w:pPr>
              <w:pStyle w:val="PL"/>
              <w:rPr>
                <w:color w:val="D4D4D4"/>
                <w:lang w:val="en-US"/>
              </w:rPr>
            </w:pPr>
            <w:r>
              <w:rPr>
                <w:lang w:val="en-US"/>
              </w:rPr>
              <w:t>paths</w:t>
            </w:r>
            <w:r>
              <w:rPr>
                <w:color w:val="D4D4D4"/>
                <w:lang w:val="en-US"/>
              </w:rPr>
              <w:t>:</w:t>
            </w:r>
          </w:p>
          <w:p w14:paraId="40E85E13" w14:textId="77777777" w:rsidR="00350705" w:rsidRDefault="00350705">
            <w:pPr>
              <w:pStyle w:val="PL"/>
              <w:rPr>
                <w:color w:val="D4D4D4"/>
                <w:lang w:val="en-US"/>
              </w:rPr>
            </w:pPr>
            <w:r>
              <w:rPr>
                <w:color w:val="D4D4D4"/>
                <w:lang w:val="en-US"/>
              </w:rPr>
              <w:t>  </w:t>
            </w:r>
            <w:r>
              <w:rPr>
                <w:lang w:val="en-US"/>
              </w:rPr>
              <w:t>/service-access-information/{provisioningSessionId}</w:t>
            </w:r>
            <w:r>
              <w:rPr>
                <w:color w:val="D4D4D4"/>
                <w:lang w:val="en-US"/>
              </w:rPr>
              <w:t>:</w:t>
            </w:r>
          </w:p>
          <w:p w14:paraId="2D6DE15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B6B53D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F7B917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288EEA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A377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4D332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8AFE49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EE04525"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CC99EA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5DD8D445"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62544649"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6195BF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5E955AA"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88332D"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B2005B7"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687F21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85ED6B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0960D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7C0B6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F3840" w14:textId="77777777" w:rsidR="00350705" w:rsidRDefault="00350705">
            <w:pPr>
              <w:pStyle w:val="PL"/>
              <w:rPr>
                <w:color w:val="D4D4D4"/>
                <w:lang w:val="en-US"/>
              </w:rPr>
            </w:pPr>
            <w:r>
              <w:rPr>
                <w:lang w:val="en-US"/>
              </w:rPr>
              <w:t>components</w:t>
            </w:r>
            <w:r>
              <w:rPr>
                <w:color w:val="D4D4D4"/>
                <w:lang w:val="en-US"/>
              </w:rPr>
              <w:t>:</w:t>
            </w:r>
          </w:p>
          <w:p w14:paraId="67ADDF6A"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1460E27E"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481E69B" w14:textId="22FDA0B0" w:rsidR="008830DF" w:rsidRDefault="008830DF" w:rsidP="008830DF">
            <w:pPr>
              <w:pStyle w:val="PL"/>
              <w:rPr>
                <w:ins w:id="573" w:author="Richard Bradbury (2022-08-11)" w:date="2022-08-11T19:14:00Z"/>
                <w:color w:val="D4D4D4"/>
                <w:lang w:val="en-US"/>
              </w:rPr>
            </w:pPr>
            <w:ins w:id="574" w:author="Richard Bradbury (2022-08-11)" w:date="2022-08-11T19:14: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set </w:t>
              </w:r>
            </w:ins>
            <w:ins w:id="575" w:author="Richard Bradbury (2022-08-11)" w:date="2022-08-11T19:15:00Z">
              <w:r>
                <w:rPr>
                  <w:color w:val="CE9178"/>
                  <w:lang w:val="en-US"/>
                </w:rPr>
                <w:t>of application endpoint addresses</w:t>
              </w:r>
            </w:ins>
            <w:ins w:id="576" w:author="Richard Bradbury (2022-08-11)" w:date="2022-08-11T19:14:00Z">
              <w:r w:rsidRPr="00656B1E">
                <w:rPr>
                  <w:color w:val="CE9178"/>
                  <w:lang w:val="en-US"/>
                </w:rPr>
                <w:t>.</w:t>
              </w:r>
              <w:r>
                <w:rPr>
                  <w:color w:val="D4D4D4"/>
                  <w:lang w:val="en-US"/>
                </w:rPr>
                <w:t>"</w:t>
              </w:r>
            </w:ins>
          </w:p>
          <w:p w14:paraId="63DDAE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A767D7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EB86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497E56B"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490986" w14:textId="77777777" w:rsidR="00350705" w:rsidRDefault="00350705">
            <w:pPr>
              <w:pStyle w:val="PL"/>
              <w:rPr>
                <w:color w:val="D4D4D4"/>
                <w:lang w:val="en-US"/>
              </w:rPr>
            </w:pPr>
            <w:r>
              <w:rPr>
                <w:color w:val="D4D4D4"/>
                <w:lang w:val="en-US"/>
              </w:rPr>
              <w:t>    </w:t>
            </w:r>
            <w:r>
              <w:rPr>
                <w:lang w:val="en-US"/>
              </w:rPr>
              <w:t>ServiceAccessInformationResource</w:t>
            </w:r>
            <w:r>
              <w:rPr>
                <w:color w:val="D4D4D4"/>
                <w:lang w:val="en-US"/>
              </w:rPr>
              <w:t>:</w:t>
            </w:r>
          </w:p>
          <w:p w14:paraId="0A54B6DA" w14:textId="77777777" w:rsidR="00DC0056" w:rsidRDefault="00DC0056" w:rsidP="00DC0056">
            <w:pPr>
              <w:pStyle w:val="PL"/>
              <w:rPr>
                <w:ins w:id="577" w:author="Richard Bradbury (2022-08-10)" w:date="2022-08-10T13:08:00Z"/>
                <w:color w:val="D4D4D4"/>
                <w:lang w:val="en-US"/>
              </w:rPr>
            </w:pPr>
            <w:ins w:id="578" w:author="Richard Bradbury (2022-08-10)" w:date="2022-08-10T13:08:00Z">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ins>
          </w:p>
          <w:p w14:paraId="16FF10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22423A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F783294" w14:textId="77777777" w:rsidR="00350705" w:rsidRDefault="00350705">
            <w:pPr>
              <w:pStyle w:val="PL"/>
              <w:rPr>
                <w:color w:val="D4D4D4"/>
                <w:lang w:val="en-US"/>
              </w:rPr>
            </w:pPr>
            <w:r>
              <w:rPr>
                <w:color w:val="D4D4D4"/>
                <w:lang w:val="en-US"/>
              </w:rPr>
              <w:t>      - </w:t>
            </w:r>
            <w:r>
              <w:rPr>
                <w:color w:val="CE9178"/>
                <w:lang w:val="en-US"/>
              </w:rPr>
              <w:t>provisioningSessionId</w:t>
            </w:r>
          </w:p>
          <w:p w14:paraId="5139361A" w14:textId="77777777" w:rsidR="00350705" w:rsidRDefault="00350705">
            <w:pPr>
              <w:pStyle w:val="PL"/>
              <w:rPr>
                <w:color w:val="D4D4D4"/>
                <w:lang w:val="en-US"/>
              </w:rPr>
            </w:pPr>
            <w:r>
              <w:rPr>
                <w:color w:val="D4D4D4"/>
                <w:lang w:val="en-US"/>
              </w:rPr>
              <w:t>      - </w:t>
            </w:r>
            <w:r>
              <w:rPr>
                <w:color w:val="CE9178"/>
                <w:lang w:val="en-US"/>
              </w:rPr>
              <w:t>provisioningSessionType</w:t>
            </w:r>
          </w:p>
          <w:p w14:paraId="1ADD513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81C004" w14:textId="77777777" w:rsidR="00350705" w:rsidRDefault="00350705">
            <w:pPr>
              <w:pStyle w:val="PL"/>
              <w:rPr>
                <w:color w:val="D4D4D4"/>
                <w:lang w:val="en-US"/>
              </w:rPr>
            </w:pPr>
            <w:r>
              <w:rPr>
                <w:color w:val="D4D4D4"/>
                <w:lang w:val="en-US"/>
              </w:rPr>
              <w:t>        </w:t>
            </w:r>
            <w:r>
              <w:rPr>
                <w:lang w:val="en-US"/>
              </w:rPr>
              <w:t>provisioningSessionId</w:t>
            </w:r>
            <w:r>
              <w:rPr>
                <w:color w:val="D4D4D4"/>
                <w:lang w:val="en-US"/>
              </w:rPr>
              <w:t>:</w:t>
            </w:r>
          </w:p>
          <w:p w14:paraId="07B017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8DA562"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1A0E63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351AD9A7" w14:textId="2191F2CC" w:rsidR="00350705" w:rsidRDefault="00350705">
            <w:pPr>
              <w:pStyle w:val="PL"/>
              <w:rPr>
                <w:color w:val="D4D4D4"/>
                <w:lang w:val="en-US"/>
              </w:rPr>
            </w:pPr>
            <w:r>
              <w:rPr>
                <w:color w:val="D4D4D4"/>
                <w:lang w:val="en-US"/>
              </w:rPr>
              <w:t>        </w:t>
            </w:r>
            <w:commentRangeStart w:id="579"/>
            <w:del w:id="580" w:author="Richard Bradbury" w:date="2022-06-24T16:07:00Z">
              <w:r w:rsidDel="001449A4">
                <w:rPr>
                  <w:lang w:val="en-US"/>
                </w:rPr>
                <w:delText>S</w:delText>
              </w:r>
            </w:del>
            <w:ins w:id="581" w:author="Richard Bradbury" w:date="2022-06-24T16:07:00Z">
              <w:r w:rsidR="001449A4">
                <w:rPr>
                  <w:lang w:val="en-US"/>
                </w:rPr>
                <w:t>s</w:t>
              </w:r>
              <w:commentRangeEnd w:id="579"/>
              <w:r w:rsidR="001449A4">
                <w:rPr>
                  <w:rStyle w:val="CommentReference"/>
                  <w:rFonts w:ascii="Times New Roman" w:hAnsi="Times New Roman"/>
                  <w:noProof w:val="0"/>
                </w:rPr>
                <w:commentReference w:id="579"/>
              </w:r>
            </w:ins>
            <w:r>
              <w:rPr>
                <w:lang w:val="en-US"/>
              </w:rPr>
              <w:t>treamingAccess</w:t>
            </w:r>
            <w:r>
              <w:rPr>
                <w:color w:val="D4D4D4"/>
                <w:lang w:val="en-US"/>
              </w:rPr>
              <w:t>:</w:t>
            </w:r>
          </w:p>
          <w:p w14:paraId="621C9B8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869AC5"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0CEC81E3"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683FA0ED"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0D9E87" w14:textId="77777777" w:rsidR="00350705" w:rsidRDefault="00350705">
            <w:pPr>
              <w:pStyle w:val="PL"/>
              <w:rPr>
                <w:color w:val="D4D4D4"/>
                <w:lang w:val="en-US"/>
              </w:rPr>
            </w:pPr>
            <w:r>
              <w:rPr>
                <w:color w:val="D4D4D4"/>
                <w:lang w:val="en-US"/>
              </w:rPr>
              <w:t>            </w:t>
            </w:r>
            <w:r>
              <w:rPr>
                <w:lang w:val="en-US"/>
              </w:rPr>
              <w:t>eMBMSServiceAnnouncementLocator</w:t>
            </w:r>
            <w:r>
              <w:rPr>
                <w:color w:val="D4D4D4"/>
                <w:lang w:val="en-US"/>
              </w:rPr>
              <w:t>:</w:t>
            </w:r>
          </w:p>
          <w:p w14:paraId="618799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A1C8CD4" w14:textId="5CBC2AA2" w:rsidR="00350705" w:rsidRDefault="00350705">
            <w:pPr>
              <w:pStyle w:val="PL"/>
              <w:rPr>
                <w:color w:val="D4D4D4"/>
                <w:lang w:val="en-US"/>
              </w:rPr>
            </w:pPr>
            <w:r>
              <w:rPr>
                <w:color w:val="D4D4D4"/>
                <w:lang w:val="en-US"/>
              </w:rPr>
              <w:lastRenderedPageBreak/>
              <w:t>        </w:t>
            </w:r>
            <w:commentRangeStart w:id="582"/>
            <w:del w:id="583" w:author="Richard Bradbury" w:date="2022-06-24T15:33:00Z">
              <w:r w:rsidDel="00C619C1">
                <w:rPr>
                  <w:lang w:val="en-US"/>
                </w:rPr>
                <w:delText>C</w:delText>
              </w:r>
            </w:del>
            <w:ins w:id="584" w:author="Richard Bradbury" w:date="2022-06-24T15:33:00Z">
              <w:r w:rsidR="00C619C1">
                <w:rPr>
                  <w:lang w:val="en-US"/>
                </w:rPr>
                <w:t>c</w:t>
              </w:r>
              <w:commentRangeEnd w:id="582"/>
              <w:r w:rsidR="00C619C1">
                <w:rPr>
                  <w:rStyle w:val="CommentReference"/>
                  <w:rFonts w:ascii="Times New Roman" w:hAnsi="Times New Roman"/>
                  <w:noProof w:val="0"/>
                </w:rPr>
                <w:commentReference w:id="582"/>
              </w:r>
            </w:ins>
            <w:r>
              <w:rPr>
                <w:lang w:val="en-US"/>
              </w:rPr>
              <w:t>lientConsumptionReportingConfiguration</w:t>
            </w:r>
            <w:r>
              <w:rPr>
                <w:color w:val="D4D4D4"/>
                <w:lang w:val="en-US"/>
              </w:rPr>
              <w:t>:</w:t>
            </w:r>
          </w:p>
          <w:p w14:paraId="2453595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C980F0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085CCB2" w14:textId="77777777" w:rsidR="00350705" w:rsidRDefault="00350705">
            <w:pPr>
              <w:pStyle w:val="PL"/>
              <w:rPr>
                <w:color w:val="D4D4D4"/>
                <w:lang w:val="en-US"/>
              </w:rPr>
            </w:pPr>
            <w:r>
              <w:rPr>
                <w:color w:val="D4D4D4"/>
                <w:lang w:val="en-US"/>
              </w:rPr>
              <w:t>            - </w:t>
            </w:r>
            <w:r>
              <w:rPr>
                <w:color w:val="CE9178"/>
                <w:lang w:val="en-US"/>
              </w:rPr>
              <w:t>serverAddresses</w:t>
            </w:r>
          </w:p>
          <w:p w14:paraId="080AAF3F" w14:textId="77777777" w:rsidR="00350705" w:rsidRDefault="00350705">
            <w:pPr>
              <w:pStyle w:val="PL"/>
              <w:rPr>
                <w:color w:val="D4D4D4"/>
                <w:lang w:val="en-US"/>
              </w:rPr>
            </w:pPr>
            <w:r>
              <w:rPr>
                <w:color w:val="D4D4D4"/>
                <w:lang w:val="en-US"/>
              </w:rPr>
              <w:t>            - </w:t>
            </w:r>
            <w:r>
              <w:rPr>
                <w:color w:val="CE9178"/>
                <w:lang w:val="en-US"/>
              </w:rPr>
              <w:t>locationReporting</w:t>
            </w:r>
          </w:p>
          <w:p w14:paraId="1CF1AA8D" w14:textId="77777777" w:rsidR="00350705" w:rsidRDefault="00350705">
            <w:pPr>
              <w:pStyle w:val="PL"/>
              <w:rPr>
                <w:color w:val="D4D4D4"/>
                <w:lang w:val="en-US"/>
              </w:rPr>
            </w:pPr>
            <w:r>
              <w:rPr>
                <w:color w:val="D4D4D4"/>
                <w:lang w:val="en-US"/>
              </w:rPr>
              <w:t>            - </w:t>
            </w:r>
            <w:r>
              <w:rPr>
                <w:color w:val="CE9178"/>
                <w:lang w:val="en-US"/>
              </w:rPr>
              <w:t>samplePercentage</w:t>
            </w:r>
          </w:p>
          <w:p w14:paraId="7E28B291"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A577296"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7D3E5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7275057"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A4204C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1BD3037"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51EF682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687A6BAA"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3B815A0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C66E53A"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4274CE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16228B52" w14:textId="7716D16E" w:rsidR="00350705" w:rsidRDefault="00350705">
            <w:pPr>
              <w:pStyle w:val="PL"/>
              <w:rPr>
                <w:color w:val="D4D4D4"/>
                <w:lang w:val="en-US"/>
              </w:rPr>
            </w:pPr>
            <w:r>
              <w:rPr>
                <w:color w:val="D4D4D4"/>
                <w:lang w:val="en-US"/>
              </w:rPr>
              <w:t>        </w:t>
            </w:r>
            <w:commentRangeStart w:id="585"/>
            <w:del w:id="586" w:author="Richard Bradbury" w:date="2022-06-24T15:34:00Z">
              <w:r w:rsidDel="00C619C1">
                <w:rPr>
                  <w:lang w:val="en-US"/>
                </w:rPr>
                <w:delText>D</w:delText>
              </w:r>
            </w:del>
            <w:ins w:id="587" w:author="Richard Bradbury" w:date="2022-06-24T15:34:00Z">
              <w:r w:rsidR="00C619C1">
                <w:rPr>
                  <w:lang w:val="en-US"/>
                </w:rPr>
                <w:t>d</w:t>
              </w:r>
              <w:commentRangeEnd w:id="585"/>
              <w:r w:rsidR="00C619C1">
                <w:rPr>
                  <w:rStyle w:val="CommentReference"/>
                  <w:rFonts w:ascii="Times New Roman" w:hAnsi="Times New Roman"/>
                  <w:noProof w:val="0"/>
                </w:rPr>
                <w:commentReference w:id="585"/>
              </w:r>
            </w:ins>
            <w:r>
              <w:rPr>
                <w:lang w:val="en-US"/>
              </w:rPr>
              <w:t>ynamicPolicyInvocationConfiguration</w:t>
            </w:r>
            <w:r>
              <w:rPr>
                <w:color w:val="D4D4D4"/>
                <w:lang w:val="en-US"/>
              </w:rPr>
              <w:t>:</w:t>
            </w:r>
          </w:p>
          <w:p w14:paraId="464790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820B5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1F96AA3" w14:textId="77777777" w:rsidR="00350705" w:rsidRDefault="00350705">
            <w:pPr>
              <w:pStyle w:val="PL"/>
              <w:rPr>
                <w:color w:val="D4D4D4"/>
                <w:lang w:val="en-US"/>
              </w:rPr>
            </w:pPr>
            <w:r>
              <w:rPr>
                <w:color w:val="D4D4D4"/>
                <w:lang w:val="en-US"/>
              </w:rPr>
              <w:t>            - </w:t>
            </w:r>
            <w:r>
              <w:rPr>
                <w:color w:val="CE9178"/>
                <w:lang w:val="en-US"/>
              </w:rPr>
              <w:t>serverAddresses</w:t>
            </w:r>
          </w:p>
          <w:p w14:paraId="287CAFE1" w14:textId="77777777" w:rsidR="00350705" w:rsidRDefault="00350705">
            <w:pPr>
              <w:pStyle w:val="PL"/>
              <w:rPr>
                <w:color w:val="D4D4D4"/>
                <w:lang w:val="en-US"/>
              </w:rPr>
            </w:pPr>
            <w:r>
              <w:rPr>
                <w:color w:val="D4D4D4"/>
                <w:lang w:val="en-US"/>
              </w:rPr>
              <w:t>            - </w:t>
            </w:r>
            <w:r>
              <w:rPr>
                <w:color w:val="CE9178"/>
                <w:lang w:val="en-US"/>
              </w:rPr>
              <w:t>validPolicyTemplateIds</w:t>
            </w:r>
          </w:p>
          <w:p w14:paraId="52741B36" w14:textId="77777777" w:rsidR="00350705" w:rsidRDefault="00350705">
            <w:pPr>
              <w:pStyle w:val="PL"/>
              <w:rPr>
                <w:color w:val="D4D4D4"/>
                <w:lang w:val="en-US"/>
              </w:rPr>
            </w:pPr>
            <w:r>
              <w:rPr>
                <w:color w:val="D4D4D4"/>
                <w:lang w:val="en-US"/>
              </w:rPr>
              <w:t>            - </w:t>
            </w:r>
            <w:r>
              <w:rPr>
                <w:color w:val="CE9178"/>
                <w:lang w:val="en-US"/>
              </w:rPr>
              <w:t>sdfMethods</w:t>
            </w:r>
          </w:p>
          <w:p w14:paraId="4B44C39A" w14:textId="77777777" w:rsidR="00350705" w:rsidRDefault="00350705">
            <w:pPr>
              <w:pStyle w:val="PL"/>
              <w:rPr>
                <w:color w:val="D4D4D4"/>
                <w:lang w:val="en-US"/>
              </w:rPr>
            </w:pPr>
            <w:r>
              <w:rPr>
                <w:color w:val="D4D4D4"/>
                <w:lang w:val="en-US"/>
              </w:rPr>
              <w:t>          </w:t>
            </w:r>
            <w:r>
              <w:rPr>
                <w:lang w:val="en-US"/>
              </w:rPr>
              <w:t>properties</w:t>
            </w:r>
            <w:r>
              <w:rPr>
                <w:color w:val="D4D4D4"/>
                <w:lang w:val="en-US"/>
              </w:rPr>
              <w:t>: </w:t>
            </w:r>
          </w:p>
          <w:p w14:paraId="2810D4BF"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28BE69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BD48E67" w14:textId="77777777" w:rsidR="00350705" w:rsidRDefault="00350705">
            <w:pPr>
              <w:pStyle w:val="PL"/>
              <w:rPr>
                <w:color w:val="D4D4D4"/>
                <w:lang w:val="en-US"/>
              </w:rPr>
            </w:pPr>
            <w:r>
              <w:rPr>
                <w:color w:val="D4D4D4"/>
                <w:lang w:val="en-US"/>
              </w:rPr>
              <w:t>            </w:t>
            </w:r>
            <w:r>
              <w:rPr>
                <w:lang w:val="en-US"/>
              </w:rPr>
              <w:t>validPolicyTemplateIds</w:t>
            </w:r>
            <w:r>
              <w:rPr>
                <w:color w:val="D4D4D4"/>
                <w:lang w:val="en-US"/>
              </w:rPr>
              <w:t>:</w:t>
            </w:r>
          </w:p>
          <w:p w14:paraId="1467D6B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A50764"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4C196A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0A70DA"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59981962" w14:textId="77777777" w:rsidR="00350705" w:rsidRDefault="00350705">
            <w:pPr>
              <w:pStyle w:val="PL"/>
              <w:rPr>
                <w:color w:val="D4D4D4"/>
                <w:lang w:val="en-US"/>
              </w:rPr>
            </w:pPr>
            <w:r>
              <w:rPr>
                <w:color w:val="D4D4D4"/>
                <w:lang w:val="en-US"/>
              </w:rPr>
              <w:t>            </w:t>
            </w:r>
            <w:r>
              <w:rPr>
                <w:lang w:val="en-US"/>
              </w:rPr>
              <w:t>sdfMethods</w:t>
            </w:r>
            <w:r>
              <w:rPr>
                <w:color w:val="D4D4D4"/>
                <w:lang w:val="en-US"/>
              </w:rPr>
              <w:t>:</w:t>
            </w:r>
          </w:p>
          <w:p w14:paraId="3B12BB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8B6344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6100B1F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2B7CA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FEF39DD" w14:textId="77777777" w:rsidR="00350705" w:rsidRDefault="00350705">
            <w:pPr>
              <w:pStyle w:val="PL"/>
              <w:rPr>
                <w:color w:val="D4D4D4"/>
                <w:lang w:val="en-US"/>
              </w:rPr>
            </w:pPr>
            <w:r>
              <w:rPr>
                <w:color w:val="D4D4D4"/>
                <w:lang w:val="en-US"/>
              </w:rPr>
              <w:t>            </w:t>
            </w:r>
            <w:r>
              <w:rPr>
                <w:lang w:val="en-US"/>
              </w:rPr>
              <w:t>externalReferences</w:t>
            </w:r>
            <w:r>
              <w:rPr>
                <w:color w:val="D4D4D4"/>
                <w:lang w:val="en-US"/>
              </w:rPr>
              <w:t>:</w:t>
            </w:r>
          </w:p>
          <w:p w14:paraId="678B8D3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FB4ED63"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03E59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F8B26EC"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610281" w14:textId="055E076F" w:rsidR="00350705" w:rsidRDefault="00350705">
            <w:pPr>
              <w:pStyle w:val="PL"/>
              <w:rPr>
                <w:color w:val="D4D4D4"/>
                <w:lang w:val="en-US"/>
              </w:rPr>
            </w:pPr>
            <w:r>
              <w:rPr>
                <w:color w:val="D4D4D4"/>
                <w:lang w:val="en-US"/>
              </w:rPr>
              <w:t>        </w:t>
            </w:r>
            <w:commentRangeStart w:id="588"/>
            <w:del w:id="589" w:author="Richard Bradbury" w:date="2022-06-24T15:34:00Z">
              <w:r w:rsidDel="00C619C1">
                <w:rPr>
                  <w:lang w:val="en-US"/>
                </w:rPr>
                <w:delText>C</w:delText>
              </w:r>
            </w:del>
            <w:ins w:id="590" w:author="Richard Bradbury" w:date="2022-06-24T15:34:00Z">
              <w:r w:rsidR="00C619C1">
                <w:rPr>
                  <w:lang w:val="en-US"/>
                </w:rPr>
                <w:t>c</w:t>
              </w:r>
              <w:commentRangeEnd w:id="588"/>
              <w:r w:rsidR="00C619C1">
                <w:rPr>
                  <w:rStyle w:val="CommentReference"/>
                  <w:rFonts w:ascii="Times New Roman" w:hAnsi="Times New Roman"/>
                  <w:noProof w:val="0"/>
                </w:rPr>
                <w:commentReference w:id="588"/>
              </w:r>
            </w:ins>
            <w:r>
              <w:rPr>
                <w:lang w:val="en-US"/>
              </w:rPr>
              <w:t>lientMetricsReportingConfiguration</w:t>
            </w:r>
            <w:r>
              <w:rPr>
                <w:color w:val="D4D4D4"/>
                <w:lang w:val="en-US"/>
              </w:rPr>
              <w:t>:</w:t>
            </w:r>
          </w:p>
          <w:p w14:paraId="0CA9CF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857EC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15D572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E58295"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3CF5AEE" w14:textId="77777777" w:rsidR="00350705" w:rsidRDefault="00350705">
            <w:pPr>
              <w:pStyle w:val="PL"/>
              <w:rPr>
                <w:color w:val="CE9178"/>
                <w:lang w:val="en-US"/>
              </w:rPr>
            </w:pPr>
            <w:r>
              <w:rPr>
                <w:color w:val="D4D4D4"/>
                <w:lang w:val="en-US"/>
              </w:rPr>
              <w:t>            - </w:t>
            </w:r>
            <w:r>
              <w:rPr>
                <w:color w:val="CE9178"/>
                <w:lang w:val="en-US"/>
              </w:rPr>
              <w:t>serverAddresses</w:t>
            </w:r>
          </w:p>
          <w:p w14:paraId="24E03D45" w14:textId="77777777" w:rsidR="00350705" w:rsidRDefault="00350705">
            <w:pPr>
              <w:pStyle w:val="PL"/>
              <w:rPr>
                <w:color w:val="D4D4D4"/>
                <w:lang w:val="en-US"/>
              </w:rPr>
            </w:pPr>
            <w:r>
              <w:rPr>
                <w:color w:val="D4D4D4"/>
                <w:lang w:val="en-US"/>
              </w:rPr>
              <w:t>            - </w:t>
            </w:r>
            <w:r>
              <w:rPr>
                <w:color w:val="CE9178"/>
                <w:lang w:val="en-US"/>
              </w:rPr>
              <w:t>scheme</w:t>
            </w:r>
          </w:p>
          <w:p w14:paraId="499B4D9E" w14:textId="77777777" w:rsidR="00350705" w:rsidRDefault="00350705">
            <w:pPr>
              <w:pStyle w:val="PL"/>
              <w:rPr>
                <w:color w:val="D4D4D4"/>
                <w:lang w:val="en-US"/>
              </w:rPr>
            </w:pPr>
            <w:r>
              <w:rPr>
                <w:color w:val="D4D4D4"/>
                <w:lang w:val="en-US"/>
              </w:rPr>
              <w:t>            - </w:t>
            </w:r>
            <w:r>
              <w:rPr>
                <w:color w:val="CE9178"/>
                <w:lang w:val="en-US"/>
              </w:rPr>
              <w:t>samplePercentage</w:t>
            </w:r>
          </w:p>
          <w:p w14:paraId="65FD8029" w14:textId="77777777" w:rsidR="00350705" w:rsidRDefault="00350705">
            <w:pPr>
              <w:pStyle w:val="PL"/>
              <w:rPr>
                <w:color w:val="D4D4D4"/>
                <w:lang w:val="en-US"/>
              </w:rPr>
            </w:pPr>
            <w:r>
              <w:rPr>
                <w:color w:val="D4D4D4"/>
                <w:lang w:val="en-US"/>
              </w:rPr>
              <w:t>            - </w:t>
            </w:r>
            <w:r>
              <w:rPr>
                <w:color w:val="CE9178"/>
                <w:lang w:val="en-US"/>
              </w:rPr>
              <w:t>urlFilters</w:t>
            </w:r>
          </w:p>
          <w:p w14:paraId="492A95F6" w14:textId="77777777" w:rsidR="00350705" w:rsidRDefault="00350705">
            <w:pPr>
              <w:pStyle w:val="PL"/>
              <w:rPr>
                <w:color w:val="D4D4D4"/>
                <w:lang w:val="en-US"/>
              </w:rPr>
            </w:pPr>
            <w:r>
              <w:rPr>
                <w:color w:val="D4D4D4"/>
                <w:lang w:val="en-US"/>
              </w:rPr>
              <w:t>            - </w:t>
            </w:r>
            <w:r>
              <w:rPr>
                <w:color w:val="CE9178"/>
                <w:lang w:val="en-US"/>
              </w:rPr>
              <w:t>metrics</w:t>
            </w:r>
          </w:p>
          <w:p w14:paraId="01C7DBE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4B1496"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A61B422"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'#/components/schemas/ServerAddresses'</w:t>
            </w:r>
          </w:p>
          <w:p w14:paraId="51484DA6"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5DD7B63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7763ED0"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4E547B7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A107BA4"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563F10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622B16C" w14:textId="77777777" w:rsidR="00350705" w:rsidRDefault="00350705">
            <w:pPr>
              <w:pStyle w:val="PL"/>
              <w:rPr>
                <w:color w:val="D4D4D4"/>
                <w:lang w:val="en-US"/>
              </w:rPr>
            </w:pPr>
            <w:r>
              <w:rPr>
                <w:color w:val="D4D4D4"/>
                <w:lang w:val="en-US"/>
              </w:rPr>
              <w:t>              </w:t>
            </w:r>
            <w:r>
              <w:rPr>
                <w:lang w:val="en-US"/>
              </w:rPr>
              <w:t>samplePercentage</w:t>
            </w:r>
            <w:r>
              <w:rPr>
                <w:color w:val="D4D4D4"/>
                <w:lang w:val="en-US"/>
              </w:rPr>
              <w:t>:              </w:t>
            </w:r>
          </w:p>
          <w:p w14:paraId="5BFD5D3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1ECFC4A"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1B97746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59853D"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159254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F76CB5"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6122EC7"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029945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D1235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E8E85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C95C037" w14:textId="053D5251" w:rsidR="00350705" w:rsidRDefault="00350705">
            <w:pPr>
              <w:pStyle w:val="PL"/>
              <w:rPr>
                <w:color w:val="D4D4D4"/>
                <w:lang w:val="en-US"/>
              </w:rPr>
            </w:pPr>
            <w:r>
              <w:rPr>
                <w:color w:val="D4D4D4"/>
                <w:lang w:val="en-US"/>
              </w:rPr>
              <w:t>        </w:t>
            </w:r>
            <w:commentRangeStart w:id="591"/>
            <w:del w:id="592" w:author="Richard Bradbury" w:date="2022-06-24T15:34:00Z">
              <w:r w:rsidDel="00C619C1">
                <w:rPr>
                  <w:lang w:val="en-US"/>
                </w:rPr>
                <w:delText>N</w:delText>
              </w:r>
            </w:del>
            <w:ins w:id="593" w:author="Richard Bradbury" w:date="2022-06-24T15:34:00Z">
              <w:r w:rsidR="00C619C1">
                <w:rPr>
                  <w:lang w:val="en-US"/>
                </w:rPr>
                <w:t>n</w:t>
              </w:r>
              <w:commentRangeEnd w:id="591"/>
              <w:r w:rsidR="00C619C1">
                <w:rPr>
                  <w:rStyle w:val="CommentReference"/>
                  <w:rFonts w:ascii="Times New Roman" w:hAnsi="Times New Roman"/>
                  <w:noProof w:val="0"/>
                </w:rPr>
                <w:commentReference w:id="591"/>
              </w:r>
            </w:ins>
            <w:r>
              <w:rPr>
                <w:lang w:val="en-US"/>
              </w:rPr>
              <w:t>etworkAssistanceConfiguration</w:t>
            </w:r>
            <w:r>
              <w:rPr>
                <w:color w:val="D4D4D4"/>
                <w:lang w:val="en-US"/>
              </w:rPr>
              <w:t>:</w:t>
            </w:r>
          </w:p>
          <w:p w14:paraId="27FBE2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2E727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61EA311F" w14:textId="77777777" w:rsidR="00350705" w:rsidRDefault="00350705">
            <w:pPr>
              <w:pStyle w:val="PL"/>
              <w:rPr>
                <w:color w:val="D4D4D4"/>
                <w:lang w:val="en-US"/>
              </w:rPr>
            </w:pPr>
            <w:r>
              <w:rPr>
                <w:color w:val="D4D4D4"/>
                <w:lang w:val="en-US"/>
              </w:rPr>
              <w:t>            - </w:t>
            </w:r>
            <w:r>
              <w:rPr>
                <w:color w:val="CE9178"/>
                <w:lang w:val="en-US"/>
              </w:rPr>
              <w:t>serverAddress</w:t>
            </w:r>
          </w:p>
          <w:p w14:paraId="706B4FB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FDD4CE8" w14:textId="77777777" w:rsidR="00350705" w:rsidRDefault="00350705">
            <w:pPr>
              <w:pStyle w:val="PL"/>
              <w:rPr>
                <w:color w:val="D4D4D4"/>
                <w:lang w:val="en-US"/>
              </w:rPr>
            </w:pPr>
            <w:r>
              <w:rPr>
                <w:color w:val="D4D4D4"/>
                <w:lang w:val="en-US"/>
              </w:rPr>
              <w:t>            </w:t>
            </w:r>
            <w:r>
              <w:rPr>
                <w:lang w:val="en-US"/>
              </w:rPr>
              <w:t>serverAddress</w:t>
            </w:r>
            <w:r>
              <w:rPr>
                <w:color w:val="D4D4D4"/>
                <w:lang w:val="en-US"/>
              </w:rPr>
              <w:t>:</w:t>
            </w:r>
          </w:p>
          <w:p w14:paraId="47DC5A30"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B7CD194" w14:textId="777F54F0"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569CD6"/>
                <w:sz w:val="16"/>
                <w:szCs w:val="16"/>
                <w:lang w:val="en-US"/>
              </w:rPr>
              <w:lastRenderedPageBreak/>
              <w:t xml:space="preserve">        </w:t>
            </w:r>
            <w:commentRangeStart w:id="594"/>
            <w:del w:id="595" w:author="Richard Bradbury" w:date="2022-06-24T15:34:00Z">
              <w:r w:rsidDel="00C619C1">
                <w:rPr>
                  <w:rFonts w:ascii="Courier New" w:hAnsi="Courier New" w:cs="Courier New"/>
                  <w:color w:val="569CD6"/>
                  <w:sz w:val="16"/>
                  <w:szCs w:val="16"/>
                  <w:lang w:val="en-US"/>
                </w:rPr>
                <w:delText>C</w:delText>
              </w:r>
            </w:del>
            <w:ins w:id="596" w:author="Richard Bradbury" w:date="2022-06-24T15:34:00Z">
              <w:r w:rsidR="00C619C1">
                <w:rPr>
                  <w:rFonts w:ascii="Courier New" w:hAnsi="Courier New" w:cs="Courier New"/>
                  <w:color w:val="569CD6"/>
                  <w:sz w:val="16"/>
                  <w:szCs w:val="16"/>
                  <w:lang w:val="en-US"/>
                </w:rPr>
                <w:t>c</w:t>
              </w:r>
              <w:commentRangeEnd w:id="594"/>
              <w:r w:rsidR="00C619C1">
                <w:rPr>
                  <w:rStyle w:val="CommentReference"/>
                </w:rPr>
                <w:commentReference w:id="594"/>
              </w:r>
            </w:ins>
            <w:r>
              <w:rPr>
                <w:rFonts w:ascii="Courier New" w:hAnsi="Courier New" w:cs="Courier New"/>
                <w:color w:val="569CD6"/>
                <w:sz w:val="16"/>
                <w:szCs w:val="16"/>
                <w:lang w:val="en-US"/>
              </w:rPr>
              <w:t>lientEdgeResourcesConfiguration</w:t>
            </w:r>
            <w:r>
              <w:rPr>
                <w:rFonts w:ascii="Courier New" w:hAnsi="Courier New" w:cs="Courier New"/>
                <w:color w:val="D4D4D4"/>
                <w:sz w:val="16"/>
                <w:szCs w:val="16"/>
                <w:lang w:val="en-US"/>
              </w:rPr>
              <w:t>:</w:t>
            </w:r>
          </w:p>
          <w:p w14:paraId="2E811B6B"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2A05AD1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6CD2CCF"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easDiscoveryTemplate</w:t>
            </w:r>
          </w:p>
          <w:p w14:paraId="783CCD8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4FA6779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eligibilityCriteria</w:t>
            </w:r>
            <w:r>
              <w:rPr>
                <w:rFonts w:ascii="Courier New" w:hAnsi="Courier New" w:cs="Courier New"/>
                <w:color w:val="D4D4D4"/>
                <w:sz w:val="16"/>
                <w:szCs w:val="16"/>
                <w:lang w:val="en-US"/>
              </w:rPr>
              <w:t>:</w:t>
            </w:r>
          </w:p>
          <w:p w14:paraId="4046758E"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'TS26512_CommonData.yaml#/components/schemas/EdgeProcessingEligibilityCriteria'</w:t>
            </w:r>
          </w:p>
          <w:p w14:paraId="6A18AE0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4FD98D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'#/components/schemas/EASDiscoveryTemplate'</w:t>
            </w:r>
          </w:p>
          <w:p w14:paraId="680BAA82"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easRelocationRequirements</w:t>
            </w:r>
            <w:r>
              <w:rPr>
                <w:rFonts w:ascii="Courier New" w:hAnsi="Courier New" w:cs="Courier New"/>
                <w:color w:val="D4D4D4"/>
                <w:sz w:val="16"/>
                <w:szCs w:val="16"/>
                <w:lang w:val="en-US"/>
              </w:rPr>
              <w:t>:</w:t>
            </w:r>
          </w:p>
          <w:p w14:paraId="22991F2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'#/components/schemas/M5EASRelocationRequirements'</w:t>
            </w:r>
          </w:p>
          <w:p w14:paraId="674D2AE1" w14:textId="77777777" w:rsidR="00350705" w:rsidRDefault="00350705">
            <w:pPr>
              <w:spacing w:after="0" w:line="0" w:lineRule="atLeast"/>
              <w:rPr>
                <w:rFonts w:ascii="Courier New" w:hAnsi="Courier New" w:cs="Courier New"/>
                <w:color w:val="D4D4D4"/>
                <w:sz w:val="16"/>
                <w:szCs w:val="16"/>
                <w:lang w:val="en-US"/>
              </w:rPr>
            </w:pPr>
          </w:p>
          <w:p w14:paraId="1672E26A" w14:textId="4FAD4468" w:rsidR="00350705" w:rsidRDefault="00350705">
            <w:pPr>
              <w:spacing w:after="0" w:line="0" w:lineRule="atLeast"/>
              <w:rPr>
                <w:rFonts w:ascii="Courier New" w:hAnsi="Courier New" w:cs="Courier New"/>
                <w:color w:val="D4D4D4"/>
                <w:sz w:val="16"/>
                <w:szCs w:val="16"/>
                <w:lang w:val="en-US"/>
              </w:rPr>
            </w:pPr>
            <w:commentRangeStart w:id="597"/>
            <w:del w:id="598" w:author="Richard Bradbury (2022-08-11)" w:date="2022-08-11T20:00:00Z">
              <w:r w:rsidDel="00F007E0">
                <w:rPr>
                  <w:rFonts w:ascii="Courier New" w:hAnsi="Courier New" w:cs="Courier New"/>
                  <w:color w:val="D4D4D4"/>
                  <w:sz w:val="16"/>
                  <w:szCs w:val="16"/>
                  <w:lang w:val="en-US"/>
                </w:rPr>
                <w:delText xml:space="preserve">    </w:delText>
              </w:r>
            </w:del>
            <w:del w:id="599" w:author="Richard Bradbury" w:date="2022-06-24T15:35:00Z">
              <w:r w:rsidDel="00C619C1">
                <w:rPr>
                  <w:rFonts w:ascii="Courier New" w:hAnsi="Courier New" w:cs="Courier New"/>
                  <w:color w:val="D4D4D4"/>
                  <w:sz w:val="16"/>
                  <w:szCs w:val="16"/>
                  <w:lang w:val="en-US"/>
                </w:rPr>
                <w:tab/>
              </w:r>
            </w:del>
            <w:ins w:id="600" w:author="Richard Bradbury" w:date="2022-06-24T15:35:00Z">
              <w:r w:rsidR="00C619C1">
                <w:rPr>
                  <w:rFonts w:ascii="Courier New" w:hAnsi="Courier New" w:cs="Courier New"/>
                  <w:color w:val="D4D4D4"/>
                  <w:sz w:val="16"/>
                  <w:szCs w:val="16"/>
                  <w:lang w:val="en-US"/>
                </w:rPr>
                <w:t> </w:t>
              </w:r>
            </w:ins>
            <w:ins w:id="601" w:author="Richard Bradbury" w:date="2022-06-24T15:37:00Z">
              <w:r w:rsidR="00C619C1">
                <w:rPr>
                  <w:rFonts w:ascii="Courier New" w:hAnsi="Courier New" w:cs="Courier New"/>
                  <w:color w:val="D4D4D4"/>
                  <w:sz w:val="16"/>
                  <w:szCs w:val="16"/>
                  <w:lang w:val="en-US"/>
                </w:rPr>
                <w:t xml:space="preserve"> </w:t>
              </w:r>
            </w:ins>
            <w:del w:id="602" w:author="Richard Bradbury" w:date="2022-06-24T15:35:00Z">
              <w:r w:rsidDel="00C619C1">
                <w:rPr>
                  <w:rFonts w:ascii="Courier New" w:hAnsi="Courier New" w:cs="Courier New"/>
                  <w:color w:val="D4D4D4"/>
                  <w:sz w:val="16"/>
                  <w:szCs w:val="16"/>
                  <w:lang w:val="en-US"/>
                </w:rPr>
                <w:tab/>
              </w:r>
            </w:del>
            <w:ins w:id="603" w:author="Richard Bradbury" w:date="2022-06-24T15:35:00Z">
              <w:r w:rsidR="00C619C1">
                <w:rPr>
                  <w:rFonts w:ascii="Courier New" w:hAnsi="Courier New" w:cs="Courier New"/>
                  <w:color w:val="D4D4D4"/>
                  <w:sz w:val="16"/>
                  <w:szCs w:val="16"/>
                  <w:lang w:val="en-US"/>
                </w:rPr>
                <w:t> </w:t>
              </w:r>
            </w:ins>
            <w:ins w:id="604"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6B8F2914" w14:textId="7E95990F" w:rsidR="00E31241" w:rsidRDefault="00E31241" w:rsidP="00E31241">
            <w:pPr>
              <w:spacing w:after="0" w:line="0" w:lineRule="atLeast"/>
              <w:rPr>
                <w:ins w:id="605" w:author="Richard Bradbury (2022-08-11)" w:date="2022-08-11T19:57:00Z"/>
                <w:rFonts w:ascii="Courier New" w:hAnsi="Courier New" w:cs="Courier New"/>
                <w:color w:val="D4D4D4"/>
                <w:sz w:val="16"/>
                <w:szCs w:val="16"/>
                <w:lang w:val="en-US"/>
              </w:rPr>
            </w:pPr>
            <w:ins w:id="606" w:author="Richard Bradbury (2022-08-11)" w:date="2022-08-11T19:57: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w:t>
              </w:r>
            </w:ins>
            <w:ins w:id="607" w:author="Richard Bradbury (2022-08-11)" w:date="2022-08-11T19:58:00Z">
              <w:r>
                <w:rPr>
                  <w:rFonts w:ascii="Courier New" w:hAnsi="Courier New" w:cs="Courier New"/>
                  <w:color w:val="CE9178"/>
                  <w:sz w:val="16"/>
                  <w:szCs w:val="16"/>
                  <w:lang w:val="en-US"/>
                </w:rPr>
                <w:t>Relocation requirements of an EAS.'</w:t>
              </w:r>
            </w:ins>
          </w:p>
          <w:p w14:paraId="5064CCD5" w14:textId="306FDCFF" w:rsidR="00350705" w:rsidRDefault="00350705">
            <w:pPr>
              <w:spacing w:after="0" w:line="0" w:lineRule="atLeast"/>
              <w:rPr>
                <w:rFonts w:ascii="Courier New" w:hAnsi="Courier New" w:cs="Courier New"/>
                <w:color w:val="D4D4D4"/>
                <w:sz w:val="16"/>
                <w:szCs w:val="16"/>
                <w:lang w:val="en-US"/>
              </w:rPr>
            </w:pPr>
            <w:del w:id="608" w:author="Richard Bradbury" w:date="2022-06-24T15:35:00Z">
              <w:r w:rsidDel="00C619C1">
                <w:rPr>
                  <w:rFonts w:ascii="Courier New" w:hAnsi="Courier New" w:cs="Courier New"/>
                  <w:color w:val="D4D4D4"/>
                  <w:sz w:val="16"/>
                  <w:szCs w:val="16"/>
                  <w:lang w:val="en-US"/>
                </w:rPr>
                <w:tab/>
              </w:r>
            </w:del>
            <w:ins w:id="609" w:author="Richard Bradbury" w:date="2022-06-24T15:35:00Z">
              <w:del w:id="610" w:author="Richard Bradbury (2022-08-11)" w:date="2022-08-11T20:00:00Z">
                <w:r w:rsidR="00C619C1" w:rsidDel="00F007E0">
                  <w:rPr>
                    <w:rFonts w:ascii="Courier New" w:hAnsi="Courier New" w:cs="Courier New"/>
                    <w:color w:val="D4D4D4"/>
                    <w:sz w:val="16"/>
                    <w:szCs w:val="16"/>
                    <w:lang w:val="en-US"/>
                  </w:rPr>
                  <w:delText xml:space="preserve">  </w:delText>
                </w:r>
              </w:del>
            </w:ins>
            <w:del w:id="611" w:author="Richard Bradbury" w:date="2022-06-24T15:35:00Z">
              <w:r w:rsidDel="00C619C1">
                <w:rPr>
                  <w:rFonts w:ascii="Courier New" w:hAnsi="Courier New" w:cs="Courier New"/>
                  <w:color w:val="D4D4D4"/>
                  <w:sz w:val="16"/>
                  <w:szCs w:val="16"/>
                  <w:lang w:val="en-US"/>
                </w:rPr>
                <w:tab/>
              </w:r>
            </w:del>
            <w:ins w:id="612" w:author="Richard Bradbury" w:date="2022-06-24T15:35:00Z">
              <w:del w:id="613"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612D66E" w14:textId="6F15D23C" w:rsidR="00350705" w:rsidRDefault="00350705">
            <w:pPr>
              <w:spacing w:after="0" w:line="0" w:lineRule="atLeast"/>
              <w:rPr>
                <w:rFonts w:ascii="Courier New" w:hAnsi="Courier New" w:cs="Courier New"/>
                <w:color w:val="D4D4D4"/>
                <w:sz w:val="16"/>
                <w:szCs w:val="16"/>
                <w:lang w:val="en-US"/>
              </w:rPr>
            </w:pPr>
            <w:del w:id="614"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15" w:author="Richard Bradbury" w:date="2022-06-24T15:35:00Z">
              <w:r w:rsidDel="00C619C1">
                <w:rPr>
                  <w:rFonts w:ascii="Courier New" w:hAnsi="Courier New" w:cs="Courier New"/>
                  <w:color w:val="D4D4D4"/>
                  <w:sz w:val="16"/>
                  <w:szCs w:val="16"/>
                  <w:lang w:val="en-US"/>
                </w:rPr>
                <w:tab/>
              </w:r>
            </w:del>
            <w:ins w:id="616" w:author="Richard Bradbury" w:date="2022-06-24T15:35:00Z">
              <w:r w:rsidR="00C619C1">
                <w:rPr>
                  <w:rFonts w:ascii="Courier New" w:hAnsi="Courier New" w:cs="Courier New"/>
                  <w:color w:val="D4D4D4"/>
                  <w:sz w:val="16"/>
                  <w:szCs w:val="16"/>
                  <w:lang w:val="en-US"/>
                </w:rPr>
                <w:t xml:space="preserve">  </w:t>
              </w:r>
            </w:ins>
            <w:del w:id="617" w:author="Richard Bradbury" w:date="2022-06-24T15:35:00Z">
              <w:r w:rsidDel="00C619C1">
                <w:rPr>
                  <w:rFonts w:ascii="Courier New" w:hAnsi="Courier New" w:cs="Courier New"/>
                  <w:color w:val="D4D4D4"/>
                  <w:sz w:val="16"/>
                  <w:szCs w:val="16"/>
                  <w:lang w:val="en-US"/>
                </w:rPr>
                <w:tab/>
              </w:r>
            </w:del>
            <w:ins w:id="618"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5BB905A3" w14:textId="0838B3F4" w:rsidR="00350705" w:rsidRDefault="00350705">
            <w:pPr>
              <w:spacing w:after="0" w:line="0" w:lineRule="atLeast"/>
              <w:rPr>
                <w:rFonts w:ascii="Courier New" w:hAnsi="Courier New" w:cs="Courier New"/>
                <w:color w:val="D4D4D4"/>
                <w:sz w:val="16"/>
                <w:szCs w:val="16"/>
                <w:lang w:val="en-US"/>
              </w:rPr>
            </w:pPr>
            <w:del w:id="619" w:author="Richard Bradbury" w:date="2022-06-24T15:35:00Z">
              <w:r w:rsidDel="00C619C1">
                <w:rPr>
                  <w:rFonts w:ascii="Courier New" w:hAnsi="Courier New" w:cs="Courier New"/>
                  <w:color w:val="D4D4D4"/>
                  <w:sz w:val="16"/>
                  <w:szCs w:val="16"/>
                  <w:lang w:val="en-US"/>
                </w:rPr>
                <w:tab/>
              </w:r>
            </w:del>
            <w:ins w:id="620" w:author="Richard Bradbury" w:date="2022-06-24T15:35:00Z">
              <w:del w:id="621" w:author="Richard Bradbury (2022-08-11)" w:date="2022-08-11T20:00:00Z">
                <w:r w:rsidR="00C619C1" w:rsidDel="00F007E0">
                  <w:rPr>
                    <w:rFonts w:ascii="Courier New" w:hAnsi="Courier New" w:cs="Courier New"/>
                    <w:color w:val="D4D4D4"/>
                    <w:sz w:val="16"/>
                    <w:szCs w:val="16"/>
                    <w:lang w:val="en-US"/>
                  </w:rPr>
                  <w:delText xml:space="preserve">  </w:delText>
                </w:r>
              </w:del>
            </w:ins>
            <w:del w:id="622" w:author="Richard Bradbury" w:date="2022-06-24T15:35:00Z">
              <w:r w:rsidDel="00C619C1">
                <w:rPr>
                  <w:rFonts w:ascii="Courier New" w:hAnsi="Courier New" w:cs="Courier New"/>
                  <w:color w:val="D4D4D4"/>
                  <w:sz w:val="16"/>
                  <w:szCs w:val="16"/>
                  <w:lang w:val="en-US"/>
                </w:rPr>
                <w:tab/>
              </w:r>
            </w:del>
            <w:ins w:id="623" w:author="Richard Bradbury" w:date="2022-06-24T15:35:00Z">
              <w:del w:id="624"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641A2996" w14:textId="68009466" w:rsidR="00350705" w:rsidRDefault="00350705">
            <w:pPr>
              <w:spacing w:after="0" w:line="0" w:lineRule="atLeast"/>
              <w:rPr>
                <w:rFonts w:ascii="Courier New" w:hAnsi="Courier New" w:cs="Courier New"/>
                <w:color w:val="D4D4D4"/>
                <w:sz w:val="16"/>
                <w:szCs w:val="16"/>
                <w:lang w:val="en-US"/>
              </w:rPr>
            </w:pPr>
            <w:del w:id="625"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26" w:author="Richard Bradbury" w:date="2022-06-24T15:35:00Z">
              <w:r w:rsidDel="00C619C1">
                <w:rPr>
                  <w:rFonts w:ascii="Courier New" w:hAnsi="Courier New" w:cs="Courier New"/>
                  <w:color w:val="D4D4D4"/>
                  <w:sz w:val="16"/>
                  <w:szCs w:val="16"/>
                  <w:lang w:val="en-US"/>
                </w:rPr>
                <w:tab/>
              </w:r>
            </w:del>
            <w:ins w:id="627" w:author="Richard Bradbury" w:date="2022-06-24T15:35:00Z">
              <w:r w:rsidR="00C619C1">
                <w:rPr>
                  <w:rFonts w:ascii="Courier New" w:hAnsi="Courier New" w:cs="Courier New"/>
                  <w:color w:val="D4D4D4"/>
                  <w:sz w:val="16"/>
                  <w:szCs w:val="16"/>
                  <w:lang w:val="en-US"/>
                </w:rPr>
                <w:t xml:space="preserve">  </w:t>
              </w:r>
            </w:ins>
            <w:del w:id="628" w:author="Richard Bradbury" w:date="2022-06-24T15:35:00Z">
              <w:r w:rsidDel="00C619C1">
                <w:rPr>
                  <w:rFonts w:ascii="Courier New" w:hAnsi="Courier New" w:cs="Courier New"/>
                  <w:color w:val="D4D4D4"/>
                  <w:sz w:val="16"/>
                  <w:szCs w:val="16"/>
                  <w:lang w:val="en-US"/>
                </w:rPr>
                <w:tab/>
              </w:r>
            </w:del>
            <w:ins w:id="629"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5ABA447F" w14:textId="447675AF" w:rsidR="00350705" w:rsidRDefault="00350705">
            <w:pPr>
              <w:spacing w:after="0" w:line="0" w:lineRule="atLeast"/>
              <w:rPr>
                <w:rFonts w:ascii="Courier New" w:hAnsi="Courier New" w:cs="Courier New"/>
                <w:color w:val="D4D4D4"/>
                <w:sz w:val="16"/>
                <w:szCs w:val="16"/>
                <w:lang w:val="en-US"/>
              </w:rPr>
            </w:pPr>
            <w:del w:id="630" w:author="Richard Bradbury" w:date="2022-06-24T15:35:00Z">
              <w:r w:rsidDel="00C619C1">
                <w:rPr>
                  <w:rFonts w:ascii="Courier New" w:hAnsi="Courier New" w:cs="Courier New"/>
                  <w:color w:val="D4D4D4"/>
                  <w:sz w:val="16"/>
                  <w:szCs w:val="16"/>
                  <w:lang w:val="en-US"/>
                </w:rPr>
                <w:tab/>
              </w:r>
            </w:del>
            <w:ins w:id="631" w:author="Richard Bradbury" w:date="2022-06-24T15:35:00Z">
              <w:del w:id="632" w:author="Richard Bradbury (2022-08-11)" w:date="2022-08-11T20:00:00Z">
                <w:r w:rsidR="00C619C1" w:rsidDel="00F007E0">
                  <w:rPr>
                    <w:rFonts w:ascii="Courier New" w:hAnsi="Courier New" w:cs="Courier New"/>
                    <w:color w:val="D4D4D4"/>
                    <w:sz w:val="16"/>
                    <w:szCs w:val="16"/>
                    <w:lang w:val="en-US"/>
                  </w:rPr>
                  <w:delText xml:space="preserve">  </w:delText>
                </w:r>
              </w:del>
            </w:ins>
            <w:del w:id="633" w:author="Richard Bradbury" w:date="2022-06-24T15:35:00Z">
              <w:r w:rsidDel="00C619C1">
                <w:rPr>
                  <w:rFonts w:ascii="Courier New" w:hAnsi="Courier New" w:cs="Courier New"/>
                  <w:color w:val="D4D4D4"/>
                  <w:sz w:val="16"/>
                  <w:szCs w:val="16"/>
                  <w:lang w:val="en-US"/>
                </w:rPr>
                <w:tab/>
              </w:r>
            </w:del>
            <w:ins w:id="634" w:author="Richard Bradbury" w:date="2022-06-24T15:35:00Z">
              <w:del w:id="635"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6E29048" w14:textId="73D52067" w:rsidR="00350705" w:rsidRDefault="00350705">
            <w:pPr>
              <w:spacing w:after="0" w:line="0" w:lineRule="atLeast"/>
              <w:rPr>
                <w:rFonts w:ascii="Courier New" w:hAnsi="Courier New" w:cs="Courier New"/>
                <w:color w:val="D4D4D4"/>
                <w:sz w:val="16"/>
                <w:szCs w:val="16"/>
                <w:lang w:val="en-US"/>
              </w:rPr>
            </w:pPr>
            <w:del w:id="636"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37" w:author="Richard Bradbury" w:date="2022-06-24T15:35:00Z">
              <w:r w:rsidDel="00C619C1">
                <w:rPr>
                  <w:rFonts w:ascii="Courier New" w:hAnsi="Courier New" w:cs="Courier New"/>
                  <w:color w:val="D4D4D4"/>
                  <w:sz w:val="16"/>
                  <w:szCs w:val="16"/>
                  <w:lang w:val="en-US"/>
                </w:rPr>
                <w:tab/>
              </w:r>
            </w:del>
            <w:ins w:id="638" w:author="Richard Bradbury" w:date="2022-06-24T15:35:00Z">
              <w:r w:rsidR="00C619C1">
                <w:rPr>
                  <w:rFonts w:ascii="Courier New" w:hAnsi="Courier New" w:cs="Courier New"/>
                  <w:color w:val="D4D4D4"/>
                  <w:sz w:val="16"/>
                  <w:szCs w:val="16"/>
                  <w:lang w:val="en-US"/>
                </w:rPr>
                <w:t xml:space="preserve">  </w:t>
              </w:r>
            </w:ins>
            <w:del w:id="639" w:author="Richard Bradbury" w:date="2022-06-24T15:35:00Z">
              <w:r w:rsidDel="00C619C1">
                <w:rPr>
                  <w:rFonts w:ascii="Courier New" w:hAnsi="Courier New" w:cs="Courier New"/>
                  <w:color w:val="D4D4D4"/>
                  <w:sz w:val="16"/>
                  <w:szCs w:val="16"/>
                  <w:lang w:val="en-US"/>
                </w:rPr>
                <w:tab/>
              </w:r>
            </w:del>
            <w:ins w:id="640"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2CC5F353" w14:textId="0E700B55" w:rsidR="00350705" w:rsidRDefault="00350705">
            <w:pPr>
              <w:spacing w:after="0" w:line="0" w:lineRule="atLeast"/>
              <w:rPr>
                <w:rFonts w:ascii="Courier New" w:hAnsi="Courier New" w:cs="Courier New"/>
                <w:color w:val="D4D4D4"/>
                <w:sz w:val="16"/>
                <w:szCs w:val="16"/>
                <w:lang w:val="en-US"/>
              </w:rPr>
            </w:pPr>
            <w:del w:id="641" w:author="Richard Bradbury" w:date="2022-06-24T15:35:00Z">
              <w:r w:rsidDel="00C619C1">
                <w:rPr>
                  <w:rFonts w:ascii="Courier New" w:hAnsi="Courier New" w:cs="Courier New"/>
                  <w:color w:val="D4D4D4"/>
                  <w:sz w:val="16"/>
                  <w:szCs w:val="16"/>
                  <w:lang w:val="en-US"/>
                </w:rPr>
                <w:tab/>
              </w:r>
            </w:del>
            <w:ins w:id="642" w:author="Richard Bradbury" w:date="2022-06-24T15:35:00Z">
              <w:del w:id="643" w:author="Richard Bradbury (2022-08-11)" w:date="2022-08-11T20:00:00Z">
                <w:r w:rsidR="00C619C1" w:rsidDel="00F007E0">
                  <w:rPr>
                    <w:rFonts w:ascii="Courier New" w:hAnsi="Courier New" w:cs="Courier New"/>
                    <w:color w:val="D4D4D4"/>
                    <w:sz w:val="16"/>
                    <w:szCs w:val="16"/>
                    <w:lang w:val="en-US"/>
                  </w:rPr>
                  <w:delText xml:space="preserve">  </w:delText>
                </w:r>
              </w:del>
            </w:ins>
            <w:del w:id="644" w:author="Richard Bradbury" w:date="2022-06-24T15:35:00Z">
              <w:r w:rsidDel="00C619C1">
                <w:rPr>
                  <w:rFonts w:ascii="Courier New" w:hAnsi="Courier New" w:cs="Courier New"/>
                  <w:color w:val="D4D4D4"/>
                  <w:sz w:val="16"/>
                  <w:szCs w:val="16"/>
                  <w:lang w:val="en-US"/>
                </w:rPr>
                <w:tab/>
              </w:r>
            </w:del>
            <w:ins w:id="645" w:author="Richard Bradbury" w:date="2022-06-24T15:35:00Z">
              <w:del w:id="646"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1147079" w14:textId="3799E6B4" w:rsidR="00350705" w:rsidRDefault="00350705">
            <w:pPr>
              <w:spacing w:after="0" w:line="0" w:lineRule="atLeast"/>
              <w:rPr>
                <w:rFonts w:ascii="Courier New" w:hAnsi="Courier New" w:cs="Courier New"/>
                <w:color w:val="D4D4D4"/>
                <w:sz w:val="16"/>
                <w:szCs w:val="16"/>
                <w:lang w:val="en-US"/>
              </w:rPr>
            </w:pPr>
            <w:del w:id="647"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48" w:author="Richard Bradbury" w:date="2022-06-24T15:35:00Z">
              <w:r w:rsidDel="00C619C1">
                <w:rPr>
                  <w:rFonts w:ascii="Courier New" w:hAnsi="Courier New" w:cs="Courier New"/>
                  <w:color w:val="D4D4D4"/>
                  <w:sz w:val="16"/>
                  <w:szCs w:val="16"/>
                  <w:lang w:val="en-US"/>
                </w:rPr>
                <w:tab/>
              </w:r>
            </w:del>
            <w:ins w:id="649" w:author="Richard Bradbury" w:date="2022-06-24T15:35:00Z">
              <w:r w:rsidR="00C619C1">
                <w:rPr>
                  <w:rFonts w:ascii="Courier New" w:hAnsi="Courier New" w:cs="Courier New"/>
                  <w:color w:val="D4D4D4"/>
                  <w:sz w:val="16"/>
                  <w:szCs w:val="16"/>
                  <w:lang w:val="en-US"/>
                </w:rPr>
                <w:t> </w:t>
              </w:r>
            </w:ins>
            <w:ins w:id="650" w:author="Richard Bradbury" w:date="2022-06-24T15:36:00Z">
              <w:r w:rsidR="00C619C1">
                <w:rPr>
                  <w:rFonts w:ascii="Courier New" w:hAnsi="Courier New" w:cs="Courier New"/>
                  <w:color w:val="D4D4D4"/>
                  <w:sz w:val="16"/>
                  <w:szCs w:val="16"/>
                  <w:lang w:val="en-US"/>
                </w:rPr>
                <w:t xml:space="preserve"> </w:t>
              </w:r>
            </w:ins>
            <w:del w:id="651" w:author="Richard Bradbury" w:date="2022-06-24T15:36:00Z">
              <w:r w:rsidDel="00C619C1">
                <w:rPr>
                  <w:rFonts w:ascii="Courier New" w:hAnsi="Courier New" w:cs="Courier New"/>
                  <w:color w:val="D4D4D4"/>
                  <w:sz w:val="16"/>
                  <w:szCs w:val="16"/>
                  <w:lang w:val="en-US"/>
                </w:rPr>
                <w:tab/>
              </w:r>
            </w:del>
            <w:ins w:id="65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482BAA13" w14:textId="77777777" w:rsidR="00350705" w:rsidRDefault="00350705">
            <w:pPr>
              <w:spacing w:after="0" w:line="0" w:lineRule="atLeast"/>
              <w:rPr>
                <w:rFonts w:ascii="Courier New" w:hAnsi="Courier New" w:cs="Courier New"/>
                <w:color w:val="D4D4D4"/>
                <w:sz w:val="16"/>
                <w:szCs w:val="16"/>
                <w:lang w:val="en-US"/>
              </w:rPr>
            </w:pPr>
          </w:p>
          <w:p w14:paraId="4E2865C1" w14:textId="0E7A9190" w:rsidR="00350705" w:rsidRDefault="00350705">
            <w:pPr>
              <w:spacing w:after="0" w:line="0" w:lineRule="atLeast"/>
              <w:rPr>
                <w:rFonts w:ascii="Courier New" w:hAnsi="Courier New" w:cs="Courier New"/>
                <w:color w:val="D4D4D4"/>
                <w:sz w:val="16"/>
                <w:szCs w:val="16"/>
                <w:lang w:val="en-US"/>
              </w:rPr>
            </w:pPr>
            <w:del w:id="653" w:author="Richard Bradbury" w:date="2022-06-24T15:36:00Z">
              <w:r w:rsidDel="00C619C1">
                <w:rPr>
                  <w:rFonts w:ascii="Courier New" w:hAnsi="Courier New" w:cs="Courier New"/>
                  <w:color w:val="D4D4D4"/>
                  <w:sz w:val="16"/>
                  <w:szCs w:val="16"/>
                  <w:lang w:val="en-US"/>
                </w:rPr>
                <w:tab/>
              </w:r>
            </w:del>
            <w:ins w:id="654" w:author="Richard Bradbury" w:date="2022-06-24T15:36:00Z">
              <w:del w:id="655" w:author="Richard Bradbury (2022-08-11)" w:date="2022-08-11T20:00:00Z">
                <w:r w:rsidR="00C619C1" w:rsidDel="00F007E0">
                  <w:rPr>
                    <w:rFonts w:ascii="Courier New" w:hAnsi="Courier New" w:cs="Courier New"/>
                    <w:color w:val="D4D4D4"/>
                    <w:sz w:val="16"/>
                    <w:szCs w:val="16"/>
                    <w:lang w:val="en-US"/>
                  </w:rPr>
                  <w:delText xml:space="preserve">  </w:delText>
                </w:r>
              </w:del>
            </w:ins>
            <w:del w:id="656" w:author="Richard Bradbury" w:date="2022-06-24T15:36:00Z">
              <w:r w:rsidDel="00C619C1">
                <w:rPr>
                  <w:rFonts w:ascii="Courier New" w:hAnsi="Courier New" w:cs="Courier New"/>
                  <w:color w:val="D4D4D4"/>
                  <w:sz w:val="16"/>
                  <w:szCs w:val="16"/>
                  <w:lang w:val="en-US"/>
                </w:rPr>
                <w:tab/>
              </w:r>
            </w:del>
            <w:ins w:id="657" w:author="Richard Bradbury" w:date="2022-06-24T15:36:00Z">
              <w:del w:id="658"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081B94A8" w14:textId="5F2B6D23" w:rsidR="00F007E0" w:rsidRDefault="00F007E0" w:rsidP="00F007E0">
            <w:pPr>
              <w:spacing w:after="0" w:line="0" w:lineRule="atLeast"/>
              <w:rPr>
                <w:ins w:id="659" w:author="Richard Bradbury (2022-08-11)" w:date="2022-08-11T20:02:00Z"/>
                <w:rFonts w:ascii="Courier New" w:hAnsi="Courier New" w:cs="Courier New"/>
                <w:color w:val="D4D4D4"/>
                <w:sz w:val="16"/>
                <w:szCs w:val="16"/>
                <w:lang w:val="en-US"/>
              </w:rPr>
            </w:pPr>
            <w:ins w:id="660" w:author="Richard Bradbury (2022-08-11)" w:date="2022-08-11T20:02: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w:t>
              </w:r>
              <w:r>
                <w:rPr>
                  <w:rFonts w:ascii="Courier New" w:hAnsi="Courier New" w:cs="Courier New"/>
                  <w:color w:val="CE9178"/>
                  <w:sz w:val="16"/>
                  <w:szCs w:val="16"/>
                  <w:lang w:val="en-US"/>
                </w:rPr>
                <w:t>A template for d</w:t>
              </w:r>
            </w:ins>
            <w:ins w:id="661" w:author="Richard Bradbury (2022-08-11)" w:date="2022-08-11T20:03:00Z">
              <w:r>
                <w:rPr>
                  <w:rFonts w:ascii="Courier New" w:hAnsi="Courier New" w:cs="Courier New"/>
                  <w:color w:val="CE9178"/>
                  <w:sz w:val="16"/>
                  <w:szCs w:val="16"/>
                  <w:lang w:val="en-US"/>
                </w:rPr>
                <w:t>iscovering an</w:t>
              </w:r>
            </w:ins>
            <w:ins w:id="662" w:author="Richard Bradbury (2022-08-11)" w:date="2022-08-11T20:02:00Z">
              <w:r>
                <w:rPr>
                  <w:rFonts w:ascii="Courier New" w:hAnsi="Courier New" w:cs="Courier New"/>
                  <w:color w:val="CE9178"/>
                  <w:sz w:val="16"/>
                  <w:szCs w:val="16"/>
                  <w:lang w:val="en-US"/>
                </w:rPr>
                <w:t xml:space="preserve"> EAS</w:t>
              </w:r>
            </w:ins>
            <w:ins w:id="663" w:author="Richard Bradbury (2022-08-11)" w:date="2022-08-11T20:03:00Z">
              <w:r>
                <w:rPr>
                  <w:rFonts w:ascii="Courier New" w:hAnsi="Courier New" w:cs="Courier New"/>
                  <w:color w:val="CE9178"/>
                  <w:sz w:val="16"/>
                  <w:szCs w:val="16"/>
                  <w:lang w:val="en-US"/>
                </w:rPr>
                <w:t xml:space="preserve"> instance </w:t>
              </w:r>
            </w:ins>
            <w:ins w:id="664" w:author="Richard Bradbury (2022-08-11)" w:date="2022-08-11T20:02:00Z">
              <w:r>
                <w:rPr>
                  <w:rFonts w:ascii="Courier New" w:hAnsi="Courier New" w:cs="Courier New"/>
                  <w:color w:val="CE9178"/>
                  <w:sz w:val="16"/>
                  <w:szCs w:val="16"/>
                  <w:lang w:val="en-US"/>
                </w:rPr>
                <w:t>.'</w:t>
              </w:r>
            </w:ins>
          </w:p>
          <w:p w14:paraId="7ED4888F" w14:textId="20C8593E" w:rsidR="00350705" w:rsidRDefault="00350705">
            <w:pPr>
              <w:spacing w:after="0" w:line="0" w:lineRule="atLeast"/>
              <w:rPr>
                <w:rFonts w:ascii="Courier New" w:hAnsi="Courier New" w:cs="Courier New"/>
                <w:color w:val="D4D4D4"/>
                <w:sz w:val="16"/>
                <w:szCs w:val="16"/>
                <w:lang w:val="en-US"/>
              </w:rPr>
            </w:pPr>
            <w:del w:id="665"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66" w:author="Richard Bradbury" w:date="2022-06-24T15:36:00Z">
              <w:r w:rsidDel="00C619C1">
                <w:rPr>
                  <w:rFonts w:ascii="Courier New" w:hAnsi="Courier New" w:cs="Courier New"/>
                  <w:color w:val="D4D4D4"/>
                  <w:sz w:val="16"/>
                  <w:szCs w:val="16"/>
                  <w:lang w:val="en-US"/>
                </w:rPr>
                <w:tab/>
              </w:r>
            </w:del>
            <w:ins w:id="667" w:author="Richard Bradbury" w:date="2022-06-24T15:36:00Z">
              <w:r w:rsidR="00C619C1">
                <w:rPr>
                  <w:rFonts w:ascii="Courier New" w:hAnsi="Courier New" w:cs="Courier New"/>
                  <w:color w:val="D4D4D4"/>
                  <w:sz w:val="16"/>
                  <w:szCs w:val="16"/>
                  <w:lang w:val="en-US"/>
                </w:rPr>
                <w:t xml:space="preserve">  </w:t>
              </w:r>
            </w:ins>
            <w:del w:id="668" w:author="Richard Bradbury" w:date="2022-06-24T15:36:00Z">
              <w:r w:rsidDel="00C619C1">
                <w:rPr>
                  <w:rFonts w:ascii="Courier New" w:hAnsi="Courier New" w:cs="Courier New"/>
                  <w:color w:val="D4D4D4"/>
                  <w:sz w:val="16"/>
                  <w:szCs w:val="16"/>
                  <w:lang w:val="en-US"/>
                </w:rPr>
                <w:tab/>
              </w:r>
            </w:del>
            <w:ins w:id="66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A87C1EC" w14:textId="44C26486" w:rsidR="00350705" w:rsidRDefault="00350705">
            <w:pPr>
              <w:spacing w:after="0" w:line="0" w:lineRule="atLeast"/>
              <w:rPr>
                <w:rFonts w:ascii="Courier New" w:hAnsi="Courier New" w:cs="Courier New"/>
                <w:color w:val="D4D4D4"/>
                <w:sz w:val="16"/>
                <w:szCs w:val="16"/>
                <w:lang w:val="en-US"/>
              </w:rPr>
            </w:pPr>
            <w:del w:id="670" w:author="Richard Bradbury" w:date="2022-06-24T15:36:00Z">
              <w:r w:rsidDel="00C619C1">
                <w:rPr>
                  <w:rFonts w:ascii="Courier New" w:hAnsi="Courier New" w:cs="Courier New"/>
                  <w:color w:val="D4D4D4"/>
                  <w:sz w:val="16"/>
                  <w:szCs w:val="16"/>
                  <w:lang w:val="en-US"/>
                </w:rPr>
                <w:tab/>
              </w:r>
            </w:del>
            <w:ins w:id="671" w:author="Richard Bradbury" w:date="2022-06-24T15:36:00Z">
              <w:del w:id="672" w:author="Richard Bradbury (2022-08-11)" w:date="2022-08-11T20:00:00Z">
                <w:r w:rsidR="00C619C1" w:rsidDel="00F007E0">
                  <w:rPr>
                    <w:rFonts w:ascii="Courier New" w:hAnsi="Courier New" w:cs="Courier New"/>
                    <w:color w:val="D4D4D4"/>
                    <w:sz w:val="16"/>
                    <w:szCs w:val="16"/>
                    <w:lang w:val="en-US"/>
                  </w:rPr>
                  <w:delText xml:space="preserve">  </w:delText>
                </w:r>
              </w:del>
            </w:ins>
            <w:del w:id="673" w:author="Richard Bradbury" w:date="2022-06-24T15:36:00Z">
              <w:r w:rsidDel="00C619C1">
                <w:rPr>
                  <w:rFonts w:ascii="Courier New" w:hAnsi="Courier New" w:cs="Courier New"/>
                  <w:color w:val="D4D4D4"/>
                  <w:sz w:val="16"/>
                  <w:szCs w:val="16"/>
                  <w:lang w:val="en-US"/>
                </w:rPr>
                <w:tab/>
              </w:r>
            </w:del>
            <w:ins w:id="674" w:author="Richard Bradbury" w:date="2022-06-24T15:36:00Z">
              <w:del w:id="675"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5274AD6" w14:textId="02507749" w:rsidR="00350705" w:rsidRDefault="00350705">
            <w:pPr>
              <w:spacing w:after="0" w:line="0" w:lineRule="atLeast"/>
              <w:rPr>
                <w:rFonts w:ascii="Courier New" w:hAnsi="Courier New" w:cs="Courier New"/>
                <w:color w:val="D4D4D4"/>
                <w:sz w:val="16"/>
                <w:szCs w:val="16"/>
                <w:lang w:val="en-US"/>
              </w:rPr>
            </w:pPr>
            <w:del w:id="676" w:author="Richard Bradbury" w:date="2022-06-24T15:37:00Z">
              <w:r w:rsidDel="00C619C1">
                <w:rPr>
                  <w:rFonts w:ascii="Courier New" w:hAnsi="Courier New" w:cs="Courier New"/>
                  <w:color w:val="D4D4D4"/>
                  <w:sz w:val="16"/>
                  <w:szCs w:val="16"/>
                  <w:lang w:val="en-US"/>
                </w:rPr>
                <w:delText xml:space="preserve">              </w:delText>
              </w:r>
            </w:del>
            <w:ins w:id="677" w:author="Richard Bradbury" w:date="2022-06-24T15:37:00Z">
              <w:del w:id="678" w:author="Richard Bradbury (2022-08-11)" w:date="2022-08-11T20:01:00Z">
                <w:r w:rsidR="00C619C1" w:rsidDel="00F007E0">
                  <w:rPr>
                    <w:rFonts w:ascii="Courier New" w:hAnsi="Courier New" w:cs="Courier New"/>
                    <w:color w:val="D4D4D4"/>
                    <w:sz w:val="16"/>
                    <w:szCs w:val="16"/>
                    <w:lang w:val="en-US"/>
                  </w:rPr>
                  <w:delText xml:space="preserve">    </w:delText>
                </w:r>
              </w:del>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sidRPr="00E31241">
              <w:rPr>
                <w:rFonts w:ascii="Courier New" w:hAnsi="Courier New" w:cs="Courier New"/>
                <w:color w:val="CE9178"/>
                <w:sz w:val="16"/>
                <w:szCs w:val="16"/>
                <w:lang w:val="en-US"/>
              </w:rPr>
              <w:t>easType</w:t>
            </w:r>
          </w:p>
          <w:p w14:paraId="4F6EADE3" w14:textId="3F426825" w:rsidR="00350705" w:rsidRDefault="00350705">
            <w:pPr>
              <w:spacing w:after="0" w:line="0" w:lineRule="atLeast"/>
              <w:rPr>
                <w:rFonts w:ascii="Courier New" w:hAnsi="Courier New" w:cs="Courier New"/>
                <w:color w:val="D4D4D4"/>
                <w:sz w:val="16"/>
                <w:szCs w:val="16"/>
                <w:lang w:val="en-US"/>
              </w:rPr>
            </w:pPr>
            <w:del w:id="679" w:author="Richard Bradbury" w:date="2022-06-24T15:37:00Z">
              <w:r w:rsidDel="00C619C1">
                <w:rPr>
                  <w:rFonts w:ascii="Courier New" w:hAnsi="Courier New" w:cs="Courier New"/>
                  <w:color w:val="D4D4D4"/>
                  <w:sz w:val="16"/>
                  <w:szCs w:val="16"/>
                  <w:lang w:val="en-US"/>
                </w:rPr>
                <w:tab/>
              </w:r>
            </w:del>
            <w:ins w:id="680" w:author="Richard Bradbury" w:date="2022-06-24T15:37:00Z">
              <w:del w:id="681" w:author="Richard Bradbury (2022-08-11)" w:date="2022-08-11T20:01:00Z">
                <w:r w:rsidR="00C619C1" w:rsidDel="00F007E0">
                  <w:rPr>
                    <w:rFonts w:ascii="Courier New" w:hAnsi="Courier New" w:cs="Courier New"/>
                    <w:color w:val="D4D4D4"/>
                    <w:sz w:val="16"/>
                    <w:szCs w:val="16"/>
                    <w:lang w:val="en-US"/>
                  </w:rPr>
                  <w:delText xml:space="preserve">  </w:delText>
                </w:r>
              </w:del>
            </w:ins>
            <w:del w:id="682" w:author="Richard Bradbury" w:date="2022-06-24T15:37:00Z">
              <w:r w:rsidDel="00C619C1">
                <w:rPr>
                  <w:rFonts w:ascii="Courier New" w:hAnsi="Courier New" w:cs="Courier New"/>
                  <w:color w:val="D4D4D4"/>
                  <w:sz w:val="16"/>
                  <w:szCs w:val="16"/>
                  <w:lang w:val="en-US"/>
                </w:rPr>
                <w:tab/>
              </w:r>
            </w:del>
            <w:ins w:id="683" w:author="Richard Bradbury" w:date="2022-06-24T15:37:00Z">
              <w:del w:id="684"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6411B581" w14:textId="27A9DE50" w:rsidR="00350705" w:rsidRDefault="00350705">
            <w:pPr>
              <w:spacing w:after="0" w:line="0" w:lineRule="atLeast"/>
              <w:rPr>
                <w:rFonts w:ascii="Courier New" w:hAnsi="Courier New" w:cs="Courier New"/>
                <w:color w:val="D4D4D4"/>
                <w:sz w:val="16"/>
                <w:szCs w:val="16"/>
                <w:lang w:val="en-US"/>
              </w:rPr>
            </w:pPr>
            <w:del w:id="685" w:author="Richard Bradbury" w:date="2022-06-24T15:37:00Z">
              <w:r w:rsidDel="00C619C1">
                <w:rPr>
                  <w:rFonts w:ascii="Courier New" w:hAnsi="Courier New" w:cs="Courier New"/>
                  <w:color w:val="D4D4D4"/>
                  <w:sz w:val="16"/>
                  <w:szCs w:val="16"/>
                  <w:lang w:val="en-US"/>
                </w:rPr>
                <w:tab/>
              </w:r>
            </w:del>
            <w:ins w:id="686" w:author="Richard Bradbury" w:date="2022-06-24T15:37:00Z">
              <w:del w:id="687" w:author="Richard Bradbury (2022-08-11)" w:date="2022-08-11T20:01:00Z">
                <w:r w:rsidR="00C619C1" w:rsidDel="00F007E0">
                  <w:rPr>
                    <w:rFonts w:ascii="Courier New" w:hAnsi="Courier New" w:cs="Courier New"/>
                    <w:color w:val="D4D4D4"/>
                    <w:sz w:val="16"/>
                    <w:szCs w:val="16"/>
                    <w:lang w:val="en-US"/>
                  </w:rPr>
                  <w:delText xml:space="preserve">  </w:delText>
                </w:r>
              </w:del>
            </w:ins>
            <w:del w:id="688" w:author="Richard Bradbury" w:date="2022-06-24T15:37:00Z">
              <w:r w:rsidDel="00C619C1">
                <w:rPr>
                  <w:rFonts w:ascii="Courier New" w:hAnsi="Courier New" w:cs="Courier New"/>
                  <w:color w:val="D4D4D4"/>
                  <w:sz w:val="16"/>
                  <w:szCs w:val="16"/>
                  <w:lang w:val="en-US"/>
                </w:rPr>
                <w:tab/>
              </w:r>
            </w:del>
            <w:ins w:id="689" w:author="Richard Bradbury" w:date="2022-06-24T15:37:00Z">
              <w:del w:id="690"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166D001D" w14:textId="316289CD" w:rsidR="00350705" w:rsidRDefault="00350705">
            <w:pPr>
              <w:spacing w:after="0" w:line="0" w:lineRule="atLeast"/>
              <w:rPr>
                <w:rFonts w:ascii="Courier New" w:hAnsi="Courier New" w:cs="Courier New"/>
                <w:color w:val="D4D4D4"/>
                <w:sz w:val="16"/>
                <w:szCs w:val="16"/>
                <w:lang w:val="en-US"/>
              </w:rPr>
            </w:pPr>
            <w:del w:id="691" w:author="Richard Bradbury (2022-08-11)" w:date="2022-08-11T20:01: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92" w:author="Richard Bradbury" w:date="2022-06-24T15:36:00Z">
              <w:r w:rsidDel="00C619C1">
                <w:rPr>
                  <w:rFonts w:ascii="Courier New" w:hAnsi="Courier New" w:cs="Courier New"/>
                  <w:color w:val="D4D4D4"/>
                  <w:sz w:val="16"/>
                  <w:szCs w:val="16"/>
                  <w:lang w:val="en-US"/>
                </w:rPr>
                <w:tab/>
              </w:r>
            </w:del>
            <w:ins w:id="693" w:author="Richard Bradbury" w:date="2022-06-24T15:36:00Z">
              <w:r w:rsidR="00C619C1">
                <w:rPr>
                  <w:rFonts w:ascii="Courier New" w:hAnsi="Courier New" w:cs="Courier New"/>
                  <w:color w:val="D4D4D4"/>
                  <w:sz w:val="16"/>
                  <w:szCs w:val="16"/>
                  <w:lang w:val="en-US"/>
                </w:rPr>
                <w:t xml:space="preserve">  </w:t>
              </w:r>
            </w:ins>
            <w:del w:id="694" w:author="Richard Bradbury" w:date="2022-06-24T15:36:00Z">
              <w:r w:rsidDel="00C619C1">
                <w:rPr>
                  <w:rFonts w:ascii="Courier New" w:hAnsi="Courier New" w:cs="Courier New"/>
                  <w:color w:val="D4D4D4"/>
                  <w:sz w:val="16"/>
                  <w:szCs w:val="16"/>
                  <w:lang w:val="en-US"/>
                </w:rPr>
                <w:tab/>
              </w:r>
            </w:del>
            <w:ins w:id="695"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EAA21BD" w14:textId="34846494" w:rsidR="00350705" w:rsidRDefault="00350705">
            <w:pPr>
              <w:spacing w:after="0" w:line="0" w:lineRule="atLeast"/>
              <w:rPr>
                <w:rFonts w:ascii="Courier New" w:hAnsi="Courier New" w:cs="Courier New"/>
                <w:color w:val="D4D4D4"/>
                <w:sz w:val="16"/>
                <w:szCs w:val="16"/>
                <w:lang w:val="en-US"/>
              </w:rPr>
            </w:pPr>
            <w:del w:id="696" w:author="Richard Bradbury" w:date="2022-06-24T15:36:00Z">
              <w:r w:rsidDel="00C619C1">
                <w:rPr>
                  <w:rFonts w:ascii="Courier New" w:hAnsi="Courier New" w:cs="Courier New"/>
                  <w:color w:val="D4D4D4"/>
                  <w:sz w:val="16"/>
                  <w:szCs w:val="16"/>
                  <w:lang w:val="en-US"/>
                </w:rPr>
                <w:tab/>
              </w:r>
            </w:del>
            <w:ins w:id="697" w:author="Richard Bradbury" w:date="2022-06-24T15:36:00Z">
              <w:del w:id="698" w:author="Richard Bradbury (2022-08-11)" w:date="2022-08-11T20:01:00Z">
                <w:r w:rsidR="00C619C1" w:rsidDel="00F007E0">
                  <w:rPr>
                    <w:rFonts w:ascii="Courier New" w:hAnsi="Courier New" w:cs="Courier New"/>
                    <w:color w:val="D4D4D4"/>
                    <w:sz w:val="16"/>
                    <w:szCs w:val="16"/>
                    <w:lang w:val="en-US"/>
                  </w:rPr>
                  <w:delText xml:space="preserve">  </w:delText>
                </w:r>
              </w:del>
            </w:ins>
            <w:del w:id="699" w:author="Richard Bradbury" w:date="2022-06-24T15:36:00Z">
              <w:r w:rsidDel="00C619C1">
                <w:rPr>
                  <w:rFonts w:ascii="Courier New" w:hAnsi="Courier New" w:cs="Courier New"/>
                  <w:color w:val="D4D4D4"/>
                  <w:sz w:val="16"/>
                  <w:szCs w:val="16"/>
                  <w:lang w:val="en-US"/>
                </w:rPr>
                <w:tab/>
              </w:r>
            </w:del>
            <w:ins w:id="700" w:author="Richard Bradbury" w:date="2022-06-24T15:36:00Z">
              <w:del w:id="701"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0FDD3B43" w14:textId="3068D2C7" w:rsidR="00350705" w:rsidRDefault="00350705">
            <w:pPr>
              <w:spacing w:after="0" w:line="0" w:lineRule="atLeast"/>
              <w:rPr>
                <w:rFonts w:ascii="Courier New" w:hAnsi="Courier New" w:cs="Courier New"/>
                <w:color w:val="D4D4D4"/>
                <w:sz w:val="16"/>
                <w:szCs w:val="16"/>
                <w:lang w:val="en-US"/>
              </w:rPr>
            </w:pPr>
            <w:del w:id="702" w:author="Richard Bradbury (2022-08-11)" w:date="2022-08-11T20:01: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03" w:author="Richard Bradbury" w:date="2022-06-24T15:36:00Z">
              <w:r w:rsidDel="00C619C1">
                <w:rPr>
                  <w:rFonts w:ascii="Courier New" w:hAnsi="Courier New" w:cs="Courier New"/>
                  <w:color w:val="D4D4D4"/>
                  <w:sz w:val="16"/>
                  <w:szCs w:val="16"/>
                  <w:lang w:val="en-US"/>
                </w:rPr>
                <w:tab/>
              </w:r>
            </w:del>
            <w:ins w:id="704" w:author="Richard Bradbury" w:date="2022-06-24T15:36:00Z">
              <w:r w:rsidR="00C619C1">
                <w:rPr>
                  <w:rFonts w:ascii="Courier New" w:hAnsi="Courier New" w:cs="Courier New"/>
                  <w:color w:val="D4D4D4"/>
                  <w:sz w:val="16"/>
                  <w:szCs w:val="16"/>
                  <w:lang w:val="en-US"/>
                </w:rPr>
                <w:t xml:space="preserve">  </w:t>
              </w:r>
            </w:ins>
            <w:del w:id="705" w:author="Richard Bradbury" w:date="2022-06-24T15:36:00Z">
              <w:r w:rsidDel="00C619C1">
                <w:rPr>
                  <w:rFonts w:ascii="Courier New" w:hAnsi="Courier New" w:cs="Courier New"/>
                  <w:color w:val="D4D4D4"/>
                  <w:sz w:val="16"/>
                  <w:szCs w:val="16"/>
                  <w:lang w:val="en-US"/>
                </w:rPr>
                <w:tab/>
              </w:r>
            </w:del>
            <w:ins w:id="706"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5372686" w14:textId="20FFB06B" w:rsidR="00350705" w:rsidRDefault="00350705">
            <w:pPr>
              <w:spacing w:after="0" w:line="0" w:lineRule="atLeast"/>
              <w:rPr>
                <w:rFonts w:ascii="Courier New" w:hAnsi="Courier New" w:cs="Courier New"/>
                <w:color w:val="D4D4D4"/>
                <w:sz w:val="16"/>
                <w:szCs w:val="16"/>
                <w:lang w:val="en-US"/>
              </w:rPr>
            </w:pPr>
            <w:del w:id="707" w:author="Richard Bradbury" w:date="2022-06-24T15:36:00Z">
              <w:r w:rsidDel="00C619C1">
                <w:rPr>
                  <w:rFonts w:ascii="Courier New" w:hAnsi="Courier New" w:cs="Courier New"/>
                  <w:color w:val="D4D4D4"/>
                  <w:sz w:val="16"/>
                  <w:szCs w:val="16"/>
                  <w:lang w:val="en-US"/>
                </w:rPr>
                <w:tab/>
              </w:r>
            </w:del>
            <w:ins w:id="708" w:author="Richard Bradbury" w:date="2022-06-24T15:36:00Z">
              <w:del w:id="709" w:author="Richard Bradbury (2022-08-11)" w:date="2022-08-11T20:01:00Z">
                <w:r w:rsidR="00C619C1" w:rsidDel="00F007E0">
                  <w:rPr>
                    <w:rFonts w:ascii="Courier New" w:hAnsi="Courier New" w:cs="Courier New"/>
                    <w:color w:val="D4D4D4"/>
                    <w:sz w:val="16"/>
                    <w:szCs w:val="16"/>
                    <w:lang w:val="en-US"/>
                  </w:rPr>
                  <w:delText xml:space="preserve">  </w:delText>
                </w:r>
              </w:del>
            </w:ins>
            <w:del w:id="710" w:author="Richard Bradbury" w:date="2022-06-24T15:36:00Z">
              <w:r w:rsidDel="00C619C1">
                <w:rPr>
                  <w:rFonts w:ascii="Courier New" w:hAnsi="Courier New" w:cs="Courier New"/>
                  <w:color w:val="D4D4D4"/>
                  <w:sz w:val="16"/>
                  <w:szCs w:val="16"/>
                  <w:lang w:val="en-US"/>
                </w:rPr>
                <w:tab/>
              </w:r>
            </w:del>
            <w:ins w:id="711" w:author="Richard Bradbury" w:date="2022-06-24T15:36:00Z">
              <w:del w:id="712"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1FCDAA77" w14:textId="5F0B1400" w:rsidR="00350705" w:rsidRDefault="00350705">
            <w:pPr>
              <w:spacing w:after="0" w:line="0" w:lineRule="atLeast"/>
              <w:rPr>
                <w:rFonts w:ascii="Courier New" w:hAnsi="Courier New" w:cs="Courier New"/>
                <w:color w:val="D4D4D4"/>
                <w:sz w:val="16"/>
                <w:szCs w:val="16"/>
                <w:lang w:val="en-US"/>
              </w:rPr>
            </w:pPr>
            <w:del w:id="713" w:author="Richard Bradbury (2022-08-11)" w:date="2022-08-11T20:01:00Z">
              <w:r w:rsidDel="00F007E0">
                <w:rPr>
                  <w:rFonts w:ascii="Courier New" w:hAnsi="Courier New" w:cs="Courier New"/>
                  <w:color w:val="D4D4D4"/>
                  <w:sz w:val="16"/>
                  <w:szCs w:val="16"/>
                  <w:lang w:val="en-US"/>
                </w:rPr>
                <w:delText> </w:delText>
              </w:r>
            </w:del>
            <w:del w:id="714"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15" w:author="Richard Bradbury" w:date="2022-06-24T15:36:00Z">
              <w:r w:rsidDel="00C619C1">
                <w:rPr>
                  <w:rFonts w:ascii="Courier New" w:hAnsi="Courier New" w:cs="Courier New"/>
                  <w:color w:val="D4D4D4"/>
                  <w:sz w:val="16"/>
                  <w:szCs w:val="16"/>
                  <w:lang w:val="en-US"/>
                </w:rPr>
                <w:tab/>
              </w:r>
            </w:del>
            <w:ins w:id="716" w:author="Richard Bradbury" w:date="2022-06-24T15:36:00Z">
              <w:r w:rsidR="00C619C1">
                <w:rPr>
                  <w:rFonts w:ascii="Courier New" w:hAnsi="Courier New" w:cs="Courier New"/>
                  <w:color w:val="D4D4D4"/>
                  <w:sz w:val="16"/>
                  <w:szCs w:val="16"/>
                  <w:lang w:val="en-US"/>
                </w:rPr>
                <w:t xml:space="preserve">  </w:t>
              </w:r>
            </w:ins>
            <w:del w:id="717" w:author="Richard Bradbury" w:date="2022-06-24T15:36:00Z">
              <w:r w:rsidDel="00C619C1">
                <w:rPr>
                  <w:rFonts w:ascii="Courier New" w:hAnsi="Courier New" w:cs="Courier New"/>
                  <w:color w:val="D4D4D4"/>
                  <w:sz w:val="16"/>
                  <w:szCs w:val="16"/>
                  <w:lang w:val="en-US"/>
                </w:rPr>
                <w:tab/>
              </w:r>
            </w:del>
            <w:ins w:id="718"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30114B28" w14:textId="48030E9C" w:rsidR="00350705" w:rsidRDefault="00350705">
            <w:pPr>
              <w:spacing w:after="0" w:line="0" w:lineRule="atLeast"/>
              <w:rPr>
                <w:rFonts w:ascii="Courier New" w:hAnsi="Courier New" w:cs="Courier New"/>
                <w:color w:val="D4D4D4"/>
                <w:sz w:val="16"/>
                <w:szCs w:val="16"/>
                <w:lang w:val="en-US"/>
              </w:rPr>
            </w:pPr>
            <w:del w:id="719" w:author="Richard Bradbury" w:date="2022-06-24T15:36:00Z">
              <w:r w:rsidDel="00C619C1">
                <w:rPr>
                  <w:rFonts w:ascii="Courier New" w:hAnsi="Courier New" w:cs="Courier New"/>
                  <w:color w:val="D4D4D4"/>
                  <w:sz w:val="16"/>
                  <w:szCs w:val="16"/>
                  <w:lang w:val="en-US"/>
                </w:rPr>
                <w:tab/>
              </w:r>
            </w:del>
            <w:ins w:id="720" w:author="Richard Bradbury" w:date="2022-06-24T15:36:00Z">
              <w:del w:id="721" w:author="Richard Bradbury (2022-08-11)" w:date="2022-08-11T20:02:00Z">
                <w:r w:rsidR="00C619C1" w:rsidDel="00F007E0">
                  <w:rPr>
                    <w:rFonts w:ascii="Courier New" w:hAnsi="Courier New" w:cs="Courier New"/>
                    <w:color w:val="D4D4D4"/>
                    <w:sz w:val="16"/>
                    <w:szCs w:val="16"/>
                    <w:lang w:val="en-US"/>
                  </w:rPr>
                  <w:delText xml:space="preserve">  </w:delText>
                </w:r>
              </w:del>
            </w:ins>
            <w:del w:id="722" w:author="Richard Bradbury" w:date="2022-06-24T15:36:00Z">
              <w:r w:rsidDel="00C619C1">
                <w:rPr>
                  <w:rFonts w:ascii="Courier New" w:hAnsi="Courier New" w:cs="Courier New"/>
                  <w:color w:val="D4D4D4"/>
                  <w:sz w:val="16"/>
                  <w:szCs w:val="16"/>
                  <w:lang w:val="en-US"/>
                </w:rPr>
                <w:tab/>
              </w:r>
            </w:del>
            <w:ins w:id="723" w:author="Richard Bradbury" w:date="2022-06-24T15:36:00Z">
              <w:del w:id="724" w:author="Richard Bradbury (2022-08-11)" w:date="2022-08-11T20:02: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227D12A7" w14:textId="14D39F90" w:rsidR="00350705" w:rsidRDefault="00350705">
            <w:pPr>
              <w:spacing w:after="0" w:line="0" w:lineRule="atLeast"/>
              <w:rPr>
                <w:rFonts w:ascii="Courier New" w:hAnsi="Courier New" w:cs="Courier New"/>
                <w:color w:val="D4D4D4"/>
                <w:sz w:val="16"/>
                <w:szCs w:val="16"/>
                <w:lang w:val="en-US"/>
              </w:rPr>
            </w:pPr>
            <w:del w:id="725"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26" w:author="Richard Bradbury" w:date="2022-06-24T15:36:00Z">
              <w:r w:rsidDel="00C619C1">
                <w:rPr>
                  <w:rFonts w:ascii="Courier New" w:hAnsi="Courier New" w:cs="Courier New"/>
                  <w:color w:val="D4D4D4"/>
                  <w:sz w:val="16"/>
                  <w:szCs w:val="16"/>
                  <w:lang w:val="en-US"/>
                </w:rPr>
                <w:tab/>
              </w:r>
            </w:del>
            <w:ins w:id="727" w:author="Richard Bradbury" w:date="2022-06-24T15:36:00Z">
              <w:r w:rsidR="00C619C1">
                <w:rPr>
                  <w:rFonts w:ascii="Courier New" w:hAnsi="Courier New" w:cs="Courier New"/>
                  <w:color w:val="D4D4D4"/>
                  <w:sz w:val="16"/>
                  <w:szCs w:val="16"/>
                  <w:lang w:val="en-US"/>
                </w:rPr>
                <w:t xml:space="preserve">  </w:t>
              </w:r>
            </w:ins>
            <w:del w:id="728" w:author="Richard Bradbury" w:date="2022-06-24T15:36:00Z">
              <w:r w:rsidDel="00C619C1">
                <w:rPr>
                  <w:rFonts w:ascii="Courier New" w:hAnsi="Courier New" w:cs="Courier New"/>
                  <w:color w:val="D4D4D4"/>
                  <w:sz w:val="16"/>
                  <w:szCs w:val="16"/>
                  <w:lang w:val="en-US"/>
                </w:rPr>
                <w:tab/>
              </w:r>
            </w:del>
            <w:ins w:id="72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3415155" w14:textId="4052801D" w:rsidR="00350705" w:rsidRDefault="00C619C1">
            <w:pPr>
              <w:spacing w:after="0" w:line="0" w:lineRule="atLeast"/>
              <w:rPr>
                <w:rFonts w:ascii="Courier New" w:hAnsi="Courier New" w:cs="Courier New"/>
                <w:color w:val="D4D4D4"/>
                <w:sz w:val="16"/>
                <w:szCs w:val="16"/>
                <w:lang w:val="en-US"/>
              </w:rPr>
            </w:pPr>
            <w:ins w:id="730" w:author="Richard Bradbury" w:date="2022-06-24T15:36:00Z">
              <w:del w:id="731" w:author="Richard Bradbury (2022-08-11)" w:date="2022-08-11T20:02:00Z">
                <w:r w:rsidDel="00F007E0">
                  <w:rPr>
                    <w:rFonts w:ascii="Courier New" w:hAnsi="Courier New" w:cs="Courier New"/>
                    <w:color w:val="D4D4D4"/>
                    <w:sz w:val="16"/>
                    <w:szCs w:val="16"/>
                    <w:lang w:val="en-US"/>
                  </w:rPr>
                  <w:delText xml:space="preserve">  </w:delText>
                </w:r>
              </w:del>
            </w:ins>
            <w:del w:id="732" w:author="Richard Bradbury" w:date="2022-06-24T15:36:00Z">
              <w:r w:rsidR="00350705" w:rsidDel="00C619C1">
                <w:rPr>
                  <w:rFonts w:ascii="Courier New" w:hAnsi="Courier New" w:cs="Courier New"/>
                  <w:color w:val="D4D4D4"/>
                  <w:sz w:val="16"/>
                  <w:szCs w:val="16"/>
                  <w:lang w:val="en-US"/>
                </w:rPr>
                <w:tab/>
              </w:r>
            </w:del>
            <w:ins w:id="733" w:author="Richard Bradbury" w:date="2022-06-24T15:36:00Z">
              <w:del w:id="734" w:author="Richard Bradbury (2022-08-11)" w:date="2022-08-11T20:02:00Z">
                <w:r w:rsidDel="00F007E0">
                  <w:rPr>
                    <w:rFonts w:ascii="Courier New" w:hAnsi="Courier New" w:cs="Courier New"/>
                    <w:color w:val="D4D4D4"/>
                    <w:sz w:val="16"/>
                    <w:szCs w:val="16"/>
                    <w:lang w:val="en-US"/>
                  </w:rPr>
                  <w:delText xml:space="preserve">  </w:delText>
                </w:r>
              </w:del>
            </w:ins>
            <w:del w:id="735" w:author="Richard Bradbury" w:date="2022-06-24T15:36:00Z">
              <w:r w:rsidR="00350705" w:rsidDel="00C619C1">
                <w:rPr>
                  <w:rFonts w:ascii="Courier New" w:hAnsi="Courier New" w:cs="Courier New"/>
                  <w:color w:val="D4D4D4"/>
                  <w:sz w:val="16"/>
                  <w:szCs w:val="16"/>
                  <w:lang w:val="en-US"/>
                </w:rPr>
                <w:tab/>
              </w:r>
            </w:del>
            <w:ins w:id="736" w:author="Richard Bradbury" w:date="2022-06-24T15:36:00Z">
              <w:del w:id="737" w:author="Richard Bradbury (2022-08-11)" w:date="2022-08-11T20:08:00Z">
                <w:r w:rsidDel="001E388F">
                  <w:rPr>
                    <w:rFonts w:ascii="Courier New" w:hAnsi="Courier New" w:cs="Courier New"/>
                    <w:color w:val="D4D4D4"/>
                    <w:sz w:val="16"/>
                    <w:szCs w:val="16"/>
                    <w:lang w:val="en-US"/>
                  </w:rPr>
                  <w:delText xml:space="preserve">  </w:delText>
                </w:r>
              </w:del>
            </w:ins>
            <w:r w:rsidR="00350705">
              <w:rPr>
                <w:rFonts w:ascii="Courier New" w:hAnsi="Courier New" w:cs="Courier New"/>
                <w:color w:val="D4D4D4"/>
                <w:sz w:val="16"/>
                <w:szCs w:val="16"/>
                <w:lang w:val="en-US"/>
              </w:rPr>
              <w:t xml:space="preserve">        </w:t>
            </w:r>
            <w:r w:rsidR="00350705">
              <w:rPr>
                <w:rFonts w:ascii="Courier New" w:hAnsi="Courier New" w:cs="Courier New"/>
                <w:color w:val="569CD6"/>
                <w:sz w:val="16"/>
                <w:szCs w:val="16"/>
                <w:lang w:val="en-US"/>
              </w:rPr>
              <w:t>serviceFeatures</w:t>
            </w:r>
            <w:r w:rsidR="00350705">
              <w:rPr>
                <w:rFonts w:ascii="Courier New" w:hAnsi="Courier New" w:cs="Courier New"/>
                <w:color w:val="D4D4D4"/>
                <w:sz w:val="16"/>
                <w:szCs w:val="16"/>
                <w:lang w:val="en-US"/>
              </w:rPr>
              <w:t>:</w:t>
            </w:r>
          </w:p>
          <w:p w14:paraId="6BD9FA59" w14:textId="40413473" w:rsidR="00350705" w:rsidRDefault="00350705">
            <w:pPr>
              <w:spacing w:after="0" w:line="0" w:lineRule="atLeast"/>
              <w:rPr>
                <w:rFonts w:ascii="Courier New" w:hAnsi="Courier New" w:cs="Courier New"/>
                <w:color w:val="D4D4D4"/>
                <w:sz w:val="16"/>
                <w:szCs w:val="16"/>
                <w:lang w:val="en-US"/>
              </w:rPr>
            </w:pPr>
            <w:del w:id="738"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39" w:author="Richard Bradbury" w:date="2022-06-24T15:36:00Z">
              <w:r w:rsidDel="00C619C1">
                <w:rPr>
                  <w:rFonts w:ascii="Courier New" w:hAnsi="Courier New" w:cs="Courier New"/>
                  <w:color w:val="D4D4D4"/>
                  <w:sz w:val="16"/>
                  <w:szCs w:val="16"/>
                  <w:lang w:val="en-US"/>
                </w:rPr>
                <w:tab/>
              </w:r>
            </w:del>
            <w:ins w:id="740" w:author="Richard Bradbury" w:date="2022-06-24T15:36:00Z">
              <w:r w:rsidR="00C619C1">
                <w:rPr>
                  <w:rFonts w:ascii="Courier New" w:hAnsi="Courier New" w:cs="Courier New"/>
                  <w:color w:val="D4D4D4"/>
                  <w:sz w:val="16"/>
                  <w:szCs w:val="16"/>
                  <w:lang w:val="en-US"/>
                </w:rPr>
                <w:t xml:space="preserve">  </w:t>
              </w:r>
            </w:ins>
            <w:del w:id="741" w:author="Richard Bradbury" w:date="2022-06-24T15:36:00Z">
              <w:r w:rsidDel="00C619C1">
                <w:rPr>
                  <w:rFonts w:ascii="Courier New" w:hAnsi="Courier New" w:cs="Courier New"/>
                  <w:color w:val="D4D4D4"/>
                  <w:sz w:val="16"/>
                  <w:szCs w:val="16"/>
                  <w:lang w:val="en-US"/>
                </w:rPr>
                <w:tab/>
              </w:r>
            </w:del>
            <w:ins w:id="74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4662BAF" w14:textId="5ED99EFD" w:rsidR="00350705" w:rsidRDefault="00350705">
            <w:pPr>
              <w:spacing w:after="0" w:line="0" w:lineRule="atLeast"/>
              <w:rPr>
                <w:rFonts w:ascii="Courier New" w:hAnsi="Courier New" w:cs="Courier New"/>
                <w:color w:val="D4D4D4"/>
                <w:sz w:val="16"/>
                <w:szCs w:val="16"/>
                <w:lang w:val="en-US"/>
              </w:rPr>
            </w:pPr>
            <w:del w:id="743" w:author="Richard Bradbury" w:date="2022-06-24T15:36:00Z">
              <w:r w:rsidDel="00C619C1">
                <w:rPr>
                  <w:rFonts w:ascii="Courier New" w:hAnsi="Courier New" w:cs="Courier New"/>
                  <w:color w:val="D4D4D4"/>
                  <w:sz w:val="16"/>
                  <w:szCs w:val="16"/>
                  <w:lang w:val="en-US"/>
                </w:rPr>
                <w:tab/>
              </w:r>
            </w:del>
            <w:ins w:id="744" w:author="Richard Bradbury" w:date="2022-06-24T15:36:00Z">
              <w:del w:id="745" w:author="Richard Bradbury (2022-08-11)" w:date="2022-08-11T20:02:00Z">
                <w:r w:rsidR="00C619C1" w:rsidDel="00F007E0">
                  <w:rPr>
                    <w:rFonts w:ascii="Courier New" w:hAnsi="Courier New" w:cs="Courier New"/>
                    <w:color w:val="D4D4D4"/>
                    <w:sz w:val="16"/>
                    <w:szCs w:val="16"/>
                    <w:lang w:val="en-US"/>
                  </w:rPr>
                  <w:delText xml:space="preserve">  </w:delText>
                </w:r>
              </w:del>
            </w:ins>
            <w:del w:id="746" w:author="Richard Bradbury" w:date="2022-06-24T15:36:00Z">
              <w:r w:rsidDel="00C619C1">
                <w:rPr>
                  <w:rFonts w:ascii="Courier New" w:hAnsi="Courier New" w:cs="Courier New"/>
                  <w:color w:val="D4D4D4"/>
                  <w:sz w:val="16"/>
                  <w:szCs w:val="16"/>
                  <w:lang w:val="en-US"/>
                </w:rPr>
                <w:tab/>
              </w:r>
            </w:del>
            <w:ins w:id="747" w:author="Richard Bradbury" w:date="2022-06-24T15:36:00Z">
              <w:del w:id="748" w:author="Richard Bradbury (2022-08-11)" w:date="2022-08-11T20:02: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EA69C15" w14:textId="72292BB5" w:rsidR="00350705" w:rsidRDefault="00350705">
            <w:pPr>
              <w:pStyle w:val="PL"/>
              <w:rPr>
                <w:color w:val="D4D4D4"/>
                <w:lang w:val="en-US"/>
              </w:rPr>
            </w:pPr>
            <w:del w:id="749" w:author="Richard Bradbury (2022-08-11)" w:date="2022-08-11T20:02:00Z">
              <w:r w:rsidDel="00F007E0">
                <w:rPr>
                  <w:rFonts w:cs="Courier New"/>
                  <w:color w:val="D4D4D4"/>
                  <w:szCs w:val="16"/>
                  <w:lang w:val="en-US"/>
                </w:rPr>
                <w:delText xml:space="preserve">    </w:delText>
              </w:r>
            </w:del>
            <w:r>
              <w:rPr>
                <w:rFonts w:cs="Courier New"/>
                <w:color w:val="D4D4D4"/>
                <w:szCs w:val="16"/>
                <w:lang w:val="en-US"/>
              </w:rPr>
              <w:t xml:space="preserve">  </w:t>
            </w:r>
            <w:del w:id="750" w:author="Richard Bradbury" w:date="2022-06-24T15:37:00Z">
              <w:r w:rsidDel="00C619C1">
                <w:rPr>
                  <w:rFonts w:cs="Courier New"/>
                  <w:color w:val="D4D4D4"/>
                  <w:szCs w:val="16"/>
                  <w:lang w:val="en-US"/>
                </w:rPr>
                <w:tab/>
              </w:r>
            </w:del>
            <w:ins w:id="751" w:author="Richard Bradbury" w:date="2022-06-24T15:37:00Z">
              <w:r w:rsidR="00C619C1">
                <w:rPr>
                  <w:rFonts w:cs="Courier New"/>
                  <w:color w:val="D4D4D4"/>
                  <w:szCs w:val="16"/>
                  <w:lang w:val="en-US"/>
                </w:rPr>
                <w:t xml:space="preserve">  </w:t>
              </w:r>
            </w:ins>
            <w:del w:id="752" w:author="Richard Bradbury" w:date="2022-06-24T15:37:00Z">
              <w:r w:rsidDel="00C619C1">
                <w:rPr>
                  <w:rFonts w:cs="Courier New"/>
                  <w:color w:val="D4D4D4"/>
                  <w:szCs w:val="16"/>
                  <w:lang w:val="en-US"/>
                </w:rPr>
                <w:tab/>
              </w:r>
            </w:del>
            <w:ins w:id="753" w:author="Richard Bradbury" w:date="2022-06-24T15:37:00Z">
              <w:r w:rsidR="00C619C1">
                <w:rPr>
                  <w:rFonts w:cs="Courier New"/>
                  <w:color w:val="D4D4D4"/>
                  <w:szCs w:val="16"/>
                  <w:lang w:val="en-US"/>
                </w:rPr>
                <w:t xml:space="preserve">  </w:t>
              </w:r>
            </w:ins>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commentRangeEnd w:id="597"/>
            <w:r w:rsidR="00C619C1">
              <w:rPr>
                <w:rStyle w:val="CommentReference"/>
                <w:rFonts w:ascii="Times New Roman" w:hAnsi="Times New Roman"/>
                <w:noProof w:val="0"/>
              </w:rPr>
              <w:commentReference w:id="597"/>
            </w:r>
          </w:p>
        </w:tc>
      </w:tr>
    </w:tbl>
    <w:p w14:paraId="298DA0AF" w14:textId="77777777" w:rsidR="00350705" w:rsidRDefault="00350705" w:rsidP="00350705"/>
    <w:p w14:paraId="395A2B3F" w14:textId="77777777" w:rsidR="00350705" w:rsidRDefault="00350705" w:rsidP="00350705">
      <w:pPr>
        <w:pStyle w:val="Heading2"/>
        <w:rPr>
          <w:noProof/>
        </w:rPr>
      </w:pPr>
      <w:bookmarkStart w:id="754" w:name="_Toc68899754"/>
      <w:bookmarkStart w:id="755" w:name="_Toc71214505"/>
      <w:bookmarkStart w:id="756" w:name="_Toc71722179"/>
      <w:bookmarkStart w:id="757" w:name="_Toc74859231"/>
      <w:bookmarkStart w:id="758" w:name="_Toc106105387"/>
      <w:r>
        <w:t>C.4.2</w:t>
      </w:r>
      <w:r>
        <w:tab/>
        <w:t>M5_</w:t>
      </w:r>
      <w:r>
        <w:rPr>
          <w:noProof/>
        </w:rPr>
        <w:t>ConsumptionReporting API</w:t>
      </w:r>
      <w:bookmarkEnd w:id="754"/>
      <w:bookmarkEnd w:id="755"/>
      <w:bookmarkEnd w:id="756"/>
      <w:bookmarkEnd w:id="757"/>
      <w:bookmarkEnd w:id="758"/>
    </w:p>
    <w:tbl>
      <w:tblPr>
        <w:tblW w:w="0" w:type="auto"/>
        <w:tblLook w:val="04A0" w:firstRow="1" w:lastRow="0" w:firstColumn="1" w:lastColumn="0" w:noHBand="0" w:noVBand="1"/>
      </w:tblPr>
      <w:tblGrid>
        <w:gridCol w:w="9629"/>
      </w:tblGrid>
      <w:tr w:rsidR="00350705" w14:paraId="0675D713"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339E946"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6FB71704" w14:textId="77777777" w:rsidR="00350705" w:rsidRDefault="00350705">
            <w:pPr>
              <w:pStyle w:val="PL"/>
              <w:rPr>
                <w:color w:val="D4D4D4"/>
                <w:lang w:val="en-US"/>
              </w:rPr>
            </w:pPr>
            <w:r>
              <w:rPr>
                <w:lang w:val="en-US"/>
              </w:rPr>
              <w:t>info</w:t>
            </w:r>
            <w:r>
              <w:rPr>
                <w:color w:val="D4D4D4"/>
                <w:lang w:val="en-US"/>
              </w:rPr>
              <w:t>:</w:t>
            </w:r>
          </w:p>
          <w:p w14:paraId="5DFAE691"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7D6C3B16" w14:textId="77777777" w:rsidR="00350705" w:rsidRDefault="00350705">
            <w:pPr>
              <w:pStyle w:val="PL"/>
              <w:rPr>
                <w:color w:val="D4D4D4"/>
                <w:lang w:val="en-US"/>
              </w:rPr>
            </w:pPr>
            <w:r>
              <w:rPr>
                <w:color w:val="D4D4D4"/>
                <w:lang w:val="en-US"/>
              </w:rPr>
              <w:t>  </w:t>
            </w:r>
            <w:r>
              <w:rPr>
                <w:lang w:val="en-US"/>
              </w:rPr>
              <w:t>version</w:t>
            </w:r>
            <w:r>
              <w:rPr>
                <w:color w:val="D4D4D4"/>
                <w:lang w:val="en-US"/>
              </w:rPr>
              <w:t>: </w:t>
            </w:r>
            <w:r>
              <w:rPr>
                <w:color w:val="B5CEA8"/>
                <w:lang w:val="en-US"/>
              </w:rPr>
              <w:t>2.0.0</w:t>
            </w:r>
          </w:p>
          <w:p w14:paraId="3C23C9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3EAC6CD" w14:textId="77777777" w:rsidR="00350705" w:rsidRDefault="00350705">
            <w:pPr>
              <w:pStyle w:val="PL"/>
              <w:rPr>
                <w:color w:val="D4D4D4"/>
                <w:lang w:val="en-US"/>
              </w:rPr>
            </w:pPr>
            <w:r>
              <w:rPr>
                <w:color w:val="CE9178"/>
                <w:lang w:val="en-US"/>
              </w:rPr>
              <w:t>    5GMS AF M5 Consumption Reporting API</w:t>
            </w:r>
          </w:p>
          <w:p w14:paraId="20D98A6E"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54A05D46" w14:textId="77777777" w:rsidR="00350705" w:rsidRDefault="00350705">
            <w:pPr>
              <w:pStyle w:val="PL"/>
              <w:rPr>
                <w:color w:val="D4D4D4"/>
                <w:lang w:val="en-US"/>
              </w:rPr>
            </w:pPr>
            <w:r>
              <w:rPr>
                <w:color w:val="CE9178"/>
                <w:lang w:val="en-US"/>
              </w:rPr>
              <w:t>    All rights reserved.</w:t>
            </w:r>
          </w:p>
          <w:p w14:paraId="272732ED" w14:textId="77777777" w:rsidR="00350705" w:rsidRDefault="00350705">
            <w:pPr>
              <w:pStyle w:val="PL"/>
              <w:rPr>
                <w:color w:val="D4D4D4"/>
                <w:lang w:val="en-US"/>
              </w:rPr>
            </w:pPr>
            <w:r>
              <w:rPr>
                <w:lang w:val="en-US"/>
              </w:rPr>
              <w:t>tags</w:t>
            </w:r>
            <w:r>
              <w:rPr>
                <w:color w:val="D4D4D4"/>
                <w:lang w:val="en-US"/>
              </w:rPr>
              <w:t>:</w:t>
            </w:r>
          </w:p>
          <w:p w14:paraId="25D9888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2557D2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353FC770" w14:textId="77777777" w:rsidR="00350705" w:rsidRDefault="00350705">
            <w:pPr>
              <w:pStyle w:val="PL"/>
              <w:rPr>
                <w:color w:val="D4D4D4"/>
                <w:lang w:val="en-US"/>
              </w:rPr>
            </w:pPr>
            <w:r>
              <w:rPr>
                <w:lang w:val="en-US"/>
              </w:rPr>
              <w:t>externalDocs</w:t>
            </w:r>
            <w:r>
              <w:rPr>
                <w:color w:val="D4D4D4"/>
                <w:lang w:val="en-US"/>
              </w:rPr>
              <w:t>:</w:t>
            </w:r>
          </w:p>
          <w:p w14:paraId="6AD2E4E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7A49497"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FE52585" w14:textId="77777777" w:rsidR="00350705" w:rsidRDefault="00350705">
            <w:pPr>
              <w:pStyle w:val="PL"/>
              <w:rPr>
                <w:color w:val="D4D4D4"/>
                <w:lang w:val="en-US"/>
              </w:rPr>
            </w:pPr>
            <w:r>
              <w:rPr>
                <w:lang w:val="en-US"/>
              </w:rPr>
              <w:t>servers</w:t>
            </w:r>
            <w:r>
              <w:rPr>
                <w:color w:val="D4D4D4"/>
                <w:lang w:val="en-US"/>
              </w:rPr>
              <w:t>:</w:t>
            </w:r>
          </w:p>
          <w:p w14:paraId="54DD2FCA"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447F355E"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2F40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2DB7009"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765E73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6493BC" w14:textId="77777777" w:rsidR="00350705" w:rsidRDefault="00350705">
            <w:pPr>
              <w:pStyle w:val="PL"/>
              <w:rPr>
                <w:color w:val="D4D4D4"/>
                <w:lang w:val="en-US"/>
              </w:rPr>
            </w:pPr>
            <w:r>
              <w:rPr>
                <w:lang w:val="en-US"/>
              </w:rPr>
              <w:t>paths</w:t>
            </w:r>
            <w:r>
              <w:rPr>
                <w:color w:val="D4D4D4"/>
                <w:lang w:val="en-US"/>
              </w:rPr>
              <w:t>:</w:t>
            </w:r>
          </w:p>
          <w:p w14:paraId="2C8449D9" w14:textId="77777777" w:rsidR="00350705" w:rsidRDefault="00350705">
            <w:pPr>
              <w:pStyle w:val="PL"/>
              <w:rPr>
                <w:color w:val="D4D4D4"/>
                <w:lang w:val="en-US"/>
              </w:rPr>
            </w:pPr>
            <w:r>
              <w:rPr>
                <w:color w:val="D4D4D4"/>
                <w:lang w:val="en-US"/>
              </w:rPr>
              <w:t>  </w:t>
            </w:r>
            <w:r>
              <w:rPr>
                <w:lang w:val="en-US"/>
              </w:rPr>
              <w:t>/consumption-reporting/{aspId}</w:t>
            </w:r>
            <w:r>
              <w:rPr>
                <w:color w:val="D4D4D4"/>
                <w:lang w:val="en-US"/>
              </w:rPr>
              <w:t>:</w:t>
            </w:r>
          </w:p>
          <w:p w14:paraId="6A11C64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F141D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307825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C4E3E7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BF997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16F97E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123C7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04A924AA"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67F032D8"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04DB854E"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'Submit a Consumption Report'</w:t>
            </w:r>
          </w:p>
          <w:p w14:paraId="7495A5F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C0D3AD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12972DD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C63B8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BE6097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3055A1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F5E11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46E473C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3A1F2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1C961F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05C15D2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61ED7F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84FE6D0" w14:textId="77777777" w:rsidR="00350705" w:rsidRDefault="00350705">
            <w:pPr>
              <w:pStyle w:val="PL"/>
              <w:rPr>
                <w:color w:val="D4D4D4"/>
                <w:lang w:val="en-US"/>
              </w:rPr>
            </w:pPr>
            <w:r>
              <w:rPr>
                <w:color w:val="D4D4D4"/>
                <w:lang w:val="en-US"/>
              </w:rPr>
              <w:t>        </w:t>
            </w:r>
            <w:r>
              <w:rPr>
                <w:color w:val="CE9178"/>
                <w:lang w:val="en-US"/>
              </w:rPr>
              <w:t>'415'</w:t>
            </w:r>
            <w:r>
              <w:rPr>
                <w:color w:val="D4D4D4"/>
                <w:lang w:val="en-US"/>
              </w:rPr>
              <w:t>:</w:t>
            </w:r>
          </w:p>
          <w:p w14:paraId="3C5689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EE0796B" w14:textId="77777777" w:rsidR="00350705" w:rsidRDefault="00350705">
            <w:pPr>
              <w:pStyle w:val="PL"/>
              <w:rPr>
                <w:color w:val="D4D4D4"/>
                <w:lang w:val="en-US"/>
              </w:rPr>
            </w:pPr>
            <w:r>
              <w:rPr>
                <w:lang w:val="en-US"/>
              </w:rPr>
              <w:t>components</w:t>
            </w:r>
            <w:r>
              <w:rPr>
                <w:color w:val="D4D4D4"/>
                <w:lang w:val="en-US"/>
              </w:rPr>
              <w:t>:</w:t>
            </w:r>
          </w:p>
          <w:p w14:paraId="649EE66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3EF99971" w14:textId="77777777" w:rsidR="00350705" w:rsidRDefault="00350705">
            <w:pPr>
              <w:pStyle w:val="PL"/>
              <w:rPr>
                <w:color w:val="D4D4D4"/>
                <w:lang w:val="en-US"/>
              </w:rPr>
            </w:pPr>
            <w:r>
              <w:rPr>
                <w:color w:val="D4D4D4"/>
                <w:lang w:val="en-US"/>
              </w:rPr>
              <w:t>    </w:t>
            </w:r>
            <w:r>
              <w:rPr>
                <w:lang w:val="en-US"/>
              </w:rPr>
              <w:t>ConsumptionReport</w:t>
            </w:r>
            <w:r>
              <w:rPr>
                <w:color w:val="D4D4D4"/>
                <w:lang w:val="en-US"/>
              </w:rPr>
              <w:t>:</w:t>
            </w:r>
          </w:p>
          <w:p w14:paraId="7F6D43C0" w14:textId="5AED008B" w:rsidR="00EA56F2" w:rsidRDefault="00EA56F2" w:rsidP="00EA56F2">
            <w:pPr>
              <w:pStyle w:val="PL"/>
              <w:rPr>
                <w:ins w:id="759" w:author="Richard Bradbury (2022-08-11)" w:date="2022-08-11T19:18:00Z"/>
                <w:color w:val="D4D4D4"/>
                <w:lang w:val="en-US"/>
              </w:rPr>
            </w:pPr>
            <w:ins w:id="760" w:author="Richard Bradbury (2022-08-11)" w:date="2022-08-11T19:18: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w:t>
              </w:r>
            </w:ins>
            <w:ins w:id="761" w:author="Richard Bradbury (2022-08-11)" w:date="2022-08-11T19:19:00Z">
              <w:r>
                <w:rPr>
                  <w:color w:val="CE9178"/>
                  <w:lang w:val="en-US"/>
                </w:rPr>
                <w:t>of a Consumption Report</w:t>
              </w:r>
            </w:ins>
            <w:ins w:id="762" w:author="Richard Bradbury (2022-08-11)" w:date="2022-08-11T19:18:00Z">
              <w:r w:rsidRPr="00656B1E">
                <w:rPr>
                  <w:color w:val="CE9178"/>
                  <w:lang w:val="en-US"/>
                </w:rPr>
                <w:t>.</w:t>
              </w:r>
              <w:r>
                <w:rPr>
                  <w:color w:val="D4D4D4"/>
                  <w:lang w:val="en-US"/>
                </w:rPr>
                <w:t>"</w:t>
              </w:r>
            </w:ins>
          </w:p>
          <w:p w14:paraId="08805B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3D09E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3B1889C" w14:textId="77777777" w:rsidR="00350705" w:rsidRDefault="00350705">
            <w:pPr>
              <w:pStyle w:val="PL"/>
              <w:rPr>
                <w:color w:val="D4D4D4"/>
                <w:lang w:val="en-US"/>
              </w:rPr>
            </w:pPr>
            <w:r>
              <w:rPr>
                <w:color w:val="D4D4D4"/>
                <w:lang w:val="en-US"/>
              </w:rPr>
              <w:t>        - </w:t>
            </w:r>
            <w:r>
              <w:rPr>
                <w:color w:val="CE9178"/>
                <w:lang w:val="en-US"/>
              </w:rPr>
              <w:t>mediaPlayerEntry</w:t>
            </w:r>
          </w:p>
          <w:p w14:paraId="6CD28A28" w14:textId="77777777" w:rsidR="00350705" w:rsidRDefault="00350705">
            <w:pPr>
              <w:pStyle w:val="PL"/>
              <w:rPr>
                <w:color w:val="D4D4D4"/>
                <w:lang w:val="en-US"/>
              </w:rPr>
            </w:pPr>
            <w:r>
              <w:rPr>
                <w:color w:val="D4D4D4"/>
                <w:lang w:val="en-US"/>
              </w:rPr>
              <w:t>        - </w:t>
            </w:r>
            <w:r>
              <w:rPr>
                <w:color w:val="CE9178"/>
                <w:lang w:val="en-US"/>
              </w:rPr>
              <w:t>reportingClientId</w:t>
            </w:r>
          </w:p>
          <w:p w14:paraId="640B174A" w14:textId="77777777" w:rsidR="00350705" w:rsidRDefault="00350705">
            <w:pPr>
              <w:pStyle w:val="PL"/>
              <w:rPr>
                <w:color w:val="D4D4D4"/>
                <w:lang w:val="en-US"/>
              </w:rPr>
            </w:pPr>
            <w:r>
              <w:rPr>
                <w:color w:val="D4D4D4"/>
                <w:lang w:val="en-US"/>
              </w:rPr>
              <w:t>        - </w:t>
            </w:r>
            <w:r>
              <w:rPr>
                <w:color w:val="CE9178"/>
                <w:lang w:val="en-US"/>
              </w:rPr>
              <w:t>consumptionReportingUnits</w:t>
            </w:r>
          </w:p>
          <w:p w14:paraId="18896E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5ACE21"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15A2AF9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37FBF8" w14:textId="77777777" w:rsidR="00350705" w:rsidRDefault="00350705">
            <w:pPr>
              <w:pStyle w:val="PL"/>
              <w:rPr>
                <w:color w:val="D4D4D4"/>
                <w:lang w:val="en-US"/>
              </w:rPr>
            </w:pPr>
            <w:r>
              <w:rPr>
                <w:color w:val="D4D4D4"/>
                <w:lang w:val="en-US"/>
              </w:rPr>
              <w:t>        </w:t>
            </w:r>
            <w:r>
              <w:rPr>
                <w:lang w:val="en-US"/>
              </w:rPr>
              <w:t>reportingClientId</w:t>
            </w:r>
            <w:r>
              <w:rPr>
                <w:color w:val="D4D4D4"/>
                <w:lang w:val="en-US"/>
              </w:rPr>
              <w:t>:</w:t>
            </w:r>
          </w:p>
          <w:p w14:paraId="07CA1C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A413F0" w14:textId="77777777" w:rsidR="00350705" w:rsidRDefault="00350705">
            <w:pPr>
              <w:pStyle w:val="PL"/>
              <w:rPr>
                <w:color w:val="D4D4D4"/>
                <w:lang w:val="en-US"/>
              </w:rPr>
            </w:pPr>
            <w:r>
              <w:rPr>
                <w:color w:val="D4D4D4"/>
                <w:lang w:val="en-US"/>
              </w:rPr>
              <w:t>        </w:t>
            </w:r>
            <w:r>
              <w:rPr>
                <w:lang w:val="en-US"/>
              </w:rPr>
              <w:t>consumptionReportingUnits</w:t>
            </w:r>
            <w:r>
              <w:rPr>
                <w:color w:val="D4D4D4"/>
                <w:lang w:val="en-US"/>
              </w:rPr>
              <w:t>:</w:t>
            </w:r>
          </w:p>
          <w:p w14:paraId="049DD4E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5FC646D"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2EA575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1C90E9CE" w14:textId="77777777" w:rsidR="00350705" w:rsidRDefault="00350705">
            <w:pPr>
              <w:pStyle w:val="PL"/>
              <w:rPr>
                <w:color w:val="D4D4D4"/>
                <w:lang w:val="en-US"/>
              </w:rPr>
            </w:pPr>
            <w:r>
              <w:rPr>
                <w:color w:val="D4D4D4"/>
                <w:lang w:val="en-US"/>
              </w:rPr>
              <w:t>    </w:t>
            </w:r>
            <w:r>
              <w:rPr>
                <w:lang w:val="en-US"/>
              </w:rPr>
              <w:t>ConsumptionReportingUnit</w:t>
            </w:r>
            <w:r>
              <w:rPr>
                <w:color w:val="D4D4D4"/>
                <w:lang w:val="en-US"/>
              </w:rPr>
              <w:t>:</w:t>
            </w:r>
          </w:p>
          <w:p w14:paraId="5BB2984E" w14:textId="77777777" w:rsidR="00D57198" w:rsidRDefault="00D57198" w:rsidP="00D57198">
            <w:pPr>
              <w:pStyle w:val="PL"/>
              <w:rPr>
                <w:ins w:id="763" w:author="Richard Bradbury (2022-08-11)" w:date="2022-08-11T19:25:00Z"/>
                <w:color w:val="D4D4D4"/>
                <w:lang w:val="en-US"/>
              </w:rPr>
            </w:pPr>
            <w:ins w:id="764" w:author="Richard Bradbury (2022-08-11)" w:date="2022-08-11T19:2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Consumption Reporting Unit</w:t>
              </w:r>
              <w:r w:rsidRPr="00656B1E">
                <w:rPr>
                  <w:color w:val="CE9178"/>
                  <w:lang w:val="en-US"/>
                </w:rPr>
                <w:t>.</w:t>
              </w:r>
              <w:r>
                <w:rPr>
                  <w:color w:val="D4D4D4"/>
                  <w:lang w:val="en-US"/>
                </w:rPr>
                <w:t>"</w:t>
              </w:r>
            </w:ins>
          </w:p>
          <w:p w14:paraId="7E6642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1677"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97AC79" w14:textId="77777777" w:rsidR="00350705" w:rsidRDefault="00350705">
            <w:pPr>
              <w:pStyle w:val="PL"/>
              <w:rPr>
                <w:color w:val="D4D4D4"/>
                <w:lang w:val="en-US"/>
              </w:rPr>
            </w:pPr>
            <w:r>
              <w:rPr>
                <w:color w:val="D4D4D4"/>
                <w:lang w:val="en-US"/>
              </w:rPr>
              <w:t>        - </w:t>
            </w:r>
            <w:r>
              <w:rPr>
                <w:color w:val="CE9178"/>
                <w:lang w:val="en-US"/>
              </w:rPr>
              <w:t>mediaConsumed</w:t>
            </w:r>
          </w:p>
          <w:p w14:paraId="6BC05E3E" w14:textId="77777777" w:rsidR="00350705" w:rsidRDefault="00350705">
            <w:pPr>
              <w:pStyle w:val="PL"/>
              <w:rPr>
                <w:color w:val="D4D4D4"/>
                <w:lang w:val="en-US"/>
              </w:rPr>
            </w:pPr>
            <w:r>
              <w:rPr>
                <w:color w:val="D4D4D4"/>
                <w:lang w:val="en-US"/>
              </w:rPr>
              <w:t>        - </w:t>
            </w:r>
            <w:r>
              <w:rPr>
                <w:color w:val="CE9178"/>
                <w:lang w:val="en-US"/>
              </w:rPr>
              <w:t>startTime</w:t>
            </w:r>
          </w:p>
          <w:p w14:paraId="4DEC6AE1" w14:textId="77777777" w:rsidR="00350705" w:rsidRDefault="00350705">
            <w:pPr>
              <w:pStyle w:val="PL"/>
              <w:rPr>
                <w:color w:val="D4D4D4"/>
                <w:lang w:val="en-US"/>
              </w:rPr>
            </w:pPr>
            <w:r>
              <w:rPr>
                <w:color w:val="D4D4D4"/>
                <w:lang w:val="en-US"/>
              </w:rPr>
              <w:t>        - </w:t>
            </w:r>
            <w:r>
              <w:rPr>
                <w:color w:val="CE9178"/>
                <w:lang w:val="en-US"/>
              </w:rPr>
              <w:t>duration</w:t>
            </w:r>
          </w:p>
          <w:p w14:paraId="01CD2B6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06FD50" w14:textId="77777777" w:rsidR="00350705" w:rsidRDefault="00350705">
            <w:pPr>
              <w:pStyle w:val="PL"/>
              <w:rPr>
                <w:color w:val="D4D4D4"/>
                <w:lang w:val="en-US"/>
              </w:rPr>
            </w:pPr>
            <w:r>
              <w:rPr>
                <w:color w:val="D4D4D4"/>
                <w:lang w:val="en-US"/>
              </w:rPr>
              <w:t>        </w:t>
            </w:r>
            <w:r>
              <w:rPr>
                <w:lang w:val="en-US"/>
              </w:rPr>
              <w:t>mediaConsumed</w:t>
            </w:r>
            <w:r>
              <w:rPr>
                <w:color w:val="D4D4D4"/>
                <w:lang w:val="en-US"/>
              </w:rPr>
              <w:t>:</w:t>
            </w:r>
          </w:p>
          <w:p w14:paraId="2230B95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string</w:t>
            </w:r>
          </w:p>
          <w:p w14:paraId="4241F4F9" w14:textId="77777777" w:rsidR="00350705" w:rsidRDefault="00350705">
            <w:pPr>
              <w:pStyle w:val="PL"/>
              <w:rPr>
                <w:color w:val="D4D4D4"/>
                <w:lang w:val="en-US"/>
              </w:rPr>
            </w:pPr>
            <w:r>
              <w:rPr>
                <w:color w:val="D4D4D4"/>
                <w:lang w:val="en-US"/>
              </w:rPr>
              <w:t>        </w:t>
            </w:r>
            <w:r>
              <w:rPr>
                <w:lang w:val="en-US"/>
              </w:rPr>
              <w:t>mediaEndpointAddress</w:t>
            </w:r>
            <w:r>
              <w:rPr>
                <w:color w:val="D4D4D4"/>
                <w:lang w:val="en-US"/>
              </w:rPr>
              <w:t>:</w:t>
            </w:r>
          </w:p>
          <w:p w14:paraId="775FD62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'TS26512_CommonData.yaml#/components/schemas/EndpointAddress'</w:t>
            </w:r>
          </w:p>
          <w:p w14:paraId="32A7DDB4" w14:textId="77777777" w:rsidR="00350705" w:rsidRDefault="00350705">
            <w:pPr>
              <w:pStyle w:val="PL"/>
              <w:rPr>
                <w:color w:val="D4D4D4"/>
                <w:lang w:val="en-US"/>
              </w:rPr>
            </w:pPr>
            <w:r>
              <w:rPr>
                <w:color w:val="D4D4D4"/>
                <w:lang w:val="en-US"/>
              </w:rPr>
              <w:t>        </w:t>
            </w:r>
            <w:r>
              <w:rPr>
                <w:lang w:val="en-US"/>
              </w:rPr>
              <w:t>startTime</w:t>
            </w:r>
            <w:r>
              <w:rPr>
                <w:color w:val="D4D4D4"/>
                <w:lang w:val="en-US"/>
              </w:rPr>
              <w:t>:</w:t>
            </w:r>
          </w:p>
          <w:p w14:paraId="6CF111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72B683E" w14:textId="77777777" w:rsidR="00350705" w:rsidRDefault="00350705">
            <w:pPr>
              <w:pStyle w:val="PL"/>
              <w:rPr>
                <w:color w:val="D4D4D4"/>
                <w:lang w:val="en-US"/>
              </w:rPr>
            </w:pPr>
            <w:r>
              <w:rPr>
                <w:color w:val="D4D4D4"/>
                <w:lang w:val="en-US"/>
              </w:rPr>
              <w:t>        </w:t>
            </w:r>
            <w:r>
              <w:rPr>
                <w:lang w:val="en-US"/>
              </w:rPr>
              <w:t>duration</w:t>
            </w:r>
            <w:r>
              <w:rPr>
                <w:color w:val="D4D4D4"/>
                <w:lang w:val="en-US"/>
              </w:rPr>
              <w:t>:</w:t>
            </w:r>
          </w:p>
          <w:p w14:paraId="574B0E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579428E" w14:textId="77777777" w:rsidR="00350705" w:rsidRDefault="00350705">
            <w:pPr>
              <w:pStyle w:val="PL"/>
              <w:rPr>
                <w:color w:val="D4D4D4"/>
                <w:lang w:val="en-US"/>
              </w:rPr>
            </w:pPr>
            <w:r>
              <w:rPr>
                <w:color w:val="D4D4D4"/>
                <w:lang w:val="en-US"/>
              </w:rPr>
              <w:t>        </w:t>
            </w:r>
            <w:r>
              <w:rPr>
                <w:lang w:val="en-US"/>
              </w:rPr>
              <w:t>locations</w:t>
            </w:r>
            <w:r>
              <w:rPr>
                <w:color w:val="D4D4D4"/>
                <w:lang w:val="en-US"/>
              </w:rPr>
              <w:t>:</w:t>
            </w:r>
          </w:p>
          <w:p w14:paraId="47FB48E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E28C7E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D8A61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50D7EB97"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71C8B7DC" w14:textId="77777777" w:rsidR="00350705" w:rsidRDefault="00350705" w:rsidP="00350705"/>
    <w:p w14:paraId="3C426976" w14:textId="77777777" w:rsidR="00350705" w:rsidRDefault="00350705" w:rsidP="00350705">
      <w:pPr>
        <w:pStyle w:val="Heading2"/>
        <w:rPr>
          <w:noProof/>
        </w:rPr>
      </w:pPr>
      <w:bookmarkStart w:id="765" w:name="_Toc68899755"/>
      <w:bookmarkStart w:id="766" w:name="_Toc71214506"/>
      <w:bookmarkStart w:id="767" w:name="_Toc71722180"/>
      <w:bookmarkStart w:id="768" w:name="_Toc74859232"/>
      <w:bookmarkStart w:id="769" w:name="_Toc106105388"/>
      <w:r>
        <w:t>C.4.3</w:t>
      </w:r>
      <w:r>
        <w:tab/>
        <w:t>M5_</w:t>
      </w:r>
      <w:r>
        <w:rPr>
          <w:noProof/>
        </w:rPr>
        <w:t>MetricsReporting API</w:t>
      </w:r>
      <w:bookmarkEnd w:id="765"/>
      <w:bookmarkEnd w:id="766"/>
      <w:bookmarkEnd w:id="767"/>
      <w:bookmarkEnd w:id="768"/>
      <w:bookmarkEnd w:id="769"/>
    </w:p>
    <w:tbl>
      <w:tblPr>
        <w:tblW w:w="0" w:type="auto"/>
        <w:tblLook w:val="04A0" w:firstRow="1" w:lastRow="0" w:firstColumn="1" w:lastColumn="0" w:noHBand="0" w:noVBand="1"/>
      </w:tblPr>
      <w:tblGrid>
        <w:gridCol w:w="9629"/>
      </w:tblGrid>
      <w:tr w:rsidR="00350705" w14:paraId="22B95C0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AD49521" w14:textId="77777777" w:rsidR="00350705" w:rsidRDefault="00350705" w:rsidP="006621C0">
            <w:pPr>
              <w:pStyle w:val="PL"/>
              <w:tabs>
                <w:tab w:val="clear" w:pos="768"/>
              </w:tabs>
              <w:ind w:left="873" w:hanging="851"/>
              <w:rPr>
                <w:noProof w:val="0"/>
                <w:color w:val="D4D4D4"/>
                <w:lang w:val="en-US"/>
              </w:rPr>
            </w:pPr>
            <w:r>
              <w:rPr>
                <w:lang w:val="en-US"/>
              </w:rPr>
              <w:t>openapi</w:t>
            </w:r>
            <w:r>
              <w:rPr>
                <w:color w:val="D4D4D4"/>
                <w:lang w:val="en-US"/>
              </w:rPr>
              <w:t>: </w:t>
            </w:r>
            <w:r>
              <w:rPr>
                <w:color w:val="B5CEA8"/>
                <w:lang w:val="en-US"/>
              </w:rPr>
              <w:t>3.0.0</w:t>
            </w:r>
          </w:p>
          <w:p w14:paraId="2869F4D9" w14:textId="77777777" w:rsidR="00350705" w:rsidRDefault="00350705" w:rsidP="006621C0">
            <w:pPr>
              <w:pStyle w:val="PL"/>
              <w:tabs>
                <w:tab w:val="clear" w:pos="768"/>
              </w:tabs>
              <w:ind w:left="873" w:hanging="851"/>
              <w:rPr>
                <w:color w:val="D4D4D4"/>
                <w:lang w:val="en-US"/>
              </w:rPr>
            </w:pPr>
            <w:r>
              <w:rPr>
                <w:lang w:val="en-US"/>
              </w:rPr>
              <w:t>info</w:t>
            </w:r>
            <w:r>
              <w:rPr>
                <w:color w:val="D4D4D4"/>
                <w:lang w:val="en-US"/>
              </w:rPr>
              <w:t>:</w:t>
            </w:r>
          </w:p>
          <w:p w14:paraId="03E2E4D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title</w:t>
            </w:r>
            <w:r>
              <w:rPr>
                <w:color w:val="D4D4D4"/>
                <w:lang w:val="en-US"/>
              </w:rPr>
              <w:t>: </w:t>
            </w:r>
            <w:r>
              <w:rPr>
                <w:color w:val="CE9178"/>
                <w:lang w:val="en-US"/>
              </w:rPr>
              <w:t>M5_MetricsReporting</w:t>
            </w:r>
          </w:p>
          <w:p w14:paraId="327245A1" w14:textId="4930EC2B" w:rsidR="00350705" w:rsidRDefault="00350705" w:rsidP="006621C0">
            <w:pPr>
              <w:pStyle w:val="PL"/>
              <w:tabs>
                <w:tab w:val="clear" w:pos="768"/>
              </w:tabs>
              <w:ind w:left="873" w:hanging="851"/>
              <w:rPr>
                <w:color w:val="D4D4D4"/>
                <w:lang w:val="en-US"/>
              </w:rPr>
            </w:pPr>
            <w:r>
              <w:rPr>
                <w:color w:val="D4D4D4"/>
                <w:lang w:val="en-US"/>
              </w:rPr>
              <w:t>  </w:t>
            </w:r>
            <w:r>
              <w:rPr>
                <w:lang w:val="en-US"/>
              </w:rPr>
              <w:t>version</w:t>
            </w:r>
            <w:r>
              <w:rPr>
                <w:color w:val="D4D4D4"/>
                <w:lang w:val="en-US"/>
              </w:rPr>
              <w:t>: </w:t>
            </w:r>
            <w:commentRangeStart w:id="770"/>
            <w:del w:id="771" w:author="Richard Bradbury" w:date="2022-06-24T15:47:00Z">
              <w:r w:rsidDel="00B1726D">
                <w:rPr>
                  <w:color w:val="B5CEA8"/>
                  <w:lang w:val="en-US"/>
                </w:rPr>
                <w:delText>1</w:delText>
              </w:r>
            </w:del>
            <w:ins w:id="772" w:author="Richard Bradbury" w:date="2022-06-24T15:47:00Z">
              <w:r w:rsidR="00B1726D">
                <w:rPr>
                  <w:color w:val="B5CEA8"/>
                  <w:lang w:val="en-US"/>
                </w:rPr>
                <w:t>2</w:t>
              </w:r>
            </w:ins>
            <w:r>
              <w:rPr>
                <w:color w:val="B5CEA8"/>
                <w:lang w:val="en-US"/>
              </w:rPr>
              <w:t>.0.0</w:t>
            </w:r>
            <w:commentRangeEnd w:id="770"/>
            <w:r w:rsidR="00B1726D">
              <w:rPr>
                <w:rStyle w:val="CommentReference"/>
                <w:rFonts w:ascii="Times New Roman" w:hAnsi="Times New Roman"/>
                <w:noProof w:val="0"/>
              </w:rPr>
              <w:commentReference w:id="770"/>
            </w:r>
          </w:p>
          <w:p w14:paraId="64E6016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66D1F842" w14:textId="77777777" w:rsidR="00350705" w:rsidRDefault="00350705" w:rsidP="006621C0">
            <w:pPr>
              <w:pStyle w:val="PL"/>
              <w:tabs>
                <w:tab w:val="clear" w:pos="768"/>
              </w:tabs>
              <w:ind w:left="873" w:hanging="851"/>
              <w:rPr>
                <w:color w:val="D4D4D4"/>
                <w:lang w:val="en-US"/>
              </w:rPr>
            </w:pPr>
            <w:r>
              <w:rPr>
                <w:color w:val="CE9178"/>
                <w:lang w:val="en-US"/>
              </w:rPr>
              <w:t>    5GMS AF M5 Metrics Reporting API</w:t>
            </w:r>
          </w:p>
          <w:p w14:paraId="202DDC43" w14:textId="77777777" w:rsidR="00350705" w:rsidRDefault="00350705" w:rsidP="006621C0">
            <w:pPr>
              <w:pStyle w:val="PL"/>
              <w:tabs>
                <w:tab w:val="clear" w:pos="768"/>
              </w:tabs>
              <w:ind w:left="873"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1A67B97A" w14:textId="77777777" w:rsidR="00350705" w:rsidRDefault="00350705" w:rsidP="006621C0">
            <w:pPr>
              <w:pStyle w:val="PL"/>
              <w:tabs>
                <w:tab w:val="clear" w:pos="768"/>
              </w:tabs>
              <w:ind w:left="873" w:hanging="851"/>
              <w:rPr>
                <w:color w:val="D4D4D4"/>
                <w:lang w:val="en-US"/>
              </w:rPr>
            </w:pPr>
            <w:r>
              <w:rPr>
                <w:color w:val="CE9178"/>
                <w:lang w:val="en-US"/>
              </w:rPr>
              <w:t>    All rights reserved.</w:t>
            </w:r>
          </w:p>
          <w:p w14:paraId="18434D92" w14:textId="77777777" w:rsidR="00350705" w:rsidRDefault="00350705" w:rsidP="006621C0">
            <w:pPr>
              <w:pStyle w:val="PL"/>
              <w:tabs>
                <w:tab w:val="clear" w:pos="768"/>
              </w:tabs>
              <w:ind w:left="873" w:hanging="851"/>
              <w:rPr>
                <w:color w:val="D4D4D4"/>
                <w:lang w:val="en-US"/>
              </w:rPr>
            </w:pPr>
            <w:r>
              <w:rPr>
                <w:lang w:val="en-US"/>
              </w:rPr>
              <w:t>tags</w:t>
            </w:r>
            <w:r>
              <w:rPr>
                <w:color w:val="D4D4D4"/>
                <w:lang w:val="en-US"/>
              </w:rPr>
              <w:t>:</w:t>
            </w:r>
          </w:p>
          <w:p w14:paraId="6903A21E"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4B6F4F0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Metrics Reporting'</w:t>
            </w:r>
          </w:p>
          <w:p w14:paraId="0838DD73" w14:textId="77777777" w:rsidR="00350705" w:rsidRDefault="00350705" w:rsidP="006621C0">
            <w:pPr>
              <w:pStyle w:val="PL"/>
              <w:tabs>
                <w:tab w:val="clear" w:pos="768"/>
              </w:tabs>
              <w:ind w:left="873" w:hanging="851"/>
              <w:rPr>
                <w:color w:val="D4D4D4"/>
                <w:lang w:val="en-US"/>
              </w:rPr>
            </w:pPr>
            <w:r>
              <w:rPr>
                <w:lang w:val="en-US"/>
              </w:rPr>
              <w:t>externalDocs</w:t>
            </w:r>
            <w:r>
              <w:rPr>
                <w:color w:val="D4D4D4"/>
                <w:lang w:val="en-US"/>
              </w:rPr>
              <w:t>:</w:t>
            </w:r>
          </w:p>
          <w:p w14:paraId="089446F1" w14:textId="4290EF05"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773"/>
            <w:r>
              <w:rPr>
                <w:color w:val="CE9178"/>
                <w:lang w:val="en-US"/>
              </w:rPr>
              <w:t>17.</w:t>
            </w:r>
            <w:del w:id="774" w:author="Richard Bradbury (2022-08-10)" w:date="2022-08-10T13:15:00Z">
              <w:r w:rsidDel="00B530A8">
                <w:rPr>
                  <w:color w:val="CE9178"/>
                  <w:lang w:val="en-US"/>
                </w:rPr>
                <w:delText>1</w:delText>
              </w:r>
            </w:del>
            <w:ins w:id="775" w:author="Richard Bradbury (2022-08-10)" w:date="2022-08-10T13:15:00Z">
              <w:r w:rsidR="00B530A8">
                <w:rPr>
                  <w:color w:val="CE9178"/>
                  <w:lang w:val="en-US"/>
                </w:rPr>
                <w:t>2</w:t>
              </w:r>
            </w:ins>
            <w:r>
              <w:rPr>
                <w:color w:val="CE9178"/>
                <w:lang w:val="en-US"/>
              </w:rPr>
              <w:t>.0</w:t>
            </w:r>
            <w:commentRangeEnd w:id="773"/>
            <w:r w:rsidR="00B530A8">
              <w:rPr>
                <w:rStyle w:val="CommentReference"/>
                <w:rFonts w:ascii="Times New Roman" w:hAnsi="Times New Roman"/>
                <w:noProof w:val="0"/>
              </w:rPr>
              <w:commentReference w:id="773"/>
            </w:r>
            <w:r>
              <w:rPr>
                <w:color w:val="CE9178"/>
                <w:lang w:val="en-US"/>
              </w:rPr>
              <w:t>; 5G Media Streaming (5GMS); Protocols'</w:t>
            </w:r>
          </w:p>
          <w:p w14:paraId="3B724DF0"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B24C77B" w14:textId="77777777" w:rsidR="00350705" w:rsidRDefault="00350705" w:rsidP="006621C0">
            <w:pPr>
              <w:pStyle w:val="PL"/>
              <w:tabs>
                <w:tab w:val="clear" w:pos="768"/>
              </w:tabs>
              <w:ind w:left="873" w:hanging="851"/>
              <w:rPr>
                <w:color w:val="D4D4D4"/>
                <w:lang w:val="en-US"/>
              </w:rPr>
            </w:pPr>
            <w:r>
              <w:rPr>
                <w:lang w:val="en-US"/>
              </w:rPr>
              <w:t>servers</w:t>
            </w:r>
            <w:r>
              <w:rPr>
                <w:color w:val="D4D4D4"/>
                <w:lang w:val="en-US"/>
              </w:rPr>
              <w:t>:</w:t>
            </w:r>
          </w:p>
          <w:p w14:paraId="3D05849D"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17BD4717"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variables</w:t>
            </w:r>
            <w:r>
              <w:rPr>
                <w:color w:val="D4D4D4"/>
                <w:lang w:val="en-US"/>
              </w:rPr>
              <w:t>:</w:t>
            </w:r>
          </w:p>
          <w:p w14:paraId="535CFED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apiRoot</w:t>
            </w:r>
            <w:r>
              <w:rPr>
                <w:color w:val="D4D4D4"/>
                <w:lang w:val="en-US"/>
              </w:rPr>
              <w:t>:</w:t>
            </w:r>
          </w:p>
          <w:p w14:paraId="31A974D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CF53EAA" w14:textId="77777777" w:rsidR="00350705" w:rsidRDefault="00350705" w:rsidP="006621C0">
            <w:pPr>
              <w:pStyle w:val="PL"/>
              <w:tabs>
                <w:tab w:val="clear" w:pos="768"/>
              </w:tabs>
              <w:ind w:left="873" w:hanging="851"/>
              <w:rPr>
                <w:color w:val="D4D4D4"/>
                <w:lang w:val="en-US"/>
              </w:rPr>
            </w:pPr>
            <w:r>
              <w:rPr>
                <w:color w:val="D4D4D4"/>
                <w:lang w:val="en-US"/>
              </w:rPr>
              <w:lastRenderedPageBreak/>
              <w:t>        </w:t>
            </w:r>
            <w:r>
              <w:rPr>
                <w:lang w:val="en-US"/>
              </w:rPr>
              <w:t>description</w:t>
            </w:r>
            <w:r>
              <w:rPr>
                <w:color w:val="D4D4D4"/>
                <w:lang w:val="en-US"/>
              </w:rPr>
              <w:t>: </w:t>
            </w:r>
            <w:r>
              <w:rPr>
                <w:color w:val="CE9178"/>
                <w:lang w:val="en-US"/>
              </w:rPr>
              <w:t>See 3GPP TS 29.512 clause 6.1.</w:t>
            </w:r>
          </w:p>
          <w:p w14:paraId="7771EDAD" w14:textId="77777777" w:rsidR="00350705" w:rsidRDefault="00350705" w:rsidP="006621C0">
            <w:pPr>
              <w:pStyle w:val="PL"/>
              <w:tabs>
                <w:tab w:val="clear" w:pos="768"/>
              </w:tabs>
              <w:ind w:left="873" w:hanging="851"/>
              <w:rPr>
                <w:color w:val="D4D4D4"/>
                <w:lang w:val="en-US"/>
              </w:rPr>
            </w:pPr>
            <w:r>
              <w:rPr>
                <w:lang w:val="en-US"/>
              </w:rPr>
              <w:t>paths</w:t>
            </w:r>
            <w:r>
              <w:rPr>
                <w:color w:val="D4D4D4"/>
                <w:lang w:val="en-US"/>
              </w:rPr>
              <w:t>:</w:t>
            </w:r>
          </w:p>
          <w:p w14:paraId="68B7F19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/metrics-reporting/{provisioningSessionId}/{metricsReportingConfigurationId}</w:t>
            </w:r>
            <w:r>
              <w:rPr>
                <w:color w:val="D4D4D4"/>
                <w:lang w:val="en-US"/>
              </w:rPr>
              <w:t>:</w:t>
            </w:r>
          </w:p>
          <w:p w14:paraId="73BC35D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parameters</w:t>
            </w:r>
            <w:r>
              <w:rPr>
                <w:color w:val="D4D4D4"/>
                <w:lang w:val="en-US"/>
              </w:rPr>
              <w:t>:</w:t>
            </w:r>
          </w:p>
          <w:p w14:paraId="166AB9AD"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761CE6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1E392EB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12C2441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41BB6B9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1A7683"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8415B73"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2E5E3F24"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0A9254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2408603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70604A8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9187630"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Configuration in the specified Provisioning Session.'</w:t>
            </w:r>
          </w:p>
          <w:p w14:paraId="7A7AD232"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post</w:t>
            </w:r>
            <w:r>
              <w:rPr>
                <w:color w:val="D4D4D4"/>
                <w:lang w:val="en-US"/>
              </w:rPr>
              <w:t>:</w:t>
            </w:r>
          </w:p>
          <w:p w14:paraId="54DEC24C"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operationId</w:t>
            </w:r>
            <w:r>
              <w:rPr>
                <w:color w:val="D4D4D4"/>
                <w:lang w:val="en-US"/>
              </w:rPr>
              <w:t>: </w:t>
            </w:r>
            <w:r>
              <w:rPr>
                <w:color w:val="CE9178"/>
                <w:lang w:val="en-US"/>
              </w:rPr>
              <w:t>submitMetricsReport</w:t>
            </w:r>
          </w:p>
          <w:p w14:paraId="00D0BA73"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summary</w:t>
            </w:r>
            <w:r>
              <w:rPr>
                <w:color w:val="D4D4D4"/>
                <w:lang w:val="en-US"/>
              </w:rPr>
              <w:t>: </w:t>
            </w:r>
            <w:r>
              <w:rPr>
                <w:color w:val="CE9178"/>
                <w:lang w:val="en-US"/>
              </w:rPr>
              <w:t>'Submit a Metrics Report'</w:t>
            </w:r>
          </w:p>
          <w:p w14:paraId="628D8346"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requestBody</w:t>
            </w:r>
            <w:r>
              <w:rPr>
                <w:color w:val="D4D4D4"/>
                <w:lang w:val="en-US"/>
              </w:rPr>
              <w:t>:</w:t>
            </w:r>
          </w:p>
          <w:p w14:paraId="69F208C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'A Metrics Report'</w:t>
            </w:r>
          </w:p>
          <w:p w14:paraId="05483C6D"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3F42CB8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content</w:t>
            </w:r>
            <w:r>
              <w:rPr>
                <w:color w:val="D4D4D4"/>
                <w:lang w:val="en-US"/>
              </w:rPr>
              <w:t>:</w:t>
            </w:r>
          </w:p>
          <w:p w14:paraId="0087FC0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application/3gpdash-qoe-report+xml</w:t>
            </w:r>
            <w:r>
              <w:rPr>
                <w:color w:val="D4D4D4"/>
                <w:lang w:val="en-US"/>
              </w:rPr>
              <w:t>:</w:t>
            </w:r>
          </w:p>
          <w:p w14:paraId="7BDB57AD"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28BF733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53B41BF6"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format</w:t>
            </w:r>
            <w:r>
              <w:rPr>
                <w:color w:val="D4D4D4"/>
                <w:lang w:val="en-US"/>
              </w:rPr>
              <w:t>: </w:t>
            </w:r>
            <w:r>
              <w:rPr>
                <w:color w:val="CE9178"/>
                <w:lang w:val="en-US"/>
              </w:rPr>
              <w:t>xml</w:t>
            </w:r>
          </w:p>
          <w:p w14:paraId="3FA1866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application/*</w:t>
            </w:r>
            <w:r>
              <w:rPr>
                <w:color w:val="D4D4D4"/>
                <w:lang w:val="en-US"/>
              </w:rPr>
              <w:t>:</w:t>
            </w:r>
          </w:p>
          <w:p w14:paraId="32AF108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011A4B2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8C2333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responses</w:t>
            </w:r>
            <w:r>
              <w:rPr>
                <w:color w:val="D4D4D4"/>
                <w:lang w:val="en-US"/>
              </w:rPr>
              <w:t>:</w:t>
            </w:r>
          </w:p>
          <w:p w14:paraId="7D34B912"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'204'</w:t>
            </w:r>
            <w:r>
              <w:rPr>
                <w:color w:val="D4D4D4"/>
                <w:lang w:val="en-US"/>
              </w:rPr>
              <w:t>:</w:t>
            </w:r>
          </w:p>
          <w:p w14:paraId="6AACF44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'Metrics Report Accepted'</w:t>
            </w:r>
          </w:p>
          <w:p w14:paraId="08234040"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'400'</w:t>
            </w:r>
            <w:r>
              <w:rPr>
                <w:color w:val="D4D4D4"/>
                <w:lang w:val="en-US"/>
              </w:rPr>
              <w:t>:</w:t>
            </w:r>
          </w:p>
          <w:p w14:paraId="4B649A8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D8957F4"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'415'</w:t>
            </w:r>
            <w:r>
              <w:rPr>
                <w:color w:val="D4D4D4"/>
                <w:lang w:val="en-US"/>
              </w:rPr>
              <w:t>:</w:t>
            </w:r>
          </w:p>
          <w:p w14:paraId="490011D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tc>
      </w:tr>
    </w:tbl>
    <w:p w14:paraId="3C0BE968" w14:textId="77777777" w:rsidR="00350705" w:rsidRDefault="00350705" w:rsidP="00350705"/>
    <w:p w14:paraId="30062076" w14:textId="77777777" w:rsidR="00350705" w:rsidRDefault="00350705" w:rsidP="00350705">
      <w:pPr>
        <w:pStyle w:val="Heading2"/>
        <w:rPr>
          <w:noProof/>
        </w:rPr>
      </w:pPr>
      <w:bookmarkStart w:id="776" w:name="_Toc68899756"/>
      <w:bookmarkStart w:id="777" w:name="_Toc71214507"/>
      <w:bookmarkStart w:id="778" w:name="_Toc71722181"/>
      <w:bookmarkStart w:id="779" w:name="_Toc74859233"/>
      <w:bookmarkStart w:id="780" w:name="_Toc106105389"/>
      <w:r>
        <w:t>C.4.4</w:t>
      </w:r>
      <w:r>
        <w:tab/>
        <w:t>M5_</w:t>
      </w:r>
      <w:r>
        <w:rPr>
          <w:noProof/>
        </w:rPr>
        <w:t>DynamicPolicies API</w:t>
      </w:r>
      <w:bookmarkEnd w:id="776"/>
      <w:bookmarkEnd w:id="777"/>
      <w:bookmarkEnd w:id="778"/>
      <w:bookmarkEnd w:id="779"/>
      <w:bookmarkEnd w:id="780"/>
    </w:p>
    <w:tbl>
      <w:tblPr>
        <w:tblW w:w="0" w:type="auto"/>
        <w:tblLook w:val="04A0" w:firstRow="1" w:lastRow="0" w:firstColumn="1" w:lastColumn="0" w:noHBand="0" w:noVBand="1"/>
      </w:tblPr>
      <w:tblGrid>
        <w:gridCol w:w="9629"/>
      </w:tblGrid>
      <w:tr w:rsidR="00350705" w14:paraId="402BC30F"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761814FF" w14:textId="77777777" w:rsidR="00350705" w:rsidRDefault="00350705" w:rsidP="00877505">
            <w:pPr>
              <w:pStyle w:val="PL"/>
              <w:ind w:left="884" w:hanging="851"/>
              <w:rPr>
                <w:noProof w:val="0"/>
                <w:color w:val="D4D4D4"/>
                <w:lang w:val="en-US"/>
              </w:rPr>
            </w:pPr>
            <w:r>
              <w:rPr>
                <w:lang w:val="en-US"/>
              </w:rPr>
              <w:t>openapi</w:t>
            </w:r>
            <w:r>
              <w:rPr>
                <w:color w:val="D4D4D4"/>
                <w:lang w:val="en-US"/>
              </w:rPr>
              <w:t>: </w:t>
            </w:r>
            <w:r>
              <w:rPr>
                <w:color w:val="B5CEA8"/>
                <w:lang w:val="en-US"/>
              </w:rPr>
              <w:t>3.0.0</w:t>
            </w:r>
          </w:p>
          <w:p w14:paraId="14EA7B71" w14:textId="77777777" w:rsidR="00350705" w:rsidRDefault="00350705" w:rsidP="00877505">
            <w:pPr>
              <w:pStyle w:val="PL"/>
              <w:ind w:left="884" w:hanging="851"/>
              <w:rPr>
                <w:color w:val="D4D4D4"/>
                <w:lang w:val="en-US"/>
              </w:rPr>
            </w:pPr>
            <w:r>
              <w:rPr>
                <w:lang w:val="en-US"/>
              </w:rPr>
              <w:t>info</w:t>
            </w:r>
            <w:r>
              <w:rPr>
                <w:color w:val="D4D4D4"/>
                <w:lang w:val="en-US"/>
              </w:rPr>
              <w:t>:</w:t>
            </w:r>
          </w:p>
          <w:p w14:paraId="028E5AD2" w14:textId="77777777" w:rsidR="00350705" w:rsidRDefault="00350705" w:rsidP="00877505">
            <w:pPr>
              <w:pStyle w:val="PL"/>
              <w:ind w:left="884" w:hanging="851"/>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2A3EE9AE" w14:textId="5D3DF941" w:rsidR="00350705" w:rsidRDefault="00350705" w:rsidP="00877505">
            <w:pPr>
              <w:pStyle w:val="PL"/>
              <w:ind w:left="884" w:hanging="851"/>
              <w:rPr>
                <w:color w:val="D4D4D4"/>
                <w:lang w:val="en-US"/>
              </w:rPr>
            </w:pPr>
            <w:r>
              <w:rPr>
                <w:color w:val="D4D4D4"/>
                <w:lang w:val="en-US"/>
              </w:rPr>
              <w:t>  </w:t>
            </w:r>
            <w:r>
              <w:rPr>
                <w:lang w:val="en-US"/>
              </w:rPr>
              <w:t>version</w:t>
            </w:r>
            <w:r>
              <w:rPr>
                <w:color w:val="D4D4D4"/>
                <w:lang w:val="en-US"/>
              </w:rPr>
              <w:t>: </w:t>
            </w:r>
            <w:commentRangeStart w:id="781"/>
            <w:del w:id="782" w:author="Richard Bradbury" w:date="2022-06-24T15:47:00Z">
              <w:r w:rsidDel="00B1726D">
                <w:rPr>
                  <w:color w:val="B5CEA8"/>
                  <w:lang w:val="en-US"/>
                </w:rPr>
                <w:delText>1</w:delText>
              </w:r>
            </w:del>
            <w:ins w:id="783" w:author="Richard Bradbury" w:date="2022-06-24T15:47:00Z">
              <w:r w:rsidR="00B1726D">
                <w:rPr>
                  <w:color w:val="B5CEA8"/>
                  <w:lang w:val="en-US"/>
                </w:rPr>
                <w:t>2</w:t>
              </w:r>
            </w:ins>
            <w:r>
              <w:rPr>
                <w:color w:val="B5CEA8"/>
                <w:lang w:val="en-US"/>
              </w:rPr>
              <w:t>.0.0</w:t>
            </w:r>
            <w:commentRangeEnd w:id="781"/>
            <w:r w:rsidR="00B1726D">
              <w:rPr>
                <w:rStyle w:val="CommentReference"/>
                <w:rFonts w:ascii="Times New Roman" w:hAnsi="Times New Roman"/>
                <w:noProof w:val="0"/>
              </w:rPr>
              <w:commentReference w:id="781"/>
            </w:r>
          </w:p>
          <w:p w14:paraId="4A97855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31E23B62" w14:textId="77777777" w:rsidR="00350705" w:rsidRDefault="00350705" w:rsidP="00877505">
            <w:pPr>
              <w:pStyle w:val="PL"/>
              <w:ind w:left="884" w:hanging="851"/>
              <w:rPr>
                <w:color w:val="D4D4D4"/>
                <w:lang w:val="en-US"/>
              </w:rPr>
            </w:pPr>
            <w:r>
              <w:rPr>
                <w:color w:val="CE9178"/>
                <w:lang w:val="en-US"/>
              </w:rPr>
              <w:t>    5GMS AF M5 Dynamic Policy API</w:t>
            </w:r>
          </w:p>
          <w:p w14:paraId="4F0CF8F7" w14:textId="77777777" w:rsidR="00350705" w:rsidRDefault="00350705" w:rsidP="00877505">
            <w:pPr>
              <w:pStyle w:val="PL"/>
              <w:ind w:left="884"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FB7F7D1" w14:textId="77777777" w:rsidR="00350705" w:rsidRDefault="00350705" w:rsidP="00877505">
            <w:pPr>
              <w:pStyle w:val="PL"/>
              <w:ind w:left="884" w:hanging="851"/>
              <w:rPr>
                <w:color w:val="D4D4D4"/>
                <w:lang w:val="en-US"/>
              </w:rPr>
            </w:pPr>
            <w:r>
              <w:rPr>
                <w:color w:val="CE9178"/>
                <w:lang w:val="en-US"/>
              </w:rPr>
              <w:t>    All rights reserved.</w:t>
            </w:r>
          </w:p>
          <w:p w14:paraId="0FAAEFD6" w14:textId="77777777" w:rsidR="00350705" w:rsidRDefault="00350705" w:rsidP="00877505">
            <w:pPr>
              <w:pStyle w:val="PL"/>
              <w:ind w:left="884" w:hanging="851"/>
              <w:rPr>
                <w:color w:val="D4D4D4"/>
                <w:lang w:val="en-US"/>
              </w:rPr>
            </w:pPr>
            <w:r>
              <w:rPr>
                <w:lang w:val="en-US"/>
              </w:rPr>
              <w:t>tags</w:t>
            </w:r>
            <w:r>
              <w:rPr>
                <w:color w:val="D4D4D4"/>
                <w:lang w:val="en-US"/>
              </w:rPr>
              <w:t>:</w:t>
            </w:r>
          </w:p>
          <w:p w14:paraId="2BBF8F3A" w14:textId="77777777" w:rsidR="00350705" w:rsidRDefault="00350705" w:rsidP="00877505">
            <w:pPr>
              <w:pStyle w:val="PL"/>
              <w:ind w:left="884" w:hanging="851"/>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6EE67D88"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1B6AC5F7" w14:textId="77777777" w:rsidR="00350705" w:rsidRDefault="00350705" w:rsidP="00877505">
            <w:pPr>
              <w:pStyle w:val="PL"/>
              <w:ind w:left="884" w:hanging="851"/>
              <w:rPr>
                <w:color w:val="D4D4D4"/>
                <w:lang w:val="en-US"/>
              </w:rPr>
            </w:pPr>
            <w:r>
              <w:rPr>
                <w:lang w:val="en-US"/>
              </w:rPr>
              <w:t>externalDocs</w:t>
            </w:r>
            <w:r>
              <w:rPr>
                <w:color w:val="D4D4D4"/>
                <w:lang w:val="en-US"/>
              </w:rPr>
              <w:t>:</w:t>
            </w:r>
          </w:p>
          <w:p w14:paraId="6A395C6F" w14:textId="6723927C"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784"/>
            <w:r>
              <w:rPr>
                <w:color w:val="CE9178"/>
                <w:lang w:val="en-US"/>
              </w:rPr>
              <w:t>17.</w:t>
            </w:r>
            <w:del w:id="785" w:author="Richard Bradbury (2022-08-10)" w:date="2022-08-10T13:16:00Z">
              <w:r w:rsidDel="00877505">
                <w:rPr>
                  <w:color w:val="CE9178"/>
                  <w:lang w:val="en-US"/>
                </w:rPr>
                <w:delText>1</w:delText>
              </w:r>
            </w:del>
            <w:ins w:id="786" w:author="Richard Bradbury (2022-08-10)" w:date="2022-08-10T13:16:00Z">
              <w:r w:rsidR="00877505">
                <w:rPr>
                  <w:color w:val="CE9178"/>
                  <w:lang w:val="en-US"/>
                </w:rPr>
                <w:t>2</w:t>
              </w:r>
            </w:ins>
            <w:r>
              <w:rPr>
                <w:color w:val="CE9178"/>
                <w:lang w:val="en-US"/>
              </w:rPr>
              <w:t>.0</w:t>
            </w:r>
            <w:commentRangeEnd w:id="784"/>
            <w:r w:rsidR="00877505">
              <w:rPr>
                <w:rStyle w:val="CommentReference"/>
                <w:rFonts w:ascii="Times New Roman" w:hAnsi="Times New Roman"/>
                <w:noProof w:val="0"/>
              </w:rPr>
              <w:commentReference w:id="784"/>
            </w:r>
            <w:r>
              <w:rPr>
                <w:color w:val="CE9178"/>
                <w:lang w:val="en-US"/>
              </w:rPr>
              <w:t>; 5G Media Streaming (5GMS); Protocols'</w:t>
            </w:r>
          </w:p>
          <w:p w14:paraId="359C0802" w14:textId="77777777" w:rsidR="00350705" w:rsidRDefault="00350705" w:rsidP="00877505">
            <w:pPr>
              <w:pStyle w:val="PL"/>
              <w:ind w:left="884"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EC0DF7" w14:textId="77777777" w:rsidR="00350705" w:rsidRDefault="00350705" w:rsidP="00877505">
            <w:pPr>
              <w:pStyle w:val="PL"/>
              <w:ind w:left="884" w:hanging="851"/>
              <w:rPr>
                <w:color w:val="D4D4D4"/>
                <w:lang w:val="en-US"/>
              </w:rPr>
            </w:pPr>
            <w:r>
              <w:rPr>
                <w:lang w:val="en-US"/>
              </w:rPr>
              <w:t>servers</w:t>
            </w:r>
            <w:r>
              <w:rPr>
                <w:color w:val="D4D4D4"/>
                <w:lang w:val="en-US"/>
              </w:rPr>
              <w:t>:</w:t>
            </w:r>
          </w:p>
          <w:p w14:paraId="23E0A362" w14:textId="77777777" w:rsidR="00350705" w:rsidRDefault="00350705" w:rsidP="00877505">
            <w:pPr>
              <w:pStyle w:val="PL"/>
              <w:ind w:left="884"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7BE8BA98" w14:textId="77777777" w:rsidR="00350705" w:rsidRDefault="00350705" w:rsidP="00877505">
            <w:pPr>
              <w:pStyle w:val="PL"/>
              <w:ind w:left="884" w:hanging="851"/>
              <w:rPr>
                <w:color w:val="D4D4D4"/>
                <w:lang w:val="en-US"/>
              </w:rPr>
            </w:pPr>
            <w:r>
              <w:rPr>
                <w:color w:val="D4D4D4"/>
                <w:lang w:val="en-US"/>
              </w:rPr>
              <w:t>    </w:t>
            </w:r>
            <w:r>
              <w:rPr>
                <w:lang w:val="en-US"/>
              </w:rPr>
              <w:t>variables</w:t>
            </w:r>
            <w:r>
              <w:rPr>
                <w:color w:val="D4D4D4"/>
                <w:lang w:val="en-US"/>
              </w:rPr>
              <w:t>:</w:t>
            </w:r>
          </w:p>
          <w:p w14:paraId="2A4B4AD0" w14:textId="77777777" w:rsidR="00350705" w:rsidRDefault="00350705" w:rsidP="00877505">
            <w:pPr>
              <w:pStyle w:val="PL"/>
              <w:ind w:left="884" w:hanging="851"/>
              <w:rPr>
                <w:color w:val="D4D4D4"/>
                <w:lang w:val="en-US"/>
              </w:rPr>
            </w:pPr>
            <w:r>
              <w:rPr>
                <w:color w:val="D4D4D4"/>
                <w:lang w:val="en-US"/>
              </w:rPr>
              <w:t>      </w:t>
            </w:r>
            <w:r>
              <w:rPr>
                <w:lang w:val="en-US"/>
              </w:rPr>
              <w:t>apiRoot</w:t>
            </w:r>
            <w:r>
              <w:rPr>
                <w:color w:val="D4D4D4"/>
                <w:lang w:val="en-US"/>
              </w:rPr>
              <w:t>:</w:t>
            </w:r>
          </w:p>
          <w:p w14:paraId="2581CF20" w14:textId="77777777" w:rsidR="00350705" w:rsidRDefault="00350705" w:rsidP="00877505">
            <w:pPr>
              <w:pStyle w:val="PL"/>
              <w:ind w:left="884"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FF3D5F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865432B" w14:textId="77777777" w:rsidR="00350705" w:rsidRDefault="00350705" w:rsidP="00877505">
            <w:pPr>
              <w:pStyle w:val="PL"/>
              <w:ind w:left="884" w:hanging="851"/>
              <w:rPr>
                <w:color w:val="D4D4D4"/>
                <w:lang w:val="en-US"/>
              </w:rPr>
            </w:pPr>
            <w:r>
              <w:rPr>
                <w:lang w:val="en-US"/>
              </w:rPr>
              <w:t>paths</w:t>
            </w:r>
            <w:r>
              <w:rPr>
                <w:color w:val="D4D4D4"/>
                <w:lang w:val="en-US"/>
              </w:rPr>
              <w:t>:</w:t>
            </w:r>
          </w:p>
          <w:p w14:paraId="6FCEB6FD" w14:textId="77777777" w:rsidR="00350705" w:rsidRDefault="00350705" w:rsidP="00877505">
            <w:pPr>
              <w:pStyle w:val="PL"/>
              <w:ind w:left="884" w:hanging="851"/>
              <w:rPr>
                <w:color w:val="D4D4D4"/>
                <w:lang w:val="en-US"/>
              </w:rPr>
            </w:pPr>
            <w:r>
              <w:rPr>
                <w:color w:val="D4D4D4"/>
                <w:lang w:val="en-US"/>
              </w:rPr>
              <w:t>  </w:t>
            </w:r>
            <w:r>
              <w:rPr>
                <w:lang w:val="en-US"/>
              </w:rPr>
              <w:t>/dynamic-policies</w:t>
            </w:r>
            <w:r>
              <w:rPr>
                <w:color w:val="D4D4D4"/>
                <w:lang w:val="en-US"/>
              </w:rPr>
              <w:t>:</w:t>
            </w:r>
          </w:p>
          <w:p w14:paraId="684EF71A" w14:textId="77777777" w:rsidR="00350705" w:rsidRDefault="00350705" w:rsidP="00877505">
            <w:pPr>
              <w:pStyle w:val="PL"/>
              <w:ind w:left="884" w:hanging="851"/>
              <w:rPr>
                <w:color w:val="D4D4D4"/>
                <w:lang w:val="en-US"/>
              </w:rPr>
            </w:pPr>
            <w:r>
              <w:rPr>
                <w:color w:val="D4D4D4"/>
                <w:lang w:val="en-US"/>
              </w:rPr>
              <w:t>    </w:t>
            </w:r>
            <w:r>
              <w:rPr>
                <w:lang w:val="en-US"/>
              </w:rPr>
              <w:t>post</w:t>
            </w:r>
            <w:r>
              <w:rPr>
                <w:color w:val="D4D4D4"/>
                <w:lang w:val="en-US"/>
              </w:rPr>
              <w:t>:</w:t>
            </w:r>
          </w:p>
          <w:p w14:paraId="386A8F91"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6B126F76"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3D4AEE24"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7E9EA0AF"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26874FF6"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01369E8"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73D2C571"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77ED69EC"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A0575E6"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6E88D96F" w14:textId="77777777" w:rsidR="00350705" w:rsidRDefault="00350705" w:rsidP="00877505">
            <w:pPr>
              <w:pStyle w:val="PL"/>
              <w:ind w:left="884" w:hanging="851"/>
              <w:rPr>
                <w:color w:val="D4D4D4"/>
                <w:lang w:val="en-US"/>
              </w:rPr>
            </w:pPr>
            <w:r>
              <w:rPr>
                <w:color w:val="D4D4D4"/>
                <w:lang w:val="en-US"/>
              </w:rPr>
              <w:t>        </w:t>
            </w:r>
            <w:r>
              <w:rPr>
                <w:color w:val="CE9178"/>
                <w:lang w:val="en-US"/>
              </w:rPr>
              <w:t>'201'</w:t>
            </w:r>
            <w:r>
              <w:rPr>
                <w:color w:val="D4D4D4"/>
                <w:lang w:val="en-US"/>
              </w:rPr>
              <w:t>:</w:t>
            </w:r>
          </w:p>
          <w:p w14:paraId="130A7236"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12CC30E6"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E7CB2A2" w14:textId="77777777" w:rsidR="00350705" w:rsidRDefault="00350705" w:rsidP="00877505">
            <w:pPr>
              <w:pStyle w:val="PL"/>
              <w:ind w:left="884" w:hanging="851"/>
              <w:rPr>
                <w:color w:val="D4D4D4"/>
                <w:lang w:val="en-US"/>
              </w:rPr>
            </w:pPr>
            <w:r>
              <w:rPr>
                <w:color w:val="D4D4D4"/>
                <w:lang w:val="en-US"/>
              </w:rPr>
              <w:lastRenderedPageBreak/>
              <w:t>            </w:t>
            </w:r>
            <w:r>
              <w:rPr>
                <w:lang w:val="en-US"/>
              </w:rPr>
              <w:t>application/json</w:t>
            </w:r>
            <w:r>
              <w:rPr>
                <w:color w:val="D4D4D4"/>
                <w:lang w:val="en-US"/>
              </w:rPr>
              <w:t>:</w:t>
            </w:r>
          </w:p>
          <w:p w14:paraId="50DDCAD7"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67BB79B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E3932A1" w14:textId="77777777" w:rsidR="00350705" w:rsidRDefault="00350705" w:rsidP="00877505">
            <w:pPr>
              <w:pStyle w:val="PL"/>
              <w:ind w:left="884" w:hanging="851"/>
              <w:rPr>
                <w:color w:val="D4D4D4"/>
                <w:lang w:val="en-US"/>
              </w:rPr>
            </w:pPr>
            <w:r>
              <w:rPr>
                <w:color w:val="D4D4D4"/>
                <w:lang w:val="en-US"/>
              </w:rPr>
              <w:t>          </w:t>
            </w:r>
            <w:r>
              <w:rPr>
                <w:lang w:val="en-US"/>
              </w:rPr>
              <w:t>headers</w:t>
            </w:r>
            <w:r>
              <w:rPr>
                <w:color w:val="D4D4D4"/>
                <w:lang w:val="en-US"/>
              </w:rPr>
              <w:t>:</w:t>
            </w:r>
          </w:p>
          <w:p w14:paraId="13581977" w14:textId="77777777" w:rsidR="00350705" w:rsidRDefault="00350705" w:rsidP="00877505">
            <w:pPr>
              <w:pStyle w:val="PL"/>
              <w:ind w:left="884" w:hanging="851"/>
              <w:rPr>
                <w:color w:val="D4D4D4"/>
                <w:lang w:val="en-US"/>
              </w:rPr>
            </w:pPr>
            <w:r>
              <w:rPr>
                <w:color w:val="D4D4D4"/>
                <w:lang w:val="en-US"/>
              </w:rPr>
              <w:t>            </w:t>
            </w:r>
            <w:r>
              <w:rPr>
                <w:lang w:val="en-US"/>
              </w:rPr>
              <w:t>Location</w:t>
            </w:r>
            <w:r>
              <w:rPr>
                <w:color w:val="D4D4D4"/>
                <w:lang w:val="en-US"/>
              </w:rPr>
              <w:t>:</w:t>
            </w:r>
          </w:p>
          <w:p w14:paraId="35D5AEF1"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1A51CAE"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164A23D8"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354DC6C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3CF6157"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45D5FE0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D802272"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77B6549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8D720C2" w14:textId="77777777" w:rsidR="00350705" w:rsidRDefault="00350705" w:rsidP="00877505">
            <w:pPr>
              <w:pStyle w:val="PL"/>
              <w:ind w:left="884" w:hanging="851"/>
              <w:rPr>
                <w:color w:val="D4D4D4"/>
                <w:lang w:val="en-US"/>
              </w:rPr>
            </w:pPr>
            <w:r>
              <w:rPr>
                <w:color w:val="D4D4D4"/>
                <w:lang w:val="en-US"/>
              </w:rPr>
              <w:t> </w:t>
            </w:r>
          </w:p>
          <w:p w14:paraId="60108379" w14:textId="77777777" w:rsidR="00350705" w:rsidRDefault="00350705" w:rsidP="00877505">
            <w:pPr>
              <w:pStyle w:val="PL"/>
              <w:ind w:left="884" w:hanging="851"/>
              <w:rPr>
                <w:color w:val="D4D4D4"/>
                <w:lang w:val="en-US"/>
              </w:rPr>
            </w:pPr>
            <w:r>
              <w:rPr>
                <w:color w:val="D4D4D4"/>
                <w:lang w:val="en-US"/>
              </w:rPr>
              <w:t>  </w:t>
            </w:r>
            <w:r>
              <w:rPr>
                <w:lang w:val="en-US"/>
              </w:rPr>
              <w:t>/dynamic-policies/{dynamicPolicyId}</w:t>
            </w:r>
            <w:r>
              <w:rPr>
                <w:color w:val="D4D4D4"/>
                <w:lang w:val="en-US"/>
              </w:rPr>
              <w:t>:</w:t>
            </w:r>
          </w:p>
          <w:p w14:paraId="7490A05B" w14:textId="77777777" w:rsidR="00350705" w:rsidRDefault="00350705" w:rsidP="00877505">
            <w:pPr>
              <w:pStyle w:val="PL"/>
              <w:ind w:left="884" w:hanging="851"/>
              <w:rPr>
                <w:color w:val="D4D4D4"/>
                <w:lang w:val="en-US"/>
              </w:rPr>
            </w:pPr>
            <w:r>
              <w:rPr>
                <w:color w:val="D4D4D4"/>
                <w:lang w:val="en-US"/>
              </w:rPr>
              <w:t>    </w:t>
            </w:r>
            <w:r>
              <w:rPr>
                <w:lang w:val="en-US"/>
              </w:rPr>
              <w:t>parameters</w:t>
            </w:r>
            <w:r>
              <w:rPr>
                <w:color w:val="D4D4D4"/>
                <w:lang w:val="en-US"/>
              </w:rPr>
              <w:t>:</w:t>
            </w:r>
          </w:p>
          <w:p w14:paraId="6B64B65F" w14:textId="77777777" w:rsidR="00350705" w:rsidRDefault="00350705" w:rsidP="00877505">
            <w:pPr>
              <w:pStyle w:val="PL"/>
              <w:ind w:left="884" w:hanging="851"/>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1B5495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72CB0E3A" w14:textId="77777777" w:rsidR="00350705" w:rsidRDefault="00350705" w:rsidP="00877505">
            <w:pPr>
              <w:pStyle w:val="PL"/>
              <w:ind w:left="884"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2EDCACB"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2789B42D"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68D1E183"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6C53D26" w14:textId="77777777" w:rsidR="00350705" w:rsidRDefault="00350705" w:rsidP="00877505">
            <w:pPr>
              <w:pStyle w:val="PL"/>
              <w:ind w:left="884" w:hanging="851"/>
              <w:rPr>
                <w:color w:val="D4D4D4"/>
                <w:lang w:val="en-US"/>
              </w:rPr>
            </w:pPr>
            <w:r>
              <w:rPr>
                <w:color w:val="D4D4D4"/>
                <w:lang w:val="en-US"/>
              </w:rPr>
              <w:t>    </w:t>
            </w:r>
            <w:r>
              <w:rPr>
                <w:lang w:val="en-US"/>
              </w:rPr>
              <w:t>get</w:t>
            </w:r>
            <w:r>
              <w:rPr>
                <w:color w:val="D4D4D4"/>
                <w:lang w:val="en-US"/>
              </w:rPr>
              <w:t>:</w:t>
            </w:r>
          </w:p>
          <w:p w14:paraId="67C7BD7C"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74BD205A"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168F0287" w14:textId="77777777" w:rsidR="00350705" w:rsidRPr="007426F9" w:rsidRDefault="00350705" w:rsidP="00877505">
            <w:pPr>
              <w:pStyle w:val="PL"/>
              <w:ind w:left="884" w:hanging="851"/>
              <w:rPr>
                <w:color w:val="D4D4D4"/>
                <w:lang w:val="fr-FR"/>
              </w:rPr>
            </w:pPr>
            <w:r>
              <w:rPr>
                <w:color w:val="D4D4D4"/>
                <w:lang w:val="en-US"/>
              </w:rPr>
              <w:t>      </w:t>
            </w:r>
            <w:r w:rsidRPr="007426F9">
              <w:rPr>
                <w:lang w:val="fr-FR"/>
              </w:rPr>
              <w:t>responses</w:t>
            </w:r>
            <w:r w:rsidRPr="007426F9">
              <w:rPr>
                <w:color w:val="D4D4D4"/>
                <w:lang w:val="fr-FR"/>
              </w:rPr>
              <w:t>:</w:t>
            </w:r>
          </w:p>
          <w:p w14:paraId="0760A2D4"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15351D2"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4769E9D"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lang w:val="fr-FR"/>
              </w:rPr>
              <w:t>content</w:t>
            </w:r>
            <w:r w:rsidRPr="007426F9">
              <w:rPr>
                <w:color w:val="D4D4D4"/>
                <w:lang w:val="fr-FR"/>
              </w:rPr>
              <w:t>:</w:t>
            </w:r>
          </w:p>
          <w:p w14:paraId="25AF9ECA" w14:textId="77777777" w:rsidR="00350705" w:rsidRDefault="00350705" w:rsidP="00877505">
            <w:pPr>
              <w:pStyle w:val="PL"/>
              <w:ind w:left="884" w:hanging="851"/>
              <w:rPr>
                <w:color w:val="D4D4D4"/>
                <w:lang w:val="en-US"/>
              </w:rPr>
            </w:pPr>
            <w:r w:rsidRPr="007426F9">
              <w:rPr>
                <w:color w:val="D4D4D4"/>
                <w:lang w:val="fr-FR"/>
              </w:rPr>
              <w:t>            </w:t>
            </w:r>
            <w:r>
              <w:rPr>
                <w:lang w:val="en-US"/>
              </w:rPr>
              <w:t>application/json</w:t>
            </w:r>
            <w:r>
              <w:rPr>
                <w:color w:val="D4D4D4"/>
                <w:lang w:val="en-US"/>
              </w:rPr>
              <w:t>:</w:t>
            </w:r>
          </w:p>
          <w:p w14:paraId="5D6B763C"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7EA3C73E"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C1F817E"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FB7B53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5B09F62"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33DF2B4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38AF604"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550CC108"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55637FB" w14:textId="77777777" w:rsidR="00350705" w:rsidRDefault="00350705" w:rsidP="00877505">
            <w:pPr>
              <w:pStyle w:val="PL"/>
              <w:ind w:left="884" w:hanging="851"/>
              <w:rPr>
                <w:color w:val="D4D4D4"/>
                <w:lang w:val="en-US"/>
              </w:rPr>
            </w:pPr>
            <w:r>
              <w:rPr>
                <w:color w:val="D4D4D4"/>
                <w:lang w:val="en-US"/>
              </w:rPr>
              <w:t>    </w:t>
            </w:r>
            <w:r>
              <w:rPr>
                <w:lang w:val="en-US"/>
              </w:rPr>
              <w:t>put</w:t>
            </w:r>
            <w:r>
              <w:rPr>
                <w:color w:val="D4D4D4"/>
                <w:lang w:val="en-US"/>
              </w:rPr>
              <w:t>:</w:t>
            </w:r>
          </w:p>
          <w:p w14:paraId="37AE7D7D"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3C10EE11"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7089CADB"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713814B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0F808721"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50CCC931"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5B4F2C39"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0760753B"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1A7E08D7"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25E09E"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7826F64C"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9C3A6D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1E448DE"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1DCC406C"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FD0258F"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2F3DACE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1DE39D" w14:textId="77777777" w:rsidR="00350705" w:rsidRDefault="00350705" w:rsidP="00877505">
            <w:pPr>
              <w:pStyle w:val="PL"/>
              <w:ind w:left="884" w:hanging="851"/>
              <w:rPr>
                <w:color w:val="D4D4D4"/>
                <w:lang w:val="en-US"/>
              </w:rPr>
            </w:pPr>
            <w:r>
              <w:rPr>
                <w:color w:val="D4D4D4"/>
                <w:lang w:val="en-US"/>
              </w:rPr>
              <w:t>    </w:t>
            </w:r>
            <w:r>
              <w:rPr>
                <w:lang w:val="en-US"/>
              </w:rPr>
              <w:t>patch</w:t>
            </w:r>
            <w:r>
              <w:rPr>
                <w:color w:val="D4D4D4"/>
                <w:lang w:val="en-US"/>
              </w:rPr>
              <w:t>:</w:t>
            </w:r>
          </w:p>
          <w:p w14:paraId="51B200DC"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34D7D775"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'Patch an existing Dynamic Policy resource'</w:t>
            </w:r>
          </w:p>
          <w:p w14:paraId="57716DAF"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3589A5AC"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7CA57BD1"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738BF3F0"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5B1A377F" w14:textId="77777777" w:rsidR="00350705" w:rsidRDefault="00350705" w:rsidP="00877505">
            <w:pPr>
              <w:pStyle w:val="PL"/>
              <w:ind w:left="884" w:hanging="851"/>
              <w:rPr>
                <w:color w:val="D4D4D4"/>
                <w:lang w:val="en-US"/>
              </w:rPr>
            </w:pPr>
            <w:r>
              <w:rPr>
                <w:color w:val="D4D4D4"/>
                <w:lang w:val="en-US"/>
              </w:rPr>
              <w:t>          </w:t>
            </w:r>
            <w:r>
              <w:rPr>
                <w:lang w:val="en-US"/>
              </w:rPr>
              <w:t>application/merge-patch+json</w:t>
            </w:r>
            <w:r>
              <w:rPr>
                <w:color w:val="D4D4D4"/>
                <w:lang w:val="en-US"/>
              </w:rPr>
              <w:t>:</w:t>
            </w:r>
          </w:p>
          <w:p w14:paraId="17CFDFFA"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1CD02F52"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9B42AC9" w14:textId="77777777" w:rsidR="00350705" w:rsidRDefault="00350705" w:rsidP="00877505">
            <w:pPr>
              <w:pStyle w:val="PL"/>
              <w:ind w:left="884" w:hanging="851"/>
              <w:rPr>
                <w:color w:val="D4D4D4"/>
                <w:lang w:val="en-US"/>
              </w:rPr>
            </w:pPr>
            <w:r>
              <w:rPr>
                <w:color w:val="D4D4D4"/>
                <w:lang w:val="en-US"/>
              </w:rPr>
              <w:t>          </w:t>
            </w:r>
            <w:r>
              <w:rPr>
                <w:lang w:val="en-US"/>
              </w:rPr>
              <w:t>application/json-patch+json</w:t>
            </w:r>
            <w:r>
              <w:rPr>
                <w:color w:val="D4D4D4"/>
                <w:lang w:val="en-US"/>
              </w:rPr>
              <w:t>:</w:t>
            </w:r>
          </w:p>
          <w:p w14:paraId="0FDA6499"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4851F38F"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0AF994B6"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23CAC2D7" w14:textId="77777777" w:rsidR="00350705" w:rsidRDefault="00350705" w:rsidP="00877505">
            <w:pPr>
              <w:pStyle w:val="PL"/>
              <w:ind w:left="884" w:hanging="851"/>
              <w:rPr>
                <w:color w:val="D4D4D4"/>
                <w:lang w:val="en-US"/>
              </w:rPr>
            </w:pPr>
            <w:r>
              <w:rPr>
                <w:color w:val="D4D4D4"/>
                <w:lang w:val="en-US"/>
              </w:rPr>
              <w:t>        </w:t>
            </w:r>
            <w:r>
              <w:rPr>
                <w:color w:val="CE9178"/>
                <w:lang w:val="en-US"/>
              </w:rPr>
              <w:t>'200'</w:t>
            </w:r>
            <w:r>
              <w:rPr>
                <w:color w:val="D4D4D4"/>
                <w:lang w:val="en-US"/>
              </w:rPr>
              <w:t>:</w:t>
            </w:r>
          </w:p>
          <w:p w14:paraId="34A178D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1A59591"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8679DC3"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7A1C239E"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248F662D"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2C4F96E7" w14:textId="77777777" w:rsidR="00350705" w:rsidRDefault="00350705" w:rsidP="00877505">
            <w:pPr>
              <w:pStyle w:val="PL"/>
              <w:ind w:left="884" w:hanging="851"/>
              <w:rPr>
                <w:color w:val="D4D4D4"/>
                <w:lang w:val="en-US"/>
              </w:rPr>
            </w:pPr>
            <w:r>
              <w:rPr>
                <w:color w:val="D4D4D4"/>
                <w:lang w:val="en-US"/>
              </w:rPr>
              <w:t>        </w:t>
            </w:r>
            <w:r>
              <w:rPr>
                <w:color w:val="CE9178"/>
                <w:lang w:val="en-US"/>
              </w:rPr>
              <w:t>'204'</w:t>
            </w:r>
            <w:r>
              <w:rPr>
                <w:color w:val="D4D4D4"/>
                <w:lang w:val="en-US"/>
              </w:rPr>
              <w:t>:</w:t>
            </w:r>
          </w:p>
          <w:p w14:paraId="045CEB7F"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7BC316DD"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651112D" w14:textId="77777777" w:rsidR="00350705" w:rsidRDefault="00350705" w:rsidP="00877505">
            <w:pPr>
              <w:pStyle w:val="PL"/>
              <w:ind w:left="884" w:hanging="851"/>
              <w:rPr>
                <w:color w:val="D4D4D4"/>
                <w:lang w:val="en-US"/>
              </w:rPr>
            </w:pPr>
            <w:r>
              <w:rPr>
                <w:color w:val="D4D4D4"/>
                <w:lang w:val="en-US"/>
              </w:rPr>
              <w:lastRenderedPageBreak/>
              <w:t>          </w:t>
            </w:r>
            <w:r>
              <w:rPr>
                <w:lang w:val="en-US"/>
              </w:rPr>
              <w:t>description</w:t>
            </w:r>
            <w:r>
              <w:rPr>
                <w:color w:val="D4D4D4"/>
                <w:lang w:val="en-US"/>
              </w:rPr>
              <w:t>: </w:t>
            </w:r>
            <w:r>
              <w:rPr>
                <w:color w:val="CE9178"/>
                <w:lang w:val="en-US"/>
              </w:rPr>
              <w:t>'Bad Request'</w:t>
            </w:r>
          </w:p>
          <w:p w14:paraId="6F0CAC9C"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5446BE8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9082393"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084992C6"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9907DA4" w14:textId="77777777" w:rsidR="00350705" w:rsidRDefault="00350705" w:rsidP="00877505">
            <w:pPr>
              <w:pStyle w:val="PL"/>
              <w:ind w:left="884" w:hanging="851"/>
              <w:rPr>
                <w:color w:val="D4D4D4"/>
                <w:lang w:val="en-US"/>
              </w:rPr>
            </w:pPr>
            <w:r>
              <w:rPr>
                <w:color w:val="D4D4D4"/>
                <w:lang w:val="en-US"/>
              </w:rPr>
              <w:t>    </w:t>
            </w:r>
            <w:r>
              <w:rPr>
                <w:lang w:val="en-US"/>
              </w:rPr>
              <w:t>delete</w:t>
            </w:r>
            <w:r>
              <w:rPr>
                <w:color w:val="D4D4D4"/>
                <w:lang w:val="en-US"/>
              </w:rPr>
              <w:t>:</w:t>
            </w:r>
          </w:p>
          <w:p w14:paraId="0730A98A"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destroyDynamicPolicy</w:t>
            </w:r>
          </w:p>
          <w:p w14:paraId="70E4C602"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138D2162"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28465A62" w14:textId="77777777" w:rsidR="00350705" w:rsidRDefault="00350705" w:rsidP="00877505">
            <w:pPr>
              <w:pStyle w:val="PL"/>
              <w:ind w:left="884" w:hanging="851"/>
              <w:rPr>
                <w:color w:val="D4D4D4"/>
                <w:lang w:val="en-US"/>
              </w:rPr>
            </w:pPr>
            <w:r>
              <w:rPr>
                <w:color w:val="D4D4D4"/>
                <w:lang w:val="en-US"/>
              </w:rPr>
              <w:t>        </w:t>
            </w:r>
            <w:r>
              <w:rPr>
                <w:color w:val="CE9178"/>
                <w:lang w:val="en-US"/>
              </w:rPr>
              <w:t>'204'</w:t>
            </w:r>
            <w:r>
              <w:rPr>
                <w:color w:val="D4D4D4"/>
                <w:lang w:val="en-US"/>
              </w:rPr>
              <w:t>:</w:t>
            </w:r>
          </w:p>
          <w:p w14:paraId="2E063AC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400950E3"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4070EC9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730DAFB"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384DBAA2"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8FD9E76"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54B4E4E4"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BDD85E" w14:textId="77777777" w:rsidR="00350705" w:rsidRDefault="00350705" w:rsidP="00877505">
            <w:pPr>
              <w:pStyle w:val="PL"/>
              <w:ind w:left="884" w:hanging="851"/>
              <w:rPr>
                <w:color w:val="D4D4D4"/>
                <w:lang w:val="en-US"/>
              </w:rPr>
            </w:pPr>
            <w:r>
              <w:rPr>
                <w:lang w:val="en-US"/>
              </w:rPr>
              <w:t>components</w:t>
            </w:r>
            <w:r>
              <w:rPr>
                <w:color w:val="D4D4D4"/>
                <w:lang w:val="en-US"/>
              </w:rPr>
              <w:t>:</w:t>
            </w:r>
          </w:p>
          <w:p w14:paraId="20226A50" w14:textId="77777777" w:rsidR="00350705" w:rsidRDefault="00350705" w:rsidP="00877505">
            <w:pPr>
              <w:pStyle w:val="PL"/>
              <w:ind w:left="884" w:hanging="851"/>
              <w:rPr>
                <w:color w:val="D4D4D4"/>
                <w:lang w:val="en-US"/>
              </w:rPr>
            </w:pPr>
            <w:r>
              <w:rPr>
                <w:color w:val="D4D4D4"/>
                <w:lang w:val="en-US"/>
              </w:rPr>
              <w:t>  </w:t>
            </w:r>
            <w:r>
              <w:rPr>
                <w:lang w:val="en-US"/>
              </w:rPr>
              <w:t>schemas</w:t>
            </w:r>
            <w:r>
              <w:rPr>
                <w:color w:val="D4D4D4"/>
                <w:lang w:val="en-US"/>
              </w:rPr>
              <w:t>:</w:t>
            </w:r>
          </w:p>
          <w:p w14:paraId="63554292" w14:textId="77777777" w:rsidR="00350705" w:rsidRDefault="00350705" w:rsidP="00877505">
            <w:pPr>
              <w:pStyle w:val="PL"/>
              <w:ind w:left="884" w:hanging="851"/>
              <w:rPr>
                <w:color w:val="D4D4D4"/>
                <w:lang w:val="en-US"/>
              </w:rPr>
            </w:pPr>
            <w:r>
              <w:rPr>
                <w:color w:val="D4D4D4"/>
                <w:lang w:val="en-US"/>
              </w:rPr>
              <w:t>    </w:t>
            </w:r>
            <w:r>
              <w:rPr>
                <w:lang w:val="en-US"/>
              </w:rPr>
              <w:t>DynamicPolicy</w:t>
            </w:r>
            <w:r>
              <w:rPr>
                <w:color w:val="D4D4D4"/>
                <w:lang w:val="en-US"/>
              </w:rPr>
              <w:t>:</w:t>
            </w:r>
          </w:p>
          <w:p w14:paraId="44569CC0" w14:textId="645C1BF3" w:rsidR="00C20A90" w:rsidRDefault="00C20A90" w:rsidP="00C20A90">
            <w:pPr>
              <w:pStyle w:val="PL"/>
              <w:rPr>
                <w:ins w:id="787" w:author="Richard Bradbury (2022-08-11)" w:date="2022-08-11T19:31:00Z"/>
                <w:color w:val="D4D4D4"/>
                <w:lang w:val="en-US"/>
              </w:rPr>
            </w:pPr>
            <w:ins w:id="788" w:author="Richard Bradbury (2022-08-11)" w:date="2022-08-11T19:31: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w:t>
              </w:r>
              <w:r>
                <w:rPr>
                  <w:color w:val="CE9178"/>
                  <w:lang w:val="en-US"/>
                </w:rPr>
                <w:t xml:space="preserve">Dynamic Policy </w:t>
              </w:r>
            </w:ins>
            <w:ins w:id="789" w:author="Richard Bradbury (2022-08-11)" w:date="2022-08-11T19:43:00Z">
              <w:r w:rsidR="00C9752A">
                <w:rPr>
                  <w:color w:val="CE9178"/>
                  <w:lang w:val="en-US"/>
                </w:rPr>
                <w:t>r</w:t>
              </w:r>
            </w:ins>
            <w:ins w:id="790" w:author="Richard Bradbury (2022-08-11)" w:date="2022-08-11T19:32:00Z">
              <w:r>
                <w:rPr>
                  <w:color w:val="CE9178"/>
                  <w:lang w:val="en-US"/>
                </w:rPr>
                <w:t>esource</w:t>
              </w:r>
            </w:ins>
            <w:ins w:id="791" w:author="Richard Bradbury (2022-08-11)" w:date="2022-08-11T19:31:00Z">
              <w:r w:rsidRPr="00656B1E">
                <w:rPr>
                  <w:color w:val="CE9178"/>
                  <w:lang w:val="en-US"/>
                </w:rPr>
                <w:t>.</w:t>
              </w:r>
              <w:r>
                <w:rPr>
                  <w:color w:val="D4D4D4"/>
                  <w:lang w:val="en-US"/>
                </w:rPr>
                <w:t>"</w:t>
              </w:r>
            </w:ins>
          </w:p>
          <w:p w14:paraId="58E7CE21"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object</w:t>
            </w:r>
          </w:p>
          <w:p w14:paraId="4FDBA1D4"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w:t>
            </w:r>
          </w:p>
          <w:p w14:paraId="37DC13B0" w14:textId="77777777" w:rsidR="00350705" w:rsidRDefault="00350705" w:rsidP="00877505">
            <w:pPr>
              <w:pStyle w:val="PL"/>
              <w:ind w:left="884" w:hanging="851"/>
              <w:rPr>
                <w:color w:val="D4D4D4"/>
                <w:lang w:val="en-US"/>
              </w:rPr>
            </w:pPr>
            <w:r>
              <w:rPr>
                <w:color w:val="D4D4D4"/>
                <w:lang w:val="en-US"/>
              </w:rPr>
              <w:t>        - </w:t>
            </w:r>
            <w:r>
              <w:rPr>
                <w:color w:val="CE9178"/>
                <w:lang w:val="en-US"/>
              </w:rPr>
              <w:t>dynamicPolicyId</w:t>
            </w:r>
          </w:p>
          <w:p w14:paraId="10EC2055" w14:textId="77777777" w:rsidR="00350705" w:rsidRDefault="00350705" w:rsidP="00877505">
            <w:pPr>
              <w:pStyle w:val="PL"/>
              <w:ind w:left="884" w:hanging="851"/>
              <w:rPr>
                <w:color w:val="D4D4D4"/>
                <w:lang w:val="en-US"/>
              </w:rPr>
            </w:pPr>
            <w:r>
              <w:rPr>
                <w:color w:val="D4D4D4"/>
                <w:lang w:val="en-US"/>
              </w:rPr>
              <w:t>        - </w:t>
            </w:r>
            <w:r>
              <w:rPr>
                <w:color w:val="CE9178"/>
                <w:lang w:val="en-US"/>
              </w:rPr>
              <w:t>policyTemplateId</w:t>
            </w:r>
          </w:p>
          <w:p w14:paraId="4DA104BE" w14:textId="704C9096" w:rsidR="00350705" w:rsidRDefault="00350705" w:rsidP="00877505">
            <w:pPr>
              <w:pStyle w:val="PL"/>
              <w:ind w:left="884" w:hanging="851"/>
              <w:rPr>
                <w:color w:val="D4D4D4"/>
                <w:lang w:val="en-US"/>
              </w:rPr>
            </w:pPr>
            <w:r>
              <w:rPr>
                <w:color w:val="D4D4D4"/>
                <w:lang w:val="en-US"/>
              </w:rPr>
              <w:t>        - </w:t>
            </w:r>
            <w:r>
              <w:rPr>
                <w:color w:val="CE9178"/>
                <w:lang w:val="en-US"/>
              </w:rPr>
              <w:t>serviceDataFlowDescription</w:t>
            </w:r>
            <w:commentRangeStart w:id="792"/>
            <w:ins w:id="793" w:author="Richard Bradbury (2022-08-11)" w:date="2022-08-11T19:33:00Z">
              <w:r w:rsidR="00FC0E46">
                <w:rPr>
                  <w:color w:val="CE9178"/>
                  <w:lang w:val="en-US"/>
                </w:rPr>
                <w:t>s</w:t>
              </w:r>
              <w:commentRangeEnd w:id="792"/>
              <w:r w:rsidR="00FC0E46">
                <w:rPr>
                  <w:rStyle w:val="CommentReference"/>
                  <w:rFonts w:ascii="Times New Roman" w:hAnsi="Times New Roman"/>
                  <w:noProof w:val="0"/>
                </w:rPr>
                <w:commentReference w:id="792"/>
              </w:r>
            </w:ins>
          </w:p>
          <w:p w14:paraId="353FB8C7" w14:textId="77777777" w:rsidR="00350705" w:rsidRDefault="00350705" w:rsidP="00877505">
            <w:pPr>
              <w:pStyle w:val="PL"/>
              <w:ind w:left="884" w:hanging="851"/>
              <w:rPr>
                <w:color w:val="D4D4D4"/>
                <w:lang w:val="en-US"/>
              </w:rPr>
            </w:pPr>
            <w:r>
              <w:rPr>
                <w:color w:val="D4D4D4"/>
                <w:lang w:val="en-US"/>
              </w:rPr>
              <w:t>        - </w:t>
            </w:r>
            <w:r>
              <w:rPr>
                <w:color w:val="CE9178"/>
                <w:lang w:val="en-US"/>
              </w:rPr>
              <w:t>provisioningSessionId</w:t>
            </w:r>
          </w:p>
          <w:p w14:paraId="68A07645" w14:textId="77777777" w:rsidR="00350705" w:rsidRDefault="00350705" w:rsidP="00877505">
            <w:pPr>
              <w:pStyle w:val="PL"/>
              <w:ind w:left="884" w:hanging="851"/>
              <w:rPr>
                <w:color w:val="D4D4D4"/>
                <w:lang w:val="en-US"/>
              </w:rPr>
            </w:pPr>
            <w:r>
              <w:rPr>
                <w:color w:val="D4D4D4"/>
                <w:lang w:val="en-US"/>
              </w:rPr>
              <w:t>      </w:t>
            </w:r>
            <w:r>
              <w:rPr>
                <w:lang w:val="en-US"/>
              </w:rPr>
              <w:t>properties</w:t>
            </w:r>
            <w:r>
              <w:rPr>
                <w:color w:val="D4D4D4"/>
                <w:lang w:val="en-US"/>
              </w:rPr>
              <w:t>:</w:t>
            </w:r>
          </w:p>
          <w:p w14:paraId="6EE615F2" w14:textId="77777777" w:rsidR="00350705" w:rsidRDefault="00350705" w:rsidP="00877505">
            <w:pPr>
              <w:pStyle w:val="PL"/>
              <w:ind w:left="884" w:hanging="851"/>
              <w:rPr>
                <w:color w:val="D4D4D4"/>
                <w:lang w:val="en-US"/>
              </w:rPr>
            </w:pPr>
            <w:r>
              <w:rPr>
                <w:color w:val="D4D4D4"/>
                <w:lang w:val="en-US"/>
              </w:rPr>
              <w:t>        </w:t>
            </w:r>
            <w:r>
              <w:rPr>
                <w:lang w:val="en-US"/>
              </w:rPr>
              <w:t>dynamicPolicyId</w:t>
            </w:r>
            <w:r>
              <w:rPr>
                <w:color w:val="D4D4D4"/>
                <w:lang w:val="en-US"/>
              </w:rPr>
              <w:t>:</w:t>
            </w:r>
          </w:p>
          <w:p w14:paraId="0BE4DFCD"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66A6AC0" w14:textId="77777777" w:rsidR="00350705" w:rsidRDefault="00350705" w:rsidP="00877505">
            <w:pPr>
              <w:pStyle w:val="PL"/>
              <w:ind w:left="884" w:hanging="851"/>
              <w:rPr>
                <w:color w:val="D4D4D4"/>
                <w:lang w:val="en-US"/>
              </w:rPr>
            </w:pPr>
            <w:r>
              <w:rPr>
                <w:color w:val="D4D4D4"/>
                <w:lang w:val="en-US"/>
              </w:rPr>
              <w:t>        </w:t>
            </w:r>
            <w:r>
              <w:rPr>
                <w:lang w:val="en-US"/>
              </w:rPr>
              <w:t>policyTemplateId</w:t>
            </w:r>
            <w:r>
              <w:rPr>
                <w:color w:val="D4D4D4"/>
                <w:lang w:val="en-US"/>
              </w:rPr>
              <w:t>:</w:t>
            </w:r>
          </w:p>
          <w:p w14:paraId="1B8E3932"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4E6CA" w14:textId="77777777" w:rsidR="00350705" w:rsidRDefault="00350705" w:rsidP="00877505">
            <w:pPr>
              <w:pStyle w:val="PL"/>
              <w:ind w:left="884" w:hanging="851"/>
              <w:rPr>
                <w:color w:val="D4D4D4"/>
                <w:lang w:val="en-US"/>
              </w:rPr>
            </w:pPr>
            <w:r>
              <w:rPr>
                <w:color w:val="D4D4D4"/>
                <w:lang w:val="en-US"/>
              </w:rPr>
              <w:t>        </w:t>
            </w:r>
            <w:r>
              <w:rPr>
                <w:lang w:val="en-US"/>
              </w:rPr>
              <w:t>serviceDataFlowDescriptions</w:t>
            </w:r>
            <w:r>
              <w:rPr>
                <w:color w:val="D4D4D4"/>
                <w:lang w:val="en-US"/>
              </w:rPr>
              <w:t>:</w:t>
            </w:r>
          </w:p>
          <w:p w14:paraId="1A86B2FE"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array</w:t>
            </w:r>
          </w:p>
          <w:p w14:paraId="3C8D8B6C" w14:textId="77777777" w:rsidR="00350705" w:rsidRDefault="00350705" w:rsidP="00877505">
            <w:pPr>
              <w:pStyle w:val="PL"/>
              <w:ind w:left="884" w:hanging="851"/>
              <w:rPr>
                <w:color w:val="D4D4D4"/>
                <w:lang w:val="en-US"/>
              </w:rPr>
            </w:pPr>
            <w:r>
              <w:rPr>
                <w:color w:val="D4D4D4"/>
                <w:lang w:val="en-US"/>
              </w:rPr>
              <w:t>          </w:t>
            </w:r>
            <w:r>
              <w:rPr>
                <w:lang w:val="en-US"/>
              </w:rPr>
              <w:t>items</w:t>
            </w:r>
            <w:r>
              <w:rPr>
                <w:color w:val="D4D4D4"/>
                <w:lang w:val="en-US"/>
              </w:rPr>
              <w:t>: </w:t>
            </w:r>
          </w:p>
          <w:p w14:paraId="1D2A7D3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2124555" w14:textId="77777777" w:rsidR="00350705" w:rsidRDefault="00350705" w:rsidP="00877505">
            <w:pPr>
              <w:pStyle w:val="PL"/>
              <w:ind w:left="884" w:hanging="851"/>
              <w:rPr>
                <w:color w:val="D4D4D4"/>
                <w:lang w:val="en-US"/>
              </w:rPr>
            </w:pPr>
            <w:r>
              <w:rPr>
                <w:color w:val="D4D4D4"/>
                <w:lang w:val="en-US"/>
              </w:rPr>
              <w:t>        </w:t>
            </w:r>
            <w:r>
              <w:rPr>
                <w:lang w:val="en-US"/>
              </w:rPr>
              <w:t>provisioningSessionId</w:t>
            </w:r>
            <w:r>
              <w:rPr>
                <w:color w:val="D4D4D4"/>
                <w:lang w:val="en-US"/>
              </w:rPr>
              <w:t>:</w:t>
            </w:r>
          </w:p>
          <w:p w14:paraId="11FA70A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04E92" w14:textId="77777777" w:rsidR="00350705" w:rsidRDefault="00350705" w:rsidP="00877505">
            <w:pPr>
              <w:pStyle w:val="PL"/>
              <w:ind w:left="884" w:hanging="851"/>
              <w:rPr>
                <w:color w:val="D4D4D4"/>
                <w:lang w:val="en-US"/>
              </w:rPr>
            </w:pPr>
            <w:r>
              <w:rPr>
                <w:color w:val="D4D4D4"/>
                <w:lang w:val="en-US"/>
              </w:rPr>
              <w:t>        </w:t>
            </w:r>
            <w:r>
              <w:rPr>
                <w:lang w:val="en-US"/>
              </w:rPr>
              <w:t>qosSpecification</w:t>
            </w:r>
            <w:r>
              <w:rPr>
                <w:color w:val="D4D4D4"/>
                <w:lang w:val="en-US"/>
              </w:rPr>
              <w:t>:</w:t>
            </w:r>
          </w:p>
          <w:p w14:paraId="1F9325B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B1A7575" w14:textId="77777777" w:rsidR="00350705" w:rsidRDefault="00350705" w:rsidP="00877505">
            <w:pPr>
              <w:pStyle w:val="PL"/>
              <w:ind w:left="884" w:hanging="851"/>
              <w:rPr>
                <w:color w:val="D4D4D4"/>
                <w:lang w:val="en-US"/>
              </w:rPr>
            </w:pPr>
            <w:r>
              <w:rPr>
                <w:color w:val="D4D4D4"/>
                <w:lang w:val="en-US"/>
              </w:rPr>
              <w:t>        </w:t>
            </w:r>
            <w:r>
              <w:rPr>
                <w:lang w:val="en-US"/>
              </w:rPr>
              <w:t>enforcementMethod</w:t>
            </w:r>
            <w:r>
              <w:rPr>
                <w:color w:val="D4D4D4"/>
                <w:lang w:val="en-US"/>
              </w:rPr>
              <w:t>:</w:t>
            </w:r>
          </w:p>
          <w:p w14:paraId="7118E823"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38E7070" w14:textId="77777777" w:rsidR="00350705" w:rsidRDefault="00350705" w:rsidP="00877505">
            <w:pPr>
              <w:pStyle w:val="PL"/>
              <w:ind w:left="884" w:hanging="851"/>
              <w:rPr>
                <w:color w:val="D4D4D4"/>
                <w:lang w:val="en-US"/>
              </w:rPr>
            </w:pPr>
            <w:r>
              <w:rPr>
                <w:color w:val="D4D4D4"/>
                <w:lang w:val="en-US"/>
              </w:rPr>
              <w:t>        </w:t>
            </w:r>
            <w:r>
              <w:rPr>
                <w:lang w:val="en-US"/>
              </w:rPr>
              <w:t>enforcementBitRate</w:t>
            </w:r>
            <w:r>
              <w:rPr>
                <w:color w:val="D4D4D4"/>
                <w:lang w:val="en-US"/>
              </w:rPr>
              <w:t>:</w:t>
            </w:r>
          </w:p>
          <w:p w14:paraId="6A7C5DEA"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69E6E340" w14:textId="77777777" w:rsidR="00350705" w:rsidRDefault="00350705" w:rsidP="00350705"/>
    <w:p w14:paraId="59A8EF0E" w14:textId="77777777" w:rsidR="00350705" w:rsidRDefault="00350705" w:rsidP="00350705">
      <w:pPr>
        <w:pStyle w:val="Heading2"/>
        <w:rPr>
          <w:noProof/>
        </w:rPr>
      </w:pPr>
      <w:bookmarkStart w:id="794" w:name="_Toc68899757"/>
      <w:bookmarkStart w:id="795" w:name="_Toc71214508"/>
      <w:bookmarkStart w:id="796" w:name="_Toc71722182"/>
      <w:bookmarkStart w:id="797" w:name="_Toc74859234"/>
      <w:bookmarkStart w:id="798" w:name="_Toc106105390"/>
      <w:r>
        <w:t>C.4.5</w:t>
      </w:r>
      <w:r>
        <w:tab/>
        <w:t>M5_</w:t>
      </w:r>
      <w:r>
        <w:rPr>
          <w:noProof/>
        </w:rPr>
        <w:t>NetworkAssistance API</w:t>
      </w:r>
      <w:bookmarkEnd w:id="794"/>
      <w:bookmarkEnd w:id="795"/>
      <w:bookmarkEnd w:id="796"/>
      <w:bookmarkEnd w:id="797"/>
      <w:bookmarkEnd w:id="798"/>
    </w:p>
    <w:tbl>
      <w:tblPr>
        <w:tblW w:w="0" w:type="auto"/>
        <w:tblLook w:val="04A0" w:firstRow="1" w:lastRow="0" w:firstColumn="1" w:lastColumn="0" w:noHBand="0" w:noVBand="1"/>
      </w:tblPr>
      <w:tblGrid>
        <w:gridCol w:w="9629"/>
      </w:tblGrid>
      <w:tr w:rsidR="00350705" w14:paraId="5D983E8F" w14:textId="77777777" w:rsidTr="00350705">
        <w:tc>
          <w:tcPr>
            <w:tcW w:w="9629" w:type="dxa"/>
            <w:tcBorders>
              <w:top w:val="single" w:sz="4" w:space="0" w:color="auto"/>
              <w:left w:val="single" w:sz="4" w:space="0" w:color="auto"/>
              <w:bottom w:val="single" w:sz="4" w:space="0" w:color="auto"/>
              <w:right w:val="single" w:sz="4" w:space="0" w:color="auto"/>
            </w:tcBorders>
          </w:tcPr>
          <w:p w14:paraId="40E7E000"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1A8939C4" w14:textId="77777777" w:rsidR="00350705" w:rsidRDefault="00350705">
            <w:pPr>
              <w:pStyle w:val="PL"/>
              <w:rPr>
                <w:color w:val="D4D4D4"/>
                <w:lang w:val="en-US"/>
              </w:rPr>
            </w:pPr>
            <w:r>
              <w:rPr>
                <w:lang w:val="en-US"/>
              </w:rPr>
              <w:t>info</w:t>
            </w:r>
            <w:r>
              <w:rPr>
                <w:color w:val="D4D4D4"/>
                <w:lang w:val="en-US"/>
              </w:rPr>
              <w:t>:</w:t>
            </w:r>
          </w:p>
          <w:p w14:paraId="1D79DEE9"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676947CA" w14:textId="13AB40E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799"/>
            <w:del w:id="800" w:author="Richard Bradbury" w:date="2022-06-24T15:47:00Z">
              <w:r w:rsidDel="00B1726D">
                <w:rPr>
                  <w:color w:val="B5CEA8"/>
                  <w:lang w:val="en-US"/>
                </w:rPr>
                <w:delText>1</w:delText>
              </w:r>
            </w:del>
            <w:ins w:id="801" w:author="Richard Bradbury" w:date="2022-06-24T15:47:00Z">
              <w:r w:rsidR="00B1726D">
                <w:rPr>
                  <w:color w:val="B5CEA8"/>
                  <w:lang w:val="en-US"/>
                </w:rPr>
                <w:t>2</w:t>
              </w:r>
            </w:ins>
            <w:r>
              <w:rPr>
                <w:color w:val="B5CEA8"/>
                <w:lang w:val="en-US"/>
              </w:rPr>
              <w:t>.0.0</w:t>
            </w:r>
            <w:commentRangeEnd w:id="799"/>
            <w:r w:rsidR="00B1726D">
              <w:rPr>
                <w:rStyle w:val="CommentReference"/>
                <w:rFonts w:ascii="Times New Roman" w:hAnsi="Times New Roman"/>
                <w:noProof w:val="0"/>
              </w:rPr>
              <w:commentReference w:id="799"/>
            </w:r>
          </w:p>
          <w:p w14:paraId="4CF4049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6130DB" w14:textId="77777777" w:rsidR="00350705" w:rsidRDefault="00350705">
            <w:pPr>
              <w:pStyle w:val="PL"/>
              <w:rPr>
                <w:color w:val="D4D4D4"/>
                <w:lang w:val="en-US"/>
              </w:rPr>
            </w:pPr>
            <w:r>
              <w:rPr>
                <w:color w:val="CE9178"/>
                <w:lang w:val="en-US"/>
              </w:rPr>
              <w:t>    5GMS AF M5 Network Assistance API</w:t>
            </w:r>
          </w:p>
          <w:p w14:paraId="539C222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7D69E17" w14:textId="77777777" w:rsidR="00350705" w:rsidRDefault="00350705">
            <w:pPr>
              <w:pStyle w:val="PL"/>
              <w:rPr>
                <w:color w:val="D4D4D4"/>
                <w:lang w:val="en-US"/>
              </w:rPr>
            </w:pPr>
            <w:r>
              <w:rPr>
                <w:color w:val="CE9178"/>
                <w:lang w:val="en-US"/>
              </w:rPr>
              <w:t>    All rights reserved.</w:t>
            </w:r>
          </w:p>
          <w:p w14:paraId="6F7B981E" w14:textId="77777777" w:rsidR="00350705" w:rsidRDefault="00350705">
            <w:pPr>
              <w:pStyle w:val="PL"/>
              <w:rPr>
                <w:color w:val="D4D4D4"/>
                <w:lang w:val="en-US"/>
              </w:rPr>
            </w:pPr>
            <w:r>
              <w:rPr>
                <w:lang w:val="en-US"/>
              </w:rPr>
              <w:t>tags</w:t>
            </w:r>
            <w:r>
              <w:rPr>
                <w:color w:val="D4D4D4"/>
                <w:lang w:val="en-US"/>
              </w:rPr>
              <w:t>:</w:t>
            </w:r>
          </w:p>
          <w:p w14:paraId="7387A6D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36186E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624D7FD4" w14:textId="77777777" w:rsidR="00350705" w:rsidRDefault="00350705">
            <w:pPr>
              <w:pStyle w:val="PL"/>
              <w:rPr>
                <w:color w:val="D4D4D4"/>
                <w:lang w:val="en-US"/>
              </w:rPr>
            </w:pPr>
            <w:r>
              <w:rPr>
                <w:lang w:val="en-US"/>
              </w:rPr>
              <w:t>externalDocs</w:t>
            </w:r>
            <w:r>
              <w:rPr>
                <w:color w:val="D4D4D4"/>
                <w:lang w:val="en-US"/>
              </w:rPr>
              <w:t>:</w:t>
            </w:r>
          </w:p>
          <w:p w14:paraId="522DD6C2" w14:textId="283F6B38"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w:t>
            </w:r>
            <w:commentRangeStart w:id="802"/>
            <w:r>
              <w:rPr>
                <w:color w:val="CE9178"/>
                <w:lang w:val="en-US"/>
              </w:rPr>
              <w:t>17.</w:t>
            </w:r>
            <w:del w:id="803" w:author="Richard Bradbury (2022-08-10)" w:date="2022-08-10T13:24:00Z">
              <w:r w:rsidDel="00780697">
                <w:rPr>
                  <w:color w:val="CE9178"/>
                  <w:lang w:val="en-US"/>
                </w:rPr>
                <w:delText>1</w:delText>
              </w:r>
            </w:del>
            <w:ins w:id="804" w:author="Richard Bradbury (2022-08-10)" w:date="2022-08-10T13:24:00Z">
              <w:r w:rsidR="00780697">
                <w:rPr>
                  <w:color w:val="CE9178"/>
                  <w:lang w:val="en-US"/>
                </w:rPr>
                <w:t>2</w:t>
              </w:r>
            </w:ins>
            <w:r>
              <w:rPr>
                <w:color w:val="CE9178"/>
                <w:lang w:val="en-US"/>
              </w:rPr>
              <w:t>.0</w:t>
            </w:r>
            <w:commentRangeEnd w:id="802"/>
            <w:r w:rsidR="00780697">
              <w:rPr>
                <w:rStyle w:val="CommentReference"/>
                <w:rFonts w:ascii="Times New Roman" w:hAnsi="Times New Roman"/>
                <w:noProof w:val="0"/>
              </w:rPr>
              <w:commentReference w:id="802"/>
            </w:r>
            <w:r>
              <w:rPr>
                <w:color w:val="CE9178"/>
                <w:lang w:val="en-US"/>
              </w:rPr>
              <w:t>; 5G Media Streaming (5GMS); Protocols.</w:t>
            </w:r>
          </w:p>
          <w:p w14:paraId="4394BC2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3C02D852" w14:textId="77777777" w:rsidR="00350705" w:rsidRDefault="00350705">
            <w:pPr>
              <w:pStyle w:val="PL"/>
              <w:rPr>
                <w:color w:val="D4D4D4"/>
                <w:lang w:val="en-US"/>
              </w:rPr>
            </w:pPr>
            <w:r>
              <w:rPr>
                <w:lang w:val="en-US"/>
              </w:rPr>
              <w:t>servers</w:t>
            </w:r>
            <w:r>
              <w:rPr>
                <w:color w:val="D4D4D4"/>
                <w:lang w:val="en-US"/>
              </w:rPr>
              <w:t>:</w:t>
            </w:r>
          </w:p>
          <w:p w14:paraId="54318573"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0AD9677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1622BA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E3151B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191EE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2FC3E8C0" w14:textId="77777777" w:rsidR="00350705" w:rsidRDefault="00350705">
            <w:pPr>
              <w:pStyle w:val="PL"/>
              <w:rPr>
                <w:color w:val="D4D4D4"/>
                <w:lang w:val="en-US"/>
              </w:rPr>
            </w:pPr>
            <w:r>
              <w:rPr>
                <w:lang w:val="en-US"/>
              </w:rPr>
              <w:t>paths</w:t>
            </w:r>
            <w:r>
              <w:rPr>
                <w:color w:val="D4D4D4"/>
                <w:lang w:val="en-US"/>
              </w:rPr>
              <w:t>:</w:t>
            </w:r>
          </w:p>
          <w:p w14:paraId="09C4DD41" w14:textId="77777777" w:rsidR="00350705" w:rsidRDefault="00350705">
            <w:pPr>
              <w:pStyle w:val="PL"/>
              <w:rPr>
                <w:color w:val="D4D4D4"/>
                <w:lang w:val="en-US"/>
              </w:rPr>
            </w:pPr>
            <w:r>
              <w:rPr>
                <w:color w:val="D4D4D4"/>
                <w:lang w:val="en-US"/>
              </w:rPr>
              <w:t>  </w:t>
            </w:r>
            <w:r>
              <w:rPr>
                <w:lang w:val="en-US"/>
              </w:rPr>
              <w:t>/network-assistance/</w:t>
            </w:r>
            <w:r>
              <w:rPr>
                <w:color w:val="D4D4D4"/>
                <w:lang w:val="en-US"/>
              </w:rPr>
              <w:t>:</w:t>
            </w:r>
          </w:p>
          <w:p w14:paraId="6068AF5F"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2B1CC88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0A457D9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26EF090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3B2EB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687BC0A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6E9B8E6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2F24A" w14:textId="77777777" w:rsidR="00350705" w:rsidRDefault="00350705">
            <w:pPr>
              <w:pStyle w:val="PL"/>
              <w:rPr>
                <w:color w:val="D4D4D4"/>
                <w:lang w:val="en-US"/>
              </w:rPr>
            </w:pPr>
            <w:r>
              <w:rPr>
                <w:color w:val="D4D4D4"/>
                <w:lang w:val="en-US"/>
              </w:rPr>
              <w:lastRenderedPageBreak/>
              <w:t>            </w:t>
            </w:r>
            <w:r>
              <w:rPr>
                <w:lang w:val="en-US"/>
              </w:rPr>
              <w:t>application/json</w:t>
            </w:r>
            <w:r>
              <w:rPr>
                <w:color w:val="D4D4D4"/>
                <w:lang w:val="en-US"/>
              </w:rPr>
              <w:t>:</w:t>
            </w:r>
          </w:p>
          <w:p w14:paraId="4C05D7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73781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77B2548"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5A522182"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BDC56B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6EF75F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3242E7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168A9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F2E5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043108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2CB5AF"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642F76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219BFC6" w14:textId="77777777" w:rsidR="00350705" w:rsidRDefault="00350705">
            <w:pPr>
              <w:pStyle w:val="PL"/>
              <w:rPr>
                <w:color w:val="D4D4D4"/>
                <w:lang w:val="en-US"/>
              </w:rPr>
            </w:pPr>
          </w:p>
          <w:p w14:paraId="50DEDFDA" w14:textId="77777777" w:rsidR="00350705" w:rsidRDefault="00350705">
            <w:pPr>
              <w:pStyle w:val="PL"/>
              <w:rPr>
                <w:color w:val="D4D4D4"/>
                <w:lang w:val="en-US"/>
              </w:rPr>
            </w:pPr>
            <w:r>
              <w:rPr>
                <w:color w:val="D4D4D4"/>
                <w:lang w:val="en-US"/>
              </w:rPr>
              <w:t>  </w:t>
            </w:r>
            <w:r>
              <w:rPr>
                <w:lang w:val="en-US"/>
              </w:rPr>
              <w:t>/network-assistance/{naSessionId}</w:t>
            </w:r>
            <w:r>
              <w:rPr>
                <w:color w:val="D4D4D4"/>
                <w:lang w:val="en-US"/>
              </w:rPr>
              <w:t>:</w:t>
            </w:r>
          </w:p>
          <w:p w14:paraId="113E8EA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F28790"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E47675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4537D9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207058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6B811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144AEB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EFA561"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EA8609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2C8E5F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6CEC685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6AD1D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51017DB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414100C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5C741E1"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375D6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07449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DFE8D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CF3732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295F8E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E7AD6A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69891CC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C22F2C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3C7FA3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9D695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824C12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5513A42D"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D8E417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05725A6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F0227AA"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851DD"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A2972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18F7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FD3338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6CF95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73A57D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CC98F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7A1583D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6709558"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81E25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99A1AA"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BDBDBD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6C8D7BD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an existing Network Assistance Session resource'</w:t>
            </w:r>
          </w:p>
          <w:p w14:paraId="0AD5559B"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41D5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39983B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3C0C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AB89E8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7A7AA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64FF53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7F96D9"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AE86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C43CF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089BCC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F1B1AC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FC0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1BD7988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9042D4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04A687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959AD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3629B4D"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8ECA7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9DFBAE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5711A2CE"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'Bad Request'</w:t>
            </w:r>
          </w:p>
          <w:p w14:paraId="5A9F9AD7"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38041A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07685C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DF7671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73A5C2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4EE47F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244BBBF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Network Assistance Session resource'</w:t>
            </w:r>
          </w:p>
          <w:p w14:paraId="0877393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0DAD33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5E4BAF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72E59076"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BE3ECE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2058696"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908E2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4E2BFA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DEED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E38F5" w14:textId="77777777" w:rsidR="00350705" w:rsidRDefault="00350705">
            <w:pPr>
              <w:pStyle w:val="PL"/>
              <w:rPr>
                <w:color w:val="D4D4D4"/>
                <w:lang w:val="en-US"/>
              </w:rPr>
            </w:pPr>
          </w:p>
          <w:p w14:paraId="461BE5C5" w14:textId="77777777" w:rsidR="00350705" w:rsidRDefault="00350705">
            <w:pPr>
              <w:pStyle w:val="PL"/>
              <w:rPr>
                <w:color w:val="D4D4D4"/>
                <w:lang w:val="en-US"/>
              </w:rPr>
            </w:pPr>
            <w:r>
              <w:rPr>
                <w:color w:val="D4D4D4"/>
                <w:lang w:val="en-US"/>
              </w:rPr>
              <w:t>  </w:t>
            </w:r>
            <w:r>
              <w:rPr>
                <w:lang w:val="en-US"/>
              </w:rPr>
              <w:t>/network-assistance/{naSessionId}/recommendation</w:t>
            </w:r>
            <w:r>
              <w:rPr>
                <w:color w:val="D4D4D4"/>
                <w:lang w:val="en-US"/>
              </w:rPr>
              <w:t>:</w:t>
            </w:r>
          </w:p>
          <w:p w14:paraId="374A9D7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486E0F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0570AF8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4F09D0E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A06DC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3A17F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5923D47"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645A68F"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91386A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D21922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1BC9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DBAFA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DEECD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D5F97C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74F79F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F0731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211583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E71D06E"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4F55EA5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0D1342"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6A88F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4B88FCF9"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15DB79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3583115" w14:textId="67170934" w:rsidR="00350705" w:rsidRDefault="00350705">
            <w:pPr>
              <w:pStyle w:val="PL"/>
              <w:rPr>
                <w:color w:val="D4D4D4"/>
                <w:lang w:val="en-US"/>
              </w:rPr>
            </w:pPr>
            <w:r>
              <w:rPr>
                <w:color w:val="D4D4D4"/>
                <w:lang w:val="en-US"/>
              </w:rPr>
              <w:t>  </w:t>
            </w:r>
            <w:r>
              <w:rPr>
                <w:lang w:val="en-US"/>
              </w:rPr>
              <w:t>/network-assistance/{naSessionId}/boost</w:t>
            </w:r>
            <w:commentRangeStart w:id="805"/>
            <w:ins w:id="806" w:author="Richard Bradbury (2022-08-11)" w:date="2022-08-11T19:38:00Z">
              <w:r w:rsidR="000556E5">
                <w:rPr>
                  <w:lang w:val="en-US"/>
                </w:rPr>
                <w:t>-r</w:t>
              </w:r>
            </w:ins>
            <w:del w:id="807" w:author="Richard Bradbury (2022-08-11)" w:date="2022-08-11T19:38:00Z">
              <w:r w:rsidDel="000556E5">
                <w:rPr>
                  <w:lang w:val="en-US"/>
                </w:rPr>
                <w:delText>R</w:delText>
              </w:r>
            </w:del>
            <w:commentRangeEnd w:id="805"/>
            <w:r w:rsidR="000556E5">
              <w:rPr>
                <w:rStyle w:val="CommentReference"/>
                <w:rFonts w:ascii="Times New Roman" w:hAnsi="Times New Roman"/>
                <w:noProof w:val="0"/>
              </w:rPr>
              <w:commentReference w:id="805"/>
            </w:r>
            <w:r>
              <w:rPr>
                <w:lang w:val="en-US"/>
              </w:rPr>
              <w:t>equest</w:t>
            </w:r>
            <w:r>
              <w:rPr>
                <w:color w:val="D4D4D4"/>
                <w:lang w:val="en-US"/>
              </w:rPr>
              <w:t>:</w:t>
            </w:r>
          </w:p>
          <w:p w14:paraId="495FD2B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C227E8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525D040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556FFAC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3F4584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0FEC115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E61CC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8FA0BD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BA61D2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EBA969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30559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50F5F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0F923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'Delivery Boost Request Processed'</w:t>
            </w:r>
          </w:p>
          <w:p w14:paraId="30C2A2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5E1279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9B7FDC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8FB1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1D8C1AA8"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2E771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00E11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50C861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24FBC7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7FEF2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A3886F" w14:textId="77777777" w:rsidR="00350705" w:rsidRDefault="00350705">
            <w:pPr>
              <w:pStyle w:val="PL"/>
              <w:rPr>
                <w:color w:val="D4D4D4"/>
                <w:lang w:val="en-US"/>
              </w:rPr>
            </w:pPr>
            <w:r>
              <w:rPr>
                <w:lang w:val="en-US"/>
              </w:rPr>
              <w:t>components</w:t>
            </w:r>
            <w:r>
              <w:rPr>
                <w:color w:val="D4D4D4"/>
                <w:lang w:val="en-US"/>
              </w:rPr>
              <w:t>:</w:t>
            </w:r>
          </w:p>
          <w:p w14:paraId="7EB5F73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5D91015" w14:textId="77777777" w:rsidR="00350705" w:rsidRDefault="00350705">
            <w:pPr>
              <w:pStyle w:val="PL"/>
              <w:rPr>
                <w:color w:val="D4D4D4"/>
                <w:lang w:val="en-US"/>
              </w:rPr>
            </w:pPr>
            <w:r>
              <w:rPr>
                <w:color w:val="D4D4D4"/>
                <w:lang w:val="en-US"/>
              </w:rPr>
              <w:t>    </w:t>
            </w:r>
            <w:r>
              <w:rPr>
                <w:lang w:val="en-US"/>
              </w:rPr>
              <w:t>NetworkAssistanceSession</w:t>
            </w:r>
            <w:r>
              <w:rPr>
                <w:color w:val="D4D4D4"/>
                <w:lang w:val="en-US"/>
              </w:rPr>
              <w:t>:</w:t>
            </w:r>
          </w:p>
          <w:p w14:paraId="222529B1" w14:textId="58A863CC" w:rsidR="000556E5" w:rsidRDefault="000556E5" w:rsidP="000556E5">
            <w:pPr>
              <w:pStyle w:val="PL"/>
              <w:rPr>
                <w:ins w:id="808" w:author="Richard Bradbury (2022-08-11)" w:date="2022-08-11T19:35:00Z"/>
                <w:color w:val="D4D4D4"/>
                <w:lang w:val="en-US"/>
              </w:rPr>
            </w:pPr>
            <w:ins w:id="809" w:author="Richard Bradbury (2022-08-11)" w:date="2022-08-11T19:3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w:t>
              </w:r>
              <w:r>
                <w:rPr>
                  <w:color w:val="CE9178"/>
                  <w:lang w:val="en-US"/>
                </w:rPr>
                <w:t>Network Assistance Session</w:t>
              </w:r>
              <w:r>
                <w:rPr>
                  <w:color w:val="CE9178"/>
                  <w:lang w:val="en-US"/>
                </w:rPr>
                <w:t xml:space="preserve"> </w:t>
              </w:r>
            </w:ins>
            <w:ins w:id="810" w:author="Richard Bradbury (2022-08-11)" w:date="2022-08-11T19:41:00Z">
              <w:r w:rsidR="00B01BD5">
                <w:rPr>
                  <w:color w:val="CE9178"/>
                  <w:lang w:val="en-US"/>
                </w:rPr>
                <w:t>r</w:t>
              </w:r>
            </w:ins>
            <w:ins w:id="811" w:author="Richard Bradbury (2022-08-11)" w:date="2022-08-11T19:35:00Z">
              <w:r>
                <w:rPr>
                  <w:color w:val="CE9178"/>
                  <w:lang w:val="en-US"/>
                </w:rPr>
                <w:t>esource</w:t>
              </w:r>
              <w:r w:rsidRPr="00656B1E">
                <w:rPr>
                  <w:color w:val="CE9178"/>
                  <w:lang w:val="en-US"/>
                </w:rPr>
                <w:t>.</w:t>
              </w:r>
              <w:r>
                <w:rPr>
                  <w:color w:val="D4D4D4"/>
                  <w:lang w:val="en-US"/>
                </w:rPr>
                <w:t>"</w:t>
              </w:r>
            </w:ins>
          </w:p>
          <w:p w14:paraId="134AC4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65113E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5F762AB6" w14:textId="77777777" w:rsidR="00350705" w:rsidRDefault="00350705">
            <w:pPr>
              <w:pStyle w:val="PL"/>
              <w:rPr>
                <w:color w:val="D4D4D4"/>
                <w:lang w:val="en-US"/>
              </w:rPr>
            </w:pPr>
            <w:r>
              <w:rPr>
                <w:color w:val="D4D4D4"/>
                <w:lang w:val="en-US"/>
              </w:rPr>
              <w:t>        - </w:t>
            </w:r>
            <w:r>
              <w:rPr>
                <w:color w:val="CE9178"/>
                <w:lang w:val="en-US"/>
              </w:rPr>
              <w:t>naSessionId</w:t>
            </w:r>
          </w:p>
          <w:p w14:paraId="53516A1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5611794" w14:textId="77777777" w:rsidR="00350705" w:rsidRDefault="00350705">
            <w:pPr>
              <w:pStyle w:val="PL"/>
              <w:rPr>
                <w:color w:val="D4D4D4"/>
                <w:lang w:val="en-US"/>
              </w:rPr>
            </w:pPr>
            <w:r>
              <w:rPr>
                <w:color w:val="D4D4D4"/>
                <w:lang w:val="en-US"/>
              </w:rPr>
              <w:t>        </w:t>
            </w:r>
            <w:r>
              <w:rPr>
                <w:lang w:val="en-US"/>
              </w:rPr>
              <w:t>naSessionId</w:t>
            </w:r>
            <w:r>
              <w:rPr>
                <w:color w:val="D4D4D4"/>
                <w:lang w:val="en-US"/>
              </w:rPr>
              <w:t>:</w:t>
            </w:r>
          </w:p>
          <w:p w14:paraId="28D26D5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BB8B3A3" w14:textId="77777777" w:rsidR="00350705" w:rsidRDefault="00350705">
            <w:pPr>
              <w:pStyle w:val="PL"/>
              <w:rPr>
                <w:color w:val="D4D4D4"/>
                <w:lang w:val="en-US"/>
              </w:rPr>
            </w:pPr>
            <w:r>
              <w:rPr>
                <w:color w:val="D4D4D4"/>
                <w:lang w:val="en-US"/>
              </w:rPr>
              <w:lastRenderedPageBreak/>
              <w:t>        </w:t>
            </w:r>
            <w:r>
              <w:rPr>
                <w:lang w:val="en-US"/>
              </w:rPr>
              <w:t>serviceDataFlowDescription</w:t>
            </w:r>
            <w:r>
              <w:rPr>
                <w:color w:val="D4D4D4"/>
                <w:lang w:val="en-US"/>
              </w:rPr>
              <w:t>:</w:t>
            </w:r>
          </w:p>
          <w:p w14:paraId="67D04DA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40E168"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7D141A6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74620D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867755C"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240E114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BAB0BB" w14:textId="77777777" w:rsidR="00350705" w:rsidRDefault="00350705">
            <w:pPr>
              <w:pStyle w:val="PL"/>
              <w:rPr>
                <w:color w:val="D4D4D4"/>
                <w:lang w:val="en-US"/>
              </w:rPr>
            </w:pPr>
            <w:r>
              <w:rPr>
                <w:color w:val="D4D4D4"/>
                <w:lang w:val="en-US"/>
              </w:rPr>
              <w:t>        </w:t>
            </w:r>
            <w:r>
              <w:rPr>
                <w:lang w:val="en-US"/>
              </w:rPr>
              <w:t>requestedQoS</w:t>
            </w:r>
            <w:r>
              <w:rPr>
                <w:color w:val="D4D4D4"/>
                <w:lang w:val="en-US"/>
              </w:rPr>
              <w:t>:</w:t>
            </w:r>
          </w:p>
          <w:p w14:paraId="771AD6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B96059C" w14:textId="77777777" w:rsidR="00350705" w:rsidRDefault="00350705">
            <w:pPr>
              <w:pStyle w:val="PL"/>
              <w:rPr>
                <w:color w:val="D4D4D4"/>
                <w:lang w:val="en-US"/>
              </w:rPr>
            </w:pPr>
            <w:r>
              <w:rPr>
                <w:color w:val="D4D4D4"/>
                <w:lang w:val="en-US"/>
              </w:rPr>
              <w:t>        </w:t>
            </w:r>
            <w:r>
              <w:rPr>
                <w:lang w:val="en-US"/>
              </w:rPr>
              <w:t>recommendedQoS</w:t>
            </w:r>
            <w:r>
              <w:rPr>
                <w:color w:val="D4D4D4"/>
                <w:lang w:val="en-US"/>
              </w:rPr>
              <w:t>:</w:t>
            </w:r>
          </w:p>
          <w:p w14:paraId="256206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3C917B93" w14:textId="77777777" w:rsidR="00350705" w:rsidRDefault="00350705">
            <w:pPr>
              <w:pStyle w:val="PL"/>
              <w:rPr>
                <w:color w:val="D4D4D4"/>
                <w:lang w:val="en-US"/>
              </w:rPr>
            </w:pPr>
            <w:r>
              <w:rPr>
                <w:color w:val="D4D4D4"/>
                <w:lang w:val="en-US"/>
              </w:rPr>
              <w:t>        </w:t>
            </w:r>
            <w:r>
              <w:rPr>
                <w:lang w:val="en-US"/>
              </w:rPr>
              <w:t>notficationURL</w:t>
            </w:r>
            <w:r>
              <w:rPr>
                <w:color w:val="D4D4D4"/>
                <w:lang w:val="en-US"/>
              </w:rPr>
              <w:t>:</w:t>
            </w:r>
          </w:p>
          <w:p w14:paraId="343E85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34A4D715" w14:textId="77777777" w:rsidR="00350705" w:rsidRDefault="00350705" w:rsidP="00350705"/>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Richard Bradbury" w:date="2022-06-24T15:51:00Z" w:initials="RJB">
    <w:p w14:paraId="09B1A7DC" w14:textId="4CD56B88" w:rsidR="007A7861" w:rsidRDefault="007A7861">
      <w:pPr>
        <w:pStyle w:val="CommentText"/>
      </w:pPr>
      <w:r>
        <w:rPr>
          <w:rStyle w:val="CommentReference"/>
        </w:rPr>
        <w:annotationRef/>
      </w:r>
      <w:r w:rsidR="00462A47">
        <w:t>Omitted</w:t>
      </w:r>
      <w:r>
        <w:t xml:space="preserve"> from CR0020.</w:t>
      </w:r>
    </w:p>
  </w:comment>
  <w:comment w:id="43" w:author="Richard Bradbury (2022-08-11)" w:date="2022-08-11T17:21:00Z" w:initials="RJB">
    <w:p w14:paraId="5015C508" w14:textId="7850BCC8" w:rsidR="00F704D6" w:rsidRDefault="00F704D6">
      <w:pPr>
        <w:pStyle w:val="CommentText"/>
      </w:pPr>
      <w:r>
        <w:rPr>
          <w:rStyle w:val="CommentReference"/>
        </w:rPr>
        <w:annotationRef/>
      </w:r>
      <w:r>
        <w:t>Fix camelcasing.</w:t>
      </w:r>
    </w:p>
  </w:comment>
  <w:comment w:id="51" w:author="Richard Bradbury (2022-08-11)" w:date="2022-08-11T17:21:00Z" w:initials="RJB">
    <w:p w14:paraId="1D76EF3C" w14:textId="3EE6E224" w:rsidR="00F704D6" w:rsidRDefault="00F704D6">
      <w:pPr>
        <w:pStyle w:val="CommentText"/>
      </w:pPr>
      <w:r>
        <w:rPr>
          <w:rStyle w:val="CommentReference"/>
        </w:rPr>
        <w:annotationRef/>
      </w:r>
      <w:r>
        <w:t>Fix camelcasing.</w:t>
      </w:r>
    </w:p>
  </w:comment>
  <w:comment w:id="64" w:author="Richard Bradbury (2022-08-11)" w:date="2022-08-11T17:23:00Z" w:initials="RJB">
    <w:p w14:paraId="3B956D52" w14:textId="441EBEB2" w:rsidR="00CF1638" w:rsidRDefault="00CF1638">
      <w:pPr>
        <w:pStyle w:val="CommentText"/>
      </w:pPr>
      <w:r>
        <w:rPr>
          <w:rStyle w:val="CommentReference"/>
        </w:rPr>
        <w:annotationRef/>
      </w:r>
      <w:r>
        <w:t>Fix camelcasing.</w:t>
      </w:r>
    </w:p>
  </w:comment>
  <w:comment w:id="71" w:author="Richard Bradbury (2022-08-11)" w:date="2022-08-11T17:19:00Z" w:initials="RJB">
    <w:p w14:paraId="5813AF90" w14:textId="70BF9892" w:rsidR="00DC213D" w:rsidRDefault="00DC213D">
      <w:pPr>
        <w:pStyle w:val="CommentText"/>
      </w:pPr>
      <w:r>
        <w:rPr>
          <w:rStyle w:val="CommentReference"/>
        </w:rPr>
        <w:annotationRef/>
      </w:r>
      <w:r>
        <w:t>Fix camelcasing.</w:t>
      </w:r>
    </w:p>
  </w:comment>
  <w:comment w:id="77" w:author="Richard Bradbury (2022-08-11)" w:date="2022-08-11T18:39:00Z" w:initials="RJB">
    <w:p w14:paraId="107E1F38" w14:textId="6AB49E0F" w:rsidR="0077767C" w:rsidRDefault="0077767C">
      <w:pPr>
        <w:pStyle w:val="CommentText"/>
      </w:pPr>
      <w:r>
        <w:rPr>
          <w:rStyle w:val="CommentReference"/>
        </w:rPr>
        <w:annotationRef/>
      </w:r>
      <w:r>
        <w:t>Fix indentation.</w:t>
      </w:r>
    </w:p>
  </w:comment>
  <w:comment w:id="84" w:author="Richard Bradbury (2022-08-11)" w:date="2022-08-11T18:40:00Z" w:initials="RJB">
    <w:p w14:paraId="4A5E7697" w14:textId="1287FA3E" w:rsidR="0077767C" w:rsidRDefault="0077767C">
      <w:pPr>
        <w:pStyle w:val="CommentText"/>
      </w:pPr>
      <w:r>
        <w:rPr>
          <w:rStyle w:val="CommentReference"/>
        </w:rPr>
        <w:annotationRef/>
      </w:r>
      <w:r>
        <w:t>Fix indentation.</w:t>
      </w:r>
    </w:p>
  </w:comment>
  <w:comment w:id="88" w:author="Richard Bradbury (2022-08-11)" w:date="2022-08-11T18:40:00Z" w:initials="RJB">
    <w:p w14:paraId="3387C0E8" w14:textId="3C4AD53A" w:rsidR="0077767C" w:rsidRDefault="0077767C">
      <w:pPr>
        <w:pStyle w:val="CommentText"/>
      </w:pPr>
      <w:r>
        <w:rPr>
          <w:rStyle w:val="CommentReference"/>
        </w:rPr>
        <w:annotationRef/>
      </w:r>
      <w:r>
        <w:t>Fix indentation.</w:t>
      </w:r>
    </w:p>
  </w:comment>
  <w:comment w:id="92" w:author="Richard Bradbury (2022-08-11)" w:date="2022-08-11T17:19:00Z" w:initials="RJB">
    <w:p w14:paraId="38EF1BFE" w14:textId="4D846E66" w:rsidR="00AC6864" w:rsidRDefault="00AC6864">
      <w:pPr>
        <w:pStyle w:val="CommentText"/>
      </w:pPr>
      <w:r>
        <w:rPr>
          <w:rStyle w:val="CommentReference"/>
        </w:rPr>
        <w:annotationRef/>
      </w:r>
      <w:r>
        <w:t>Fix camelcasing.</w:t>
      </w:r>
    </w:p>
  </w:comment>
  <w:comment w:id="98" w:author="Richard Bradbury (2022-08-11)" w:date="2022-08-11T17:19:00Z" w:initials="RJB">
    <w:p w14:paraId="7B33BDC9" w14:textId="7E807B17" w:rsidR="00AC6864" w:rsidRDefault="00AC6864">
      <w:pPr>
        <w:pStyle w:val="CommentText"/>
      </w:pPr>
      <w:r>
        <w:rPr>
          <w:rStyle w:val="CommentReference"/>
        </w:rPr>
        <w:annotationRef/>
      </w:r>
      <w:r>
        <w:t>Fix camelcasing.</w:t>
      </w:r>
    </w:p>
  </w:comment>
  <w:comment w:id="130" w:author="Richard Bradbury (2022-08-11)" w:date="2022-08-11T17:44:00Z" w:initials="RJB">
    <w:p w14:paraId="653A252B" w14:textId="253BF90A" w:rsidR="00DE38EC" w:rsidRDefault="00DE38EC">
      <w:pPr>
        <w:pStyle w:val="CommentText"/>
      </w:pPr>
      <w:r>
        <w:rPr>
          <w:rStyle w:val="CommentReference"/>
        </w:rPr>
        <w:annotationRef/>
      </w:r>
      <w:r>
        <w:t>Fix camelcasing.</w:t>
      </w:r>
    </w:p>
  </w:comment>
  <w:comment w:id="145" w:author="Richard Bradbury (2022-08-04)" w:date="2022-08-04T18:18:00Z" w:initials="RJB">
    <w:p w14:paraId="30B923B7" w14:textId="7CCE2649" w:rsidR="004550CB" w:rsidRDefault="004550CB">
      <w:pPr>
        <w:pStyle w:val="CommentText"/>
      </w:pPr>
      <w:r>
        <w:rPr>
          <w:rStyle w:val="CommentReference"/>
        </w:rPr>
        <w:annotationRef/>
      </w:r>
      <w:r w:rsidR="00462A47">
        <w:t>T</w:t>
      </w:r>
      <w:r>
        <w:t>ypo.</w:t>
      </w:r>
    </w:p>
  </w:comment>
  <w:comment w:id="147" w:author="Richard Bradbury" w:date="2022-06-24T16:02:00Z" w:initials="RJB">
    <w:p w14:paraId="02A878A4" w14:textId="486BE5CE" w:rsidR="00A35C82" w:rsidRDefault="00A35C82">
      <w:pPr>
        <w:pStyle w:val="CommentText"/>
      </w:pPr>
      <w:r>
        <w:rPr>
          <w:rStyle w:val="CommentReference"/>
        </w:rPr>
        <w:annotationRef/>
      </w:r>
      <w:r>
        <w:rPr>
          <w:rStyle w:val="CommentReference"/>
        </w:rPr>
        <w:annotationRef/>
      </w:r>
      <w:r>
        <w:t>Fix unconventional camelcasing.</w:t>
      </w:r>
    </w:p>
  </w:comment>
  <w:comment w:id="150" w:author="Richard Bradbury" w:date="2022-06-24T16:02:00Z" w:initials="RJB">
    <w:p w14:paraId="5E703631" w14:textId="068AD5EE" w:rsidR="00A35C82" w:rsidRDefault="00A35C82">
      <w:pPr>
        <w:pStyle w:val="CommentText"/>
      </w:pPr>
      <w:r>
        <w:rPr>
          <w:rStyle w:val="CommentReference"/>
        </w:rPr>
        <w:annotationRef/>
      </w:r>
      <w:r>
        <w:t>Fix unconventional camelcasing.</w:t>
      </w:r>
    </w:p>
  </w:comment>
  <w:comment w:id="153" w:author="Richard Bradbury" w:date="2022-06-24T16:03:00Z" w:initials="RJB">
    <w:p w14:paraId="7CAB20C4" w14:textId="40CC5F69" w:rsidR="00A35C82" w:rsidRDefault="00A35C82">
      <w:pPr>
        <w:pStyle w:val="CommentText"/>
      </w:pPr>
      <w:r>
        <w:rPr>
          <w:rStyle w:val="CommentReference"/>
        </w:rPr>
        <w:annotationRef/>
      </w:r>
      <w:r>
        <w:t>Fix unconventional camelcasing.</w:t>
      </w:r>
    </w:p>
  </w:comment>
  <w:comment w:id="156" w:author="Richard Bradbury" w:date="2022-06-24T16:52:00Z" w:initials="RJB">
    <w:p w14:paraId="48F5D8D5" w14:textId="3F3E58BE" w:rsidR="00CB333E" w:rsidRDefault="00CB333E">
      <w:pPr>
        <w:pStyle w:val="CommentText"/>
      </w:pPr>
      <w:r>
        <w:t>CR00</w:t>
      </w:r>
      <w:r w:rsidR="004412B6">
        <w:t>14</w:t>
      </w:r>
      <w:r>
        <w:t xml:space="preserve">: </w:t>
      </w:r>
      <w:r>
        <w:rPr>
          <w:rStyle w:val="CommentReference"/>
        </w:rPr>
        <w:annotationRef/>
      </w:r>
      <w:r>
        <w:t>Property added to wrong part of table.</w:t>
      </w:r>
    </w:p>
    <w:p w14:paraId="517DD9C8" w14:textId="72F2917F" w:rsidR="00CB333E" w:rsidRPr="00CB333E" w:rsidRDefault="00CB333E">
      <w:pPr>
        <w:pStyle w:val="CommentText"/>
        <w:rPr>
          <w:b/>
          <w:bCs/>
        </w:rPr>
      </w:pPr>
      <w:r w:rsidRPr="00CB333E">
        <w:rPr>
          <w:b/>
          <w:bCs/>
        </w:rPr>
        <w:t>@MCC: Please delete this row entirely!</w:t>
      </w:r>
    </w:p>
  </w:comment>
  <w:comment w:id="162" w:author="Richard Bradbury" w:date="2022-06-24T16:03:00Z" w:initials="RJB">
    <w:p w14:paraId="24AE6C10" w14:textId="6AE1C00E" w:rsidR="00A35C82" w:rsidRDefault="00A35C82">
      <w:pPr>
        <w:pStyle w:val="CommentText"/>
      </w:pPr>
      <w:r>
        <w:rPr>
          <w:rStyle w:val="CommentReference"/>
        </w:rPr>
        <w:annotationRef/>
      </w:r>
      <w:r>
        <w:t>Fix unconventional camelcasing.</w:t>
      </w:r>
    </w:p>
  </w:comment>
  <w:comment w:id="167" w:author="Richard Bradbury" w:date="2022-06-24T16:23:00Z" w:initials="RJB">
    <w:p w14:paraId="495C5ECE" w14:textId="7F562B23" w:rsidR="00C54993" w:rsidRDefault="00C54993">
      <w:pPr>
        <w:pStyle w:val="CommentText"/>
      </w:pPr>
      <w:r>
        <w:rPr>
          <w:rStyle w:val="CommentReference"/>
        </w:rPr>
        <w:annotationRef/>
      </w:r>
      <w:r w:rsidR="004412B6">
        <w:t>Incorrectly</w:t>
      </w:r>
      <w:r>
        <w:t xml:space="preserve"> implemented </w:t>
      </w:r>
      <w:r w:rsidR="004412B6">
        <w:t>in</w:t>
      </w:r>
      <w:r>
        <w:t xml:space="preserve"> CR0014.</w:t>
      </w:r>
    </w:p>
    <w:p w14:paraId="3CD0ED1F" w14:textId="5C56CE6C" w:rsidR="00C54993" w:rsidRDefault="00C54993">
      <w:pPr>
        <w:pStyle w:val="CommentText"/>
      </w:pPr>
      <w:r>
        <w:t>(Although correctly added to clause C.4.1.)</w:t>
      </w:r>
    </w:p>
  </w:comment>
  <w:comment w:id="178" w:author="Richard Bradbury" w:date="2022-06-24T16:03:00Z" w:initials="RJB">
    <w:p w14:paraId="138E05FA" w14:textId="12FEB33B" w:rsidR="00C54993" w:rsidRDefault="00C54993">
      <w:pPr>
        <w:pStyle w:val="CommentText"/>
      </w:pPr>
      <w:r>
        <w:rPr>
          <w:rStyle w:val="CommentReference"/>
        </w:rPr>
        <w:annotationRef/>
      </w:r>
      <w:r>
        <w:t>Fix unconventional camelcasing.</w:t>
      </w:r>
    </w:p>
  </w:comment>
  <w:comment w:id="181" w:author="Richard Bradbury" w:date="2022-06-24T17:47:00Z" w:initials="RJB">
    <w:p w14:paraId="62D9F8AC" w14:textId="2C7FA316" w:rsidR="00D12CE2" w:rsidRDefault="00D12CE2">
      <w:pPr>
        <w:pStyle w:val="CommentText"/>
      </w:pPr>
      <w:r>
        <w:rPr>
          <w:rStyle w:val="CommentReference"/>
        </w:rPr>
        <w:annotationRef/>
      </w:r>
      <w:r>
        <w:t>Fix unconventional camelcasing.</w:t>
      </w:r>
    </w:p>
  </w:comment>
  <w:comment w:id="196" w:author="Richard Bradbury (2022-08-11)" w:date="2022-08-11T19:54:00Z" w:initials="RJB">
    <w:p w14:paraId="139C7C60" w14:textId="387CA1ED" w:rsidR="00935844" w:rsidRDefault="00935844">
      <w:pPr>
        <w:pStyle w:val="CommentText"/>
      </w:pPr>
      <w:r>
        <w:rPr>
          <w:rStyle w:val="CommentReference"/>
        </w:rPr>
        <w:annotationRef/>
      </w:r>
      <w:r>
        <w:t>Align with path segment naming convention.</w:t>
      </w:r>
    </w:p>
  </w:comment>
  <w:comment w:id="202" w:author="Richard Bradbury" w:date="2022-06-24T18:18:00Z" w:initials="RJB">
    <w:p w14:paraId="79C7AF40" w14:textId="159F96D4" w:rsidR="008C4E27" w:rsidRDefault="008C4E27">
      <w:pPr>
        <w:pStyle w:val="CommentText"/>
      </w:pPr>
      <w:r>
        <w:rPr>
          <w:rStyle w:val="CommentReference"/>
        </w:rPr>
        <w:annotationRef/>
      </w:r>
      <w:r>
        <w:t xml:space="preserve">Add five cross-references to clauses added by CT3 to TS 29.517 </w:t>
      </w:r>
      <w:r w:rsidR="006E3C97">
        <w:t>in V17.6.0.</w:t>
      </w:r>
    </w:p>
  </w:comment>
  <w:comment w:id="213" w:author="Richard Bradbury" w:date="2022-06-24T18:09:00Z" w:initials="RJB">
    <w:p w14:paraId="36E55857" w14:textId="5A290693" w:rsidR="00880E19" w:rsidRDefault="00880E19">
      <w:pPr>
        <w:pStyle w:val="CommentText"/>
      </w:pPr>
      <w:r>
        <w:rPr>
          <w:rStyle w:val="CommentReference"/>
        </w:rPr>
        <w:annotationRef/>
      </w:r>
      <w:r>
        <w:t>Incorrect reference number.</w:t>
      </w:r>
    </w:p>
  </w:comment>
  <w:comment w:id="216" w:author="Richard Bradbury (2022-08-04)" w:date="2022-08-04T18:23:00Z" w:initials="RJB">
    <w:p w14:paraId="792C0FF1" w14:textId="6D5EF6D0" w:rsidR="00BC3435" w:rsidRDefault="00BC3435">
      <w:pPr>
        <w:pStyle w:val="CommentText"/>
      </w:pPr>
      <w:r>
        <w:rPr>
          <w:rStyle w:val="CommentReference"/>
        </w:rPr>
        <w:annotationRef/>
      </w:r>
      <w:r>
        <w:t>@MCC: Remove square brackets.</w:t>
      </w:r>
    </w:p>
  </w:comment>
  <w:comment w:id="224" w:author="Richard Bradbury" w:date="2022-06-24T15:40:00Z" w:initials="RJB">
    <w:p w14:paraId="2391F549" w14:textId="47FBF49C" w:rsidR="00543EF0" w:rsidRDefault="00543EF0">
      <w:pPr>
        <w:pStyle w:val="CommentText"/>
      </w:pPr>
      <w:r>
        <w:rPr>
          <w:rStyle w:val="CommentReference"/>
        </w:rPr>
        <w:annotationRef/>
      </w:r>
      <w:r w:rsidR="007A7861">
        <w:rPr>
          <w:rStyle w:val="CommentReference"/>
        </w:rPr>
        <w:annotationRef/>
      </w:r>
      <w:r w:rsidR="007A7861">
        <w:rPr>
          <w:rStyle w:val="CommentReference"/>
        </w:rPr>
        <w:annotationRef/>
      </w:r>
      <w:r w:rsidR="007A7861">
        <w:t>CR0021 defect: Update all to 2.0.0.</w:t>
      </w:r>
    </w:p>
  </w:comment>
  <w:comment w:id="229" w:author="Richard Bradbury (2022-08-10)" w:date="2022-08-11T14:35:00Z" w:initials="RJB">
    <w:p w14:paraId="592F5417" w14:textId="40196CCB" w:rsidR="009067CD" w:rsidRDefault="009067CD">
      <w:pPr>
        <w:pStyle w:val="CommentText"/>
      </w:pPr>
      <w:r>
        <w:rPr>
          <w:rStyle w:val="CommentReference"/>
        </w:rPr>
        <w:annotationRef/>
      </w:r>
      <w:r>
        <w:t>Target TS version.</w:t>
      </w:r>
    </w:p>
  </w:comment>
  <w:comment w:id="232" w:author="Richard Bradbury" w:date="2022-06-24T15:25:00Z" w:initials="RJB">
    <w:p w14:paraId="39109A89" w14:textId="1F4F90BF" w:rsidR="00350705" w:rsidRDefault="00350705">
      <w:pPr>
        <w:pStyle w:val="CommentText"/>
      </w:pPr>
      <w:r>
        <w:rPr>
          <w:rStyle w:val="CommentReference"/>
        </w:rPr>
        <w:annotationRef/>
      </w:r>
      <w:r w:rsidR="007A7861">
        <w:t xml:space="preserve">CR0020 defect: </w:t>
      </w:r>
      <w:r>
        <w:t>Fix capitalisation of basic data type.</w:t>
      </w:r>
    </w:p>
  </w:comment>
  <w:comment w:id="250" w:author="Richard Bradbury" w:date="2022-06-24T15:50:00Z" w:initials="RJB">
    <w:p w14:paraId="0767B67A" w14:textId="5EC74411" w:rsidR="007A7861" w:rsidRDefault="007A7861" w:rsidP="007A7861">
      <w:pPr>
        <w:pStyle w:val="CommentText"/>
      </w:pPr>
      <w:r>
        <w:rPr>
          <w:rStyle w:val="CommentReference"/>
        </w:rPr>
        <w:annotationRef/>
      </w:r>
      <w:r>
        <w:rPr>
          <w:rStyle w:val="CommentReference"/>
        </w:rPr>
        <w:annotationRef/>
      </w:r>
      <w:r>
        <w:rPr>
          <w:rStyle w:val="CommentReference"/>
        </w:rPr>
        <w:annotationRef/>
      </w:r>
      <w:r>
        <w:t>CR0021 defect: Update all to 2.0.0..</w:t>
      </w:r>
    </w:p>
  </w:comment>
  <w:comment w:id="253" w:author="Richard Bradbury (2022-08-10)" w:date="2022-08-11T14:36:00Z" w:initials="RJB">
    <w:p w14:paraId="573FAB88" w14:textId="5F554181" w:rsidR="00526656" w:rsidRDefault="00526656">
      <w:pPr>
        <w:pStyle w:val="CommentText"/>
      </w:pPr>
      <w:r>
        <w:rPr>
          <w:rStyle w:val="CommentReference"/>
        </w:rPr>
        <w:annotationRef/>
      </w:r>
      <w:r>
        <w:t>Target TS version.</w:t>
      </w:r>
    </w:p>
  </w:comment>
  <w:comment w:id="257" w:author="Richard Bradbury" w:date="2022-06-24T17:15:00Z" w:initials="RJB">
    <w:p w14:paraId="6341C0E9" w14:textId="42CE7C90" w:rsidR="003B425C" w:rsidRDefault="003B425C">
      <w:pPr>
        <w:pStyle w:val="CommentText"/>
      </w:pPr>
      <w:r>
        <w:rPr>
          <w:rStyle w:val="CommentReference"/>
        </w:rPr>
        <w:annotationRef/>
      </w:r>
      <w:r>
        <w:t>Accidentally omitted from CR0023.</w:t>
      </w:r>
    </w:p>
  </w:comment>
  <w:comment w:id="262" w:author="Richard Bradbury" w:date="2022-06-24T17:16:00Z" w:initials="RJB">
    <w:p w14:paraId="10BD9DA5" w14:textId="7611F37E" w:rsidR="003B425C" w:rsidRDefault="003B425C">
      <w:pPr>
        <w:pStyle w:val="CommentText"/>
      </w:pPr>
      <w:r>
        <w:rPr>
          <w:rStyle w:val="CommentReference"/>
        </w:rPr>
        <w:annotationRef/>
      </w:r>
      <w:r>
        <w:t>Accidentally omitted from CR0023.</w:t>
      </w:r>
    </w:p>
  </w:comment>
  <w:comment w:id="277" w:author="Richard Bradbury" w:date="2022-06-24T15:52:00Z" w:initials="RJB">
    <w:p w14:paraId="3159BADF" w14:textId="77777777" w:rsidR="007A7861" w:rsidRDefault="007A7861">
      <w:pPr>
        <w:pStyle w:val="CommentText"/>
      </w:pPr>
      <w:r>
        <w:rPr>
          <w:rStyle w:val="CommentReference"/>
        </w:rPr>
        <w:annotationRef/>
      </w:r>
      <w:r>
        <w:t>Forgotten in CR0020.</w:t>
      </w:r>
    </w:p>
    <w:p w14:paraId="00EB4E49" w14:textId="05353758" w:rsidR="00A712E9" w:rsidRDefault="00A712E9">
      <w:pPr>
        <w:pStyle w:val="CommentText"/>
      </w:pPr>
      <w:r>
        <w:t>(Also needs adding to table 7.2.3.1</w:t>
      </w:r>
      <w:r>
        <w:noBreakHyphen/>
        <w:t>1.)</w:t>
      </w:r>
    </w:p>
  </w:comment>
  <w:comment w:id="292" w:author="Richard Bradbury" w:date="2022-06-24T15:53:00Z" w:initials="RJB">
    <w:p w14:paraId="70D2708A" w14:textId="77777777" w:rsidR="007A7861" w:rsidRDefault="007A7861">
      <w:pPr>
        <w:pStyle w:val="CommentText"/>
      </w:pPr>
      <w:r>
        <w:rPr>
          <w:rStyle w:val="CommentReference"/>
        </w:rPr>
        <w:annotationRef/>
      </w:r>
      <w:r>
        <w:t>Forgotten in CR0023.</w:t>
      </w:r>
    </w:p>
    <w:p w14:paraId="245EB895" w14:textId="3DB6984F" w:rsidR="00A712E9" w:rsidRDefault="00A712E9">
      <w:pPr>
        <w:pStyle w:val="CommentText"/>
      </w:pPr>
      <w:r>
        <w:t>(Already added to table 7.2.3.1</w:t>
      </w:r>
      <w:r>
        <w:noBreakHyphen/>
        <w:t>1.)</w:t>
      </w:r>
    </w:p>
  </w:comment>
  <w:comment w:id="305" w:author="Richard Bradbury" w:date="2022-06-24T15:40:00Z" w:initials="RJB">
    <w:p w14:paraId="54E35EE4" w14:textId="274DCF44" w:rsidR="00543EF0" w:rsidRDefault="00543EF0">
      <w:pPr>
        <w:pStyle w:val="CommentText"/>
      </w:pPr>
      <w:r>
        <w:rPr>
          <w:rStyle w:val="CommentReference"/>
        </w:rPr>
        <w:annotationRef/>
      </w:r>
      <w:r>
        <w:rPr>
          <w:rStyle w:val="CommentReference"/>
        </w:rPr>
        <w:annotationRef/>
      </w:r>
      <w:r w:rsidR="007A7861">
        <w:t xml:space="preserve">CR0021 defect: </w:t>
      </w:r>
      <w:r>
        <w:t>Update all to 2.0.0.</w:t>
      </w:r>
    </w:p>
  </w:comment>
  <w:comment w:id="308" w:author="Richard Bradbury (2022-08-10)" w:date="2022-08-11T14:41:00Z" w:initials="RJB">
    <w:p w14:paraId="156EF23A" w14:textId="07B8F723" w:rsidR="00AD10DA" w:rsidRDefault="00AD10DA">
      <w:pPr>
        <w:pStyle w:val="CommentText"/>
      </w:pPr>
      <w:r>
        <w:rPr>
          <w:rStyle w:val="CommentReference"/>
        </w:rPr>
        <w:annotationRef/>
      </w:r>
      <w:r>
        <w:t>Target TS version.</w:t>
      </w:r>
    </w:p>
  </w:comment>
  <w:comment w:id="316" w:author="Richard Bradbury" w:date="2022-06-24T15:41:00Z" w:initials="RJB">
    <w:p w14:paraId="6C25D5D8" w14:textId="04021F3E" w:rsidR="00543EF0" w:rsidRDefault="00543EF0">
      <w:pPr>
        <w:pStyle w:val="CommentText"/>
      </w:pPr>
      <w:r>
        <w:rPr>
          <w:rStyle w:val="CommentReference"/>
        </w:rPr>
        <w:annotationRef/>
      </w:r>
      <w:r w:rsidR="007A7861">
        <w:t>CR0021 defect: Update all to 2.0.0</w:t>
      </w:r>
      <w:r>
        <w:t>.</w:t>
      </w:r>
    </w:p>
  </w:comment>
  <w:comment w:id="319" w:author="Richard Bradbury (2022-08-10)" w:date="2022-08-11T14:42:00Z" w:initials="RJB">
    <w:p w14:paraId="2558267E" w14:textId="140AA325" w:rsidR="0000076A" w:rsidRDefault="0000076A">
      <w:pPr>
        <w:pStyle w:val="CommentText"/>
      </w:pPr>
      <w:r>
        <w:rPr>
          <w:rStyle w:val="CommentReference"/>
        </w:rPr>
        <w:annotationRef/>
      </w:r>
      <w:r>
        <w:t>Target TS version.</w:t>
      </w:r>
    </w:p>
  </w:comment>
  <w:comment w:id="327" w:author="Richard Bradbury" w:date="2022-06-24T15:41:00Z" w:initials="RJB">
    <w:p w14:paraId="5991A90A" w14:textId="76C51627" w:rsidR="00543EF0" w:rsidRDefault="00543EF0">
      <w:pPr>
        <w:pStyle w:val="CommentText"/>
      </w:pPr>
      <w:r>
        <w:rPr>
          <w:rStyle w:val="CommentReference"/>
        </w:rPr>
        <w:annotationRef/>
      </w:r>
      <w:r w:rsidR="007A7861">
        <w:t>CR0021 defect: Update all to 2.0.0.</w:t>
      </w:r>
    </w:p>
  </w:comment>
  <w:comment w:id="330" w:author="Richard Bradbury (2022-08-10)" w:date="2022-08-11T14:42:00Z" w:initials="RJB">
    <w:p w14:paraId="64994F6C" w14:textId="737122E2" w:rsidR="00347543" w:rsidRDefault="00347543">
      <w:pPr>
        <w:pStyle w:val="CommentText"/>
      </w:pPr>
      <w:r>
        <w:rPr>
          <w:rStyle w:val="CommentReference"/>
        </w:rPr>
        <w:annotationRef/>
      </w:r>
      <w:r>
        <w:t>Target TS version.</w:t>
      </w:r>
    </w:p>
  </w:comment>
  <w:comment w:id="342" w:author="Richard Bradbury" w:date="2022-06-24T15:46:00Z" w:initials="RJB">
    <w:p w14:paraId="0D1F71CB" w14:textId="7CFB9A0C" w:rsidR="00B1726D" w:rsidRDefault="00B1726D">
      <w:pPr>
        <w:pStyle w:val="CommentText"/>
      </w:pPr>
      <w:r>
        <w:rPr>
          <w:rStyle w:val="CommentReference"/>
        </w:rPr>
        <w:annotationRef/>
      </w:r>
      <w:r w:rsidR="007A7861">
        <w:t>CR0021 defect: Update all to 2.0.0.</w:t>
      </w:r>
    </w:p>
  </w:comment>
  <w:comment w:id="384" w:author="Richard Bradbury" w:date="2022-06-24T15:46:00Z" w:initials="RJB">
    <w:p w14:paraId="424BBF83" w14:textId="04C1B096" w:rsidR="00B1726D" w:rsidRDefault="00B1726D">
      <w:pPr>
        <w:pStyle w:val="CommentText"/>
      </w:pPr>
      <w:r>
        <w:rPr>
          <w:rStyle w:val="CommentReference"/>
        </w:rPr>
        <w:annotationRef/>
      </w:r>
      <w:r w:rsidR="007A7861">
        <w:t>CR0021 defect: Update all to 2.0.0.</w:t>
      </w:r>
    </w:p>
  </w:comment>
  <w:comment w:id="389" w:author="Richard Bradbury (2022-08-10)" w:date="2022-08-11T14:46:00Z" w:initials="RJB">
    <w:p w14:paraId="01E0DB40" w14:textId="23F64AC3" w:rsidR="00FF3A1C" w:rsidRDefault="00FF3A1C">
      <w:pPr>
        <w:pStyle w:val="CommentText"/>
      </w:pPr>
      <w:r>
        <w:rPr>
          <w:rStyle w:val="CommentReference"/>
        </w:rPr>
        <w:annotationRef/>
      </w:r>
      <w:r>
        <w:t>Target TS version.</w:t>
      </w:r>
    </w:p>
  </w:comment>
  <w:comment w:id="399" w:author="Richard Bradbury" w:date="2022-06-24T15:46:00Z" w:initials="RJB">
    <w:p w14:paraId="674B57A0" w14:textId="38FD0B8E" w:rsidR="00B1726D" w:rsidRDefault="00B1726D">
      <w:pPr>
        <w:pStyle w:val="CommentText"/>
      </w:pPr>
      <w:r>
        <w:rPr>
          <w:rStyle w:val="CommentReference"/>
        </w:rPr>
        <w:annotationRef/>
      </w:r>
      <w:r w:rsidR="007A7861">
        <w:t>CR0021 defect: Update all to 2.0.0.</w:t>
      </w:r>
    </w:p>
  </w:comment>
  <w:comment w:id="402" w:author="Richard Bradbury (2022-08-10)" w:date="2022-08-11T14:46:00Z" w:initials="RJB">
    <w:p w14:paraId="2AAF7C96" w14:textId="0E3B9AAE" w:rsidR="00FF3A1C" w:rsidRDefault="00FF3A1C">
      <w:pPr>
        <w:pStyle w:val="CommentText"/>
      </w:pPr>
      <w:r>
        <w:rPr>
          <w:rStyle w:val="CommentReference"/>
        </w:rPr>
        <w:annotationRef/>
      </w:r>
      <w:r>
        <w:t>Target TS version.</w:t>
      </w:r>
    </w:p>
  </w:comment>
  <w:comment w:id="412" w:author="Richard Bradbury" w:date="2022-06-24T15:46:00Z" w:initials="RJB">
    <w:p w14:paraId="1147987F" w14:textId="2F4821B1" w:rsidR="00B1726D" w:rsidRDefault="00B1726D">
      <w:pPr>
        <w:pStyle w:val="CommentText"/>
      </w:pPr>
      <w:r>
        <w:rPr>
          <w:rStyle w:val="CommentReference"/>
        </w:rPr>
        <w:annotationRef/>
      </w:r>
      <w:r w:rsidR="007A7861">
        <w:t>CR0021 defect: Update all to 2.0.0.</w:t>
      </w:r>
    </w:p>
  </w:comment>
  <w:comment w:id="415" w:author="Richard Bradbury (2022-08-10)" w:date="2022-08-11T14:47:00Z" w:initials="RJB">
    <w:p w14:paraId="6ED12F3D" w14:textId="20BFBA08" w:rsidR="0065046F" w:rsidRDefault="0065046F">
      <w:pPr>
        <w:pStyle w:val="CommentText"/>
      </w:pPr>
      <w:r>
        <w:rPr>
          <w:rStyle w:val="CommentReference"/>
        </w:rPr>
        <w:annotationRef/>
      </w:r>
      <w:r>
        <w:t>Target TS version.</w:t>
      </w:r>
    </w:p>
  </w:comment>
  <w:comment w:id="422" w:author="Richard Bradbury (2022-08-11)" w:date="2022-08-11T17:41:00Z" w:initials="RJB">
    <w:p w14:paraId="3A8A53A8" w14:textId="36670D7A" w:rsidR="00336B1C" w:rsidRDefault="00336B1C">
      <w:pPr>
        <w:pStyle w:val="CommentText"/>
      </w:pPr>
      <w:r>
        <w:rPr>
          <w:rStyle w:val="CommentReference"/>
        </w:rPr>
        <w:annotationRef/>
      </w:r>
      <w:r>
        <w:t>Fix camelcasing.</w:t>
      </w:r>
    </w:p>
  </w:comment>
  <w:comment w:id="426" w:author="Richard Bradbury" w:date="2022-07-21T20:08:00Z" w:initials="RJB">
    <w:p w14:paraId="7A9BD9A9" w14:textId="5AD28B1C" w:rsidR="003A689D" w:rsidRPr="003A689D" w:rsidRDefault="003A689D">
      <w:pPr>
        <w:pStyle w:val="CommentText"/>
        <w:rPr>
          <w:lang w:val="fr-FR"/>
        </w:rPr>
      </w:pPr>
      <w:r>
        <w:rPr>
          <w:rStyle w:val="CommentReference"/>
        </w:rPr>
        <w:annotationRef/>
      </w:r>
      <w:r w:rsidRPr="003A689D">
        <w:rPr>
          <w:lang w:val="fr-FR"/>
        </w:rPr>
        <w:t>Non-backwards-compatible changes.</w:t>
      </w:r>
    </w:p>
  </w:comment>
  <w:comment w:id="429" w:author="Richard Bradbury" w:date="2022-07-21T20:08:00Z" w:initials="RJB">
    <w:p w14:paraId="7769D0D2" w14:textId="350710BB" w:rsidR="003A689D" w:rsidRPr="003A689D" w:rsidRDefault="003A689D">
      <w:pPr>
        <w:pStyle w:val="CommentText"/>
        <w:rPr>
          <w:lang w:val="fr-FR"/>
        </w:rPr>
      </w:pPr>
      <w:r>
        <w:rPr>
          <w:rStyle w:val="CommentReference"/>
        </w:rPr>
        <w:annotationRef/>
      </w:r>
      <w:r w:rsidR="00E26629">
        <w:rPr>
          <w:lang w:val="fr-FR"/>
        </w:rPr>
        <w:t>Target TS version.</w:t>
      </w:r>
    </w:p>
  </w:comment>
  <w:comment w:id="433" w:author="Richard Bradbury" w:date="2022-07-21T20:06:00Z" w:initials="RJB">
    <w:p w14:paraId="2B444CAD" w14:textId="627CB0A9" w:rsidR="003A689D" w:rsidRDefault="003A689D">
      <w:pPr>
        <w:pStyle w:val="CommentText"/>
      </w:pPr>
      <w:r>
        <w:t xml:space="preserve">Missing from </w:t>
      </w:r>
      <w:r>
        <w:rPr>
          <w:rStyle w:val="CommentReference"/>
        </w:rPr>
        <w:annotationRef/>
      </w:r>
      <w:r>
        <w:t>CR0024.</w:t>
      </w:r>
    </w:p>
  </w:comment>
  <w:comment w:id="538" w:author="Richard Bradbury" w:date="2022-06-24T15:30:00Z" w:initials="RJB">
    <w:p w14:paraId="300402FE" w14:textId="53C05A8D" w:rsidR="001455D0" w:rsidRDefault="001455D0">
      <w:pPr>
        <w:pStyle w:val="CommentText"/>
      </w:pPr>
      <w:r>
        <w:rPr>
          <w:rStyle w:val="CommentReference"/>
        </w:rPr>
        <w:annotationRef/>
      </w:r>
      <w:r>
        <w:t>The referenced data type is defined in clause C.2.</w:t>
      </w:r>
    </w:p>
  </w:comment>
  <w:comment w:id="542" w:author="Richard Bradbury" w:date="2022-06-24T15:32:00Z" w:initials="RJB">
    <w:p w14:paraId="2C13FBC8" w14:textId="2983AE98" w:rsidR="001455D0" w:rsidRDefault="001455D0">
      <w:pPr>
        <w:pStyle w:val="CommentText"/>
      </w:pPr>
      <w:r>
        <w:rPr>
          <w:rStyle w:val="CommentReference"/>
        </w:rPr>
        <w:annotationRef/>
      </w:r>
      <w:r>
        <w:t>Fix incorrect indentation.</w:t>
      </w:r>
    </w:p>
  </w:comment>
  <w:comment w:id="547" w:author="Richard Bradbury" w:date="2022-06-24T15:47:00Z" w:initials="RJB">
    <w:p w14:paraId="18893EF7" w14:textId="47475496" w:rsidR="00B1726D" w:rsidRDefault="007A7861">
      <w:pPr>
        <w:pStyle w:val="CommentText"/>
      </w:pPr>
      <w:r>
        <w:t>CR0021 defect: Update all to 2.0.0.</w:t>
      </w:r>
    </w:p>
  </w:comment>
  <w:comment w:id="550" w:author="Richard Bradbury (2022-08-10)" w:date="2022-08-11T14:51:00Z" w:initials="RJB">
    <w:p w14:paraId="3FE51A53" w14:textId="683F35EC" w:rsidR="00E26629" w:rsidRDefault="00E26629">
      <w:pPr>
        <w:pStyle w:val="CommentText"/>
      </w:pPr>
      <w:r>
        <w:rPr>
          <w:rStyle w:val="CommentReference"/>
        </w:rPr>
        <w:annotationRef/>
      </w:r>
      <w:r>
        <w:t>Target TS version.</w:t>
      </w:r>
    </w:p>
  </w:comment>
  <w:comment w:id="567" w:author="Richard Bradbury" w:date="2022-07-21T20:11:00Z" w:initials="RJB">
    <w:p w14:paraId="3D1E2546" w14:textId="7848C67C" w:rsidR="0010759A" w:rsidRDefault="0010759A">
      <w:pPr>
        <w:pStyle w:val="CommentText"/>
      </w:pPr>
      <w:r>
        <w:rPr>
          <w:rStyle w:val="CommentReference"/>
        </w:rPr>
        <w:annotationRef/>
      </w:r>
      <w:r>
        <w:t>Non-backwards-compatible change.</w:t>
      </w:r>
    </w:p>
  </w:comment>
  <w:comment w:id="570" w:author="Richard Bradbury (2022-08-04)" w:date="2022-08-04T18:22:00Z" w:initials="RJB">
    <w:p w14:paraId="7410341C" w14:textId="2C806EDB" w:rsidR="00BC3435" w:rsidRDefault="00BC3435">
      <w:pPr>
        <w:pStyle w:val="CommentText"/>
      </w:pPr>
      <w:r>
        <w:rPr>
          <w:rStyle w:val="CommentReference"/>
        </w:rPr>
        <w:annotationRef/>
      </w:r>
      <w:r w:rsidR="00133660">
        <w:rPr>
          <w:rStyle w:val="CommentReference"/>
        </w:rPr>
        <w:t>Target TS version.</w:t>
      </w:r>
    </w:p>
  </w:comment>
  <w:comment w:id="579" w:author="Richard Bradbury" w:date="2022-06-24T16:07:00Z" w:initials="RJB">
    <w:p w14:paraId="7C641B29" w14:textId="380CEA96" w:rsidR="001449A4" w:rsidRDefault="001449A4">
      <w:pPr>
        <w:pStyle w:val="CommentText"/>
      </w:pPr>
      <w:r>
        <w:rPr>
          <w:rStyle w:val="CommentReference"/>
        </w:rPr>
        <w:annotationRef/>
      </w:r>
      <w:r>
        <w:t>Fix unconventional camelcasing.</w:t>
      </w:r>
    </w:p>
  </w:comment>
  <w:comment w:id="582" w:author="Richard Bradbury" w:date="2022-06-24T15:33:00Z" w:initials="RJB">
    <w:p w14:paraId="695346C5" w14:textId="58504C57" w:rsidR="00C619C1" w:rsidRDefault="00C619C1">
      <w:pPr>
        <w:pStyle w:val="CommentText"/>
      </w:pPr>
      <w:r>
        <w:rPr>
          <w:rStyle w:val="CommentReference"/>
        </w:rPr>
        <w:annotationRef/>
      </w:r>
      <w:r>
        <w:t>Fix unconventional camelcasing.</w:t>
      </w:r>
    </w:p>
  </w:comment>
  <w:comment w:id="585" w:author="Richard Bradbury" w:date="2022-06-24T15:34:00Z" w:initials="RJB">
    <w:p w14:paraId="692AEEC4" w14:textId="50FC8A08" w:rsidR="00C619C1" w:rsidRDefault="00C619C1">
      <w:pPr>
        <w:pStyle w:val="CommentText"/>
      </w:pPr>
      <w:r>
        <w:rPr>
          <w:rStyle w:val="CommentReference"/>
        </w:rPr>
        <w:annotationRef/>
      </w:r>
      <w:r>
        <w:rPr>
          <w:rStyle w:val="CommentReference"/>
        </w:rPr>
        <w:annotationRef/>
      </w:r>
      <w:r>
        <w:t>Fix unconventional camelcasing.</w:t>
      </w:r>
    </w:p>
  </w:comment>
  <w:comment w:id="588" w:author="Richard Bradbury" w:date="2022-06-24T15:34:00Z" w:initials="RJB">
    <w:p w14:paraId="12455CCD" w14:textId="6D7D5EC4" w:rsidR="00C619C1" w:rsidRDefault="00C619C1">
      <w:pPr>
        <w:pStyle w:val="CommentText"/>
      </w:pPr>
      <w:r>
        <w:rPr>
          <w:rStyle w:val="CommentReference"/>
        </w:rPr>
        <w:annotationRef/>
      </w:r>
      <w:r>
        <w:rPr>
          <w:rStyle w:val="CommentReference"/>
        </w:rPr>
        <w:annotationRef/>
      </w:r>
      <w:r>
        <w:t>Fix unconventional camelcasing.</w:t>
      </w:r>
    </w:p>
  </w:comment>
  <w:comment w:id="591" w:author="Richard Bradbury" w:date="2022-06-24T15:34:00Z" w:initials="RJB">
    <w:p w14:paraId="023CD5BC" w14:textId="04B18E2E" w:rsidR="00C619C1" w:rsidRDefault="00C619C1">
      <w:pPr>
        <w:pStyle w:val="CommentText"/>
      </w:pPr>
      <w:r>
        <w:rPr>
          <w:rStyle w:val="CommentReference"/>
        </w:rPr>
        <w:annotationRef/>
      </w:r>
      <w:r>
        <w:rPr>
          <w:rStyle w:val="CommentReference"/>
        </w:rPr>
        <w:annotationRef/>
      </w:r>
      <w:r>
        <w:t>Fix unconventional camelcasing.</w:t>
      </w:r>
    </w:p>
  </w:comment>
  <w:comment w:id="594" w:author="Richard Bradbury" w:date="2022-06-24T15:34:00Z" w:initials="RJB">
    <w:p w14:paraId="1812D7CF" w14:textId="2BF8DF96" w:rsidR="00C619C1" w:rsidRDefault="00C619C1">
      <w:pPr>
        <w:pStyle w:val="CommentText"/>
      </w:pPr>
      <w:r>
        <w:rPr>
          <w:rStyle w:val="CommentReference"/>
        </w:rPr>
        <w:annotationRef/>
      </w:r>
      <w:r>
        <w:rPr>
          <w:rStyle w:val="CommentReference"/>
        </w:rPr>
        <w:annotationRef/>
      </w:r>
      <w:r>
        <w:t>Fix unconventional camelcasing.</w:t>
      </w:r>
    </w:p>
  </w:comment>
  <w:comment w:id="597" w:author="Richard Bradbury" w:date="2022-06-24T15:38:00Z" w:initials="RJB">
    <w:p w14:paraId="4AC50989" w14:textId="75B709BE" w:rsidR="00C619C1" w:rsidRDefault="00C619C1">
      <w:pPr>
        <w:pStyle w:val="CommentText"/>
      </w:pPr>
      <w:r>
        <w:rPr>
          <w:rStyle w:val="CommentReference"/>
        </w:rPr>
        <w:annotationRef/>
      </w:r>
      <w:r>
        <w:t>Replace tabs with spaces</w:t>
      </w:r>
      <w:r w:rsidR="001E388F">
        <w:t xml:space="preserve"> and fix indentation</w:t>
      </w:r>
      <w:r>
        <w:t>.</w:t>
      </w:r>
    </w:p>
  </w:comment>
  <w:comment w:id="770" w:author="Richard Bradbury" w:date="2022-06-24T15:47:00Z" w:initials="RJB">
    <w:p w14:paraId="21C2600A" w14:textId="0CD4F371" w:rsidR="00B1726D" w:rsidRDefault="007A7861">
      <w:pPr>
        <w:pStyle w:val="CommentText"/>
      </w:pPr>
      <w:r>
        <w:t>CR0021 defect: Update all to 2.0.0.</w:t>
      </w:r>
    </w:p>
  </w:comment>
  <w:comment w:id="773" w:author="Richard Bradbury (2022-08-10)" w:date="2022-08-10T13:15:00Z" w:initials="RJB">
    <w:p w14:paraId="296ED9D2" w14:textId="3E24D44D" w:rsidR="00B530A8" w:rsidRDefault="00B530A8">
      <w:pPr>
        <w:pStyle w:val="CommentText"/>
      </w:pPr>
      <w:r>
        <w:rPr>
          <w:rStyle w:val="CommentReference"/>
        </w:rPr>
        <w:annotationRef/>
      </w:r>
      <w:r>
        <w:t>Target TS version.</w:t>
      </w:r>
    </w:p>
  </w:comment>
  <w:comment w:id="781" w:author="Richard Bradbury" w:date="2022-06-24T15:47:00Z" w:initials="RJB">
    <w:p w14:paraId="74D9EFE0" w14:textId="07814BFE" w:rsidR="00B1726D" w:rsidRDefault="007A7861">
      <w:pPr>
        <w:pStyle w:val="CommentText"/>
      </w:pPr>
      <w:r>
        <w:t>CR0021 defect: Update all to 2.0.0.</w:t>
      </w:r>
    </w:p>
  </w:comment>
  <w:comment w:id="784" w:author="Richard Bradbury (2022-08-10)" w:date="2022-08-10T13:16:00Z" w:initials="RJB">
    <w:p w14:paraId="43490FA4" w14:textId="665FC6A2" w:rsidR="00877505" w:rsidRDefault="00877505">
      <w:pPr>
        <w:pStyle w:val="CommentText"/>
      </w:pPr>
      <w:r>
        <w:rPr>
          <w:rStyle w:val="CommentReference"/>
        </w:rPr>
        <w:annotationRef/>
      </w:r>
      <w:r>
        <w:t>Target TS version.</w:t>
      </w:r>
    </w:p>
  </w:comment>
  <w:comment w:id="792" w:author="Richard Bradbury (2022-08-11)" w:date="2022-08-11T19:33:00Z" w:initials="RJB">
    <w:p w14:paraId="14C929D8" w14:textId="7BBEC447" w:rsidR="00FC0E46" w:rsidRDefault="00FC0E46">
      <w:pPr>
        <w:pStyle w:val="CommentText"/>
      </w:pPr>
      <w:r>
        <w:rPr>
          <w:rStyle w:val="CommentReference"/>
        </w:rPr>
        <w:annotationRef/>
      </w:r>
      <w:r>
        <w:t>Fix typo.</w:t>
      </w:r>
    </w:p>
  </w:comment>
  <w:comment w:id="799" w:author="Richard Bradbury" w:date="2022-06-24T15:47:00Z" w:initials="RJB">
    <w:p w14:paraId="2D74FB95" w14:textId="6BB81E8B" w:rsidR="00B1726D" w:rsidRDefault="007A7861" w:rsidP="007A7861">
      <w:pPr>
        <w:pStyle w:val="CommentText"/>
      </w:pPr>
      <w:r>
        <w:t>CR0021 defect: Update all to 2.0.0.</w:t>
      </w:r>
    </w:p>
  </w:comment>
  <w:comment w:id="802" w:author="Richard Bradbury (2022-08-10)" w:date="2022-08-10T13:24:00Z" w:initials="RJB">
    <w:p w14:paraId="62854EC9" w14:textId="28C93257" w:rsidR="00780697" w:rsidRDefault="00780697">
      <w:pPr>
        <w:pStyle w:val="CommentText"/>
      </w:pPr>
      <w:r>
        <w:rPr>
          <w:rStyle w:val="CommentReference"/>
        </w:rPr>
        <w:annotationRef/>
      </w:r>
      <w:r>
        <w:t>Target TS version.</w:t>
      </w:r>
    </w:p>
  </w:comment>
  <w:comment w:id="805" w:author="Richard Bradbury (2022-08-11)" w:date="2022-08-11T19:38:00Z" w:initials="RJB">
    <w:p w14:paraId="06DEB2C8" w14:textId="450F74A6" w:rsidR="000556E5" w:rsidRDefault="000556E5">
      <w:pPr>
        <w:pStyle w:val="CommentText"/>
      </w:pPr>
      <w:r>
        <w:rPr>
          <w:rStyle w:val="CommentReference"/>
        </w:rPr>
        <w:annotationRef/>
      </w:r>
      <w:r>
        <w:t>Align with path segment naming convention.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1A7DC" w15:done="0"/>
  <w15:commentEx w15:paraId="5015C508" w15:done="0"/>
  <w15:commentEx w15:paraId="1D76EF3C" w15:done="0"/>
  <w15:commentEx w15:paraId="3B956D52" w15:done="0"/>
  <w15:commentEx w15:paraId="5813AF90" w15:done="0"/>
  <w15:commentEx w15:paraId="107E1F38" w15:done="0"/>
  <w15:commentEx w15:paraId="4A5E7697" w15:done="0"/>
  <w15:commentEx w15:paraId="3387C0E8" w15:done="0"/>
  <w15:commentEx w15:paraId="38EF1BFE" w15:done="0"/>
  <w15:commentEx w15:paraId="7B33BDC9" w15:done="0"/>
  <w15:commentEx w15:paraId="653A252B" w15:done="0"/>
  <w15:commentEx w15:paraId="30B923B7" w15:done="0"/>
  <w15:commentEx w15:paraId="02A878A4" w15:done="0"/>
  <w15:commentEx w15:paraId="5E703631" w15:done="0"/>
  <w15:commentEx w15:paraId="7CAB20C4" w15:done="0"/>
  <w15:commentEx w15:paraId="517DD9C8" w15:done="0"/>
  <w15:commentEx w15:paraId="24AE6C10" w15:done="0"/>
  <w15:commentEx w15:paraId="3CD0ED1F" w15:done="0"/>
  <w15:commentEx w15:paraId="138E05FA" w15:done="0"/>
  <w15:commentEx w15:paraId="62D9F8AC" w15:done="0"/>
  <w15:commentEx w15:paraId="139C7C60" w15:done="0"/>
  <w15:commentEx w15:paraId="79C7AF40" w15:done="0"/>
  <w15:commentEx w15:paraId="36E55857" w15:done="0"/>
  <w15:commentEx w15:paraId="792C0FF1" w15:done="0"/>
  <w15:commentEx w15:paraId="2391F549" w15:done="0"/>
  <w15:commentEx w15:paraId="592F5417" w15:done="0"/>
  <w15:commentEx w15:paraId="39109A89" w15:done="0"/>
  <w15:commentEx w15:paraId="0767B67A" w15:done="0"/>
  <w15:commentEx w15:paraId="573FAB88" w15:done="0"/>
  <w15:commentEx w15:paraId="6341C0E9" w15:done="0"/>
  <w15:commentEx w15:paraId="10BD9DA5" w15:done="0"/>
  <w15:commentEx w15:paraId="00EB4E49" w15:done="0"/>
  <w15:commentEx w15:paraId="245EB895" w15:done="0"/>
  <w15:commentEx w15:paraId="54E35EE4" w15:done="0"/>
  <w15:commentEx w15:paraId="156EF23A" w15:done="0"/>
  <w15:commentEx w15:paraId="6C25D5D8" w15:done="0"/>
  <w15:commentEx w15:paraId="2558267E" w15:done="0"/>
  <w15:commentEx w15:paraId="5991A90A" w15:done="0"/>
  <w15:commentEx w15:paraId="64994F6C" w15:done="0"/>
  <w15:commentEx w15:paraId="0D1F71CB" w15:done="0"/>
  <w15:commentEx w15:paraId="424BBF83" w15:done="0"/>
  <w15:commentEx w15:paraId="01E0DB40" w15:done="0"/>
  <w15:commentEx w15:paraId="674B57A0" w15:done="0"/>
  <w15:commentEx w15:paraId="2AAF7C96" w15:done="0"/>
  <w15:commentEx w15:paraId="1147987F" w15:done="0"/>
  <w15:commentEx w15:paraId="6ED12F3D" w15:done="0"/>
  <w15:commentEx w15:paraId="3A8A53A8" w15:done="0"/>
  <w15:commentEx w15:paraId="7A9BD9A9" w15:done="0"/>
  <w15:commentEx w15:paraId="7769D0D2" w15:done="0"/>
  <w15:commentEx w15:paraId="2B444CAD" w15:done="0"/>
  <w15:commentEx w15:paraId="300402FE" w15:done="0"/>
  <w15:commentEx w15:paraId="2C13FBC8" w15:done="0"/>
  <w15:commentEx w15:paraId="18893EF7" w15:done="0"/>
  <w15:commentEx w15:paraId="3FE51A53" w15:done="0"/>
  <w15:commentEx w15:paraId="3D1E2546" w15:done="0"/>
  <w15:commentEx w15:paraId="7410341C" w15:done="0"/>
  <w15:commentEx w15:paraId="7C641B29" w15:done="0"/>
  <w15:commentEx w15:paraId="695346C5" w15:done="0"/>
  <w15:commentEx w15:paraId="692AEEC4" w15:done="0"/>
  <w15:commentEx w15:paraId="12455CCD" w15:done="0"/>
  <w15:commentEx w15:paraId="023CD5BC" w15:done="0"/>
  <w15:commentEx w15:paraId="1812D7CF" w15:done="0"/>
  <w15:commentEx w15:paraId="4AC50989" w15:done="0"/>
  <w15:commentEx w15:paraId="21C2600A" w15:done="0"/>
  <w15:commentEx w15:paraId="296ED9D2" w15:done="0"/>
  <w15:commentEx w15:paraId="74D9EFE0" w15:done="0"/>
  <w15:commentEx w15:paraId="43490FA4" w15:done="0"/>
  <w15:commentEx w15:paraId="14C929D8" w15:done="0"/>
  <w15:commentEx w15:paraId="2D74FB95" w15:done="0"/>
  <w15:commentEx w15:paraId="62854EC9" w15:done="0"/>
  <w15:commentEx w15:paraId="06DEB2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05C11" w16cex:dateUtc="2022-06-24T14:51:00Z"/>
  <w16cex:commentExtensible w16cex:durableId="269FB921" w16cex:dateUtc="2022-08-11T16:21:00Z"/>
  <w16cex:commentExtensible w16cex:durableId="269FB92B" w16cex:dateUtc="2022-08-11T16:21:00Z"/>
  <w16cex:commentExtensible w16cex:durableId="269FB999" w16cex:dateUtc="2022-08-11T16:23:00Z"/>
  <w16cex:commentExtensible w16cex:durableId="269FB8B6" w16cex:dateUtc="2022-08-11T16:19:00Z"/>
  <w16cex:commentExtensible w16cex:durableId="269FCB77" w16cex:dateUtc="2022-08-11T17:39:00Z"/>
  <w16cex:commentExtensible w16cex:durableId="269FCB83" w16cex:dateUtc="2022-08-11T17:40:00Z"/>
  <w16cex:commentExtensible w16cex:durableId="269FCB8C" w16cex:dateUtc="2022-08-11T17:40:00Z"/>
  <w16cex:commentExtensible w16cex:durableId="269FB890" w16cex:dateUtc="2022-08-11T16:19:00Z"/>
  <w16cex:commentExtensible w16cex:durableId="269FB8A3" w16cex:dateUtc="2022-08-11T16:19:00Z"/>
  <w16cex:commentExtensible w16cex:durableId="269FBE84" w16cex:dateUtc="2022-08-11T16:44:00Z"/>
  <w16cex:commentExtensible w16cex:durableId="26968C03" w16cex:dateUtc="2022-08-04T17:18:00Z"/>
  <w16cex:commentExtensible w16cex:durableId="26605EA1" w16cex:dateUtc="2022-06-24T15:02:00Z"/>
  <w16cex:commentExtensible w16cex:durableId="26605EAC" w16cex:dateUtc="2022-06-24T15:02:00Z"/>
  <w16cex:commentExtensible w16cex:durableId="26605EB7" w16cex:dateUtc="2022-06-24T15:03:00Z"/>
  <w16cex:commentExtensible w16cex:durableId="26606A47" w16cex:dateUtc="2022-06-24T15:52:00Z"/>
  <w16cex:commentExtensible w16cex:durableId="26605EC1" w16cex:dateUtc="2022-06-24T15:03:00Z"/>
  <w16cex:commentExtensible w16cex:durableId="26606397" w16cex:dateUtc="2022-06-24T15:23:00Z"/>
  <w16cex:commentExtensible w16cex:durableId="26605EC9" w16cex:dateUtc="2022-06-24T15:03:00Z"/>
  <w16cex:commentExtensible w16cex:durableId="26607722" w16cex:dateUtc="2022-06-24T16:47:00Z"/>
  <w16cex:commentExtensible w16cex:durableId="269FDCD9" w16cex:dateUtc="2022-08-11T18:54:00Z"/>
  <w16cex:commentExtensible w16cex:durableId="26607E6D" w16cex:dateUtc="2022-06-24T17:18:00Z"/>
  <w16cex:commentExtensible w16cex:durableId="26607C55" w16cex:dateUtc="2022-06-24T17:09:00Z"/>
  <w16cex:commentExtensible w16cex:durableId="26968D27" w16cex:dateUtc="2022-08-04T17:23:00Z"/>
  <w16cex:commentExtensible w16cex:durableId="2660595F" w16cex:dateUtc="2022-06-24T14:40:00Z"/>
  <w16cex:commentExtensible w16cex:durableId="269F9214" w16cex:dateUtc="2022-08-11T13:35:00Z"/>
  <w16cex:commentExtensible w16cex:durableId="26605604" w16cex:dateUtc="2022-06-24T14:25:00Z"/>
  <w16cex:commentExtensible w16cex:durableId="26605BC8" w16cex:dateUtc="2022-06-24T14:50:00Z"/>
  <w16cex:commentExtensible w16cex:durableId="269F925D" w16cex:dateUtc="2022-08-11T13:36:00Z"/>
  <w16cex:commentExtensible w16cex:durableId="26606FCE" w16cex:dateUtc="2022-06-24T16:15:00Z"/>
  <w16cex:commentExtensible w16cex:durableId="26606FE1" w16cex:dateUtc="2022-06-24T16:16:00Z"/>
  <w16cex:commentExtensible w16cex:durableId="26605C3A" w16cex:dateUtc="2022-06-24T14:52:00Z"/>
  <w16cex:commentExtensible w16cex:durableId="26605C78" w16cex:dateUtc="2022-06-24T14:53:00Z"/>
  <w16cex:commentExtensible w16cex:durableId="26605983" w16cex:dateUtc="2022-06-24T14:40:00Z"/>
  <w16cex:commentExtensible w16cex:durableId="269F93A1" w16cex:dateUtc="2022-08-11T13:41:00Z"/>
  <w16cex:commentExtensible w16cex:durableId="26605992" w16cex:dateUtc="2022-06-24T14:41:00Z"/>
  <w16cex:commentExtensible w16cex:durableId="269F93D4" w16cex:dateUtc="2022-08-11T13:42:00Z"/>
  <w16cex:commentExtensible w16cex:durableId="2660599B" w16cex:dateUtc="2022-06-24T14:41:00Z"/>
  <w16cex:commentExtensible w16cex:durableId="269F93F1" w16cex:dateUtc="2022-08-11T13:42:00Z"/>
  <w16cex:commentExtensible w16cex:durableId="26605ACA" w16cex:dateUtc="2022-06-24T14:46:00Z"/>
  <w16cex:commentExtensible w16cex:durableId="26605AE2" w16cex:dateUtc="2022-06-24T14:46:00Z"/>
  <w16cex:commentExtensible w16cex:durableId="269F94B1" w16cex:dateUtc="2022-08-11T13:46:00Z"/>
  <w16cex:commentExtensible w16cex:durableId="26605AEA" w16cex:dateUtc="2022-06-24T14:46:00Z"/>
  <w16cex:commentExtensible w16cex:durableId="269F94C1" w16cex:dateUtc="2022-08-11T13:46:00Z"/>
  <w16cex:commentExtensible w16cex:durableId="26605AF3" w16cex:dateUtc="2022-06-24T14:46:00Z"/>
  <w16cex:commentExtensible w16cex:durableId="269F94E6" w16cex:dateUtc="2022-08-11T13:47:00Z"/>
  <w16cex:commentExtensible w16cex:durableId="269FBDB3" w16cex:dateUtc="2022-08-11T16:41:00Z"/>
  <w16cex:commentExtensible w16cex:durableId="268430A0" w16cex:dateUtc="2022-07-21T19:08:00Z"/>
  <w16cex:commentExtensible w16cex:durableId="268430B5" w16cex:dateUtc="2022-07-21T19:08:00Z"/>
  <w16cex:commentExtensible w16cex:durableId="26843049" w16cex:dateUtc="2022-07-21T19:06:00Z"/>
  <w16cex:commentExtensible w16cex:durableId="26605700" w16cex:dateUtc="2022-06-24T14:30:00Z"/>
  <w16cex:commentExtensible w16cex:durableId="26605798" w16cex:dateUtc="2022-06-24T14:32:00Z"/>
  <w16cex:commentExtensible w16cex:durableId="26605B08" w16cex:dateUtc="2022-06-24T14:47:00Z"/>
  <w16cex:commentExtensible w16cex:durableId="269F95DC" w16cex:dateUtc="2022-08-11T13:51:00Z"/>
  <w16cex:commentExtensible w16cex:durableId="26843163" w16cex:dateUtc="2022-07-21T19:11:00Z"/>
  <w16cex:commentExtensible w16cex:durableId="26968CD0" w16cex:dateUtc="2022-08-04T17:22:00Z"/>
  <w16cex:commentExtensible w16cex:durableId="26605FDD" w16cex:dateUtc="2022-06-24T15:07:00Z"/>
  <w16cex:commentExtensible w16cex:durableId="266057C9" w16cex:dateUtc="2022-06-24T14:33:00Z"/>
  <w16cex:commentExtensible w16cex:durableId="266057EF" w16cex:dateUtc="2022-06-24T14:34:00Z"/>
  <w16cex:commentExtensible w16cex:durableId="266057F8" w16cex:dateUtc="2022-06-24T14:34:00Z"/>
  <w16cex:commentExtensible w16cex:durableId="26605803" w16cex:dateUtc="2022-06-24T14:34:00Z"/>
  <w16cex:commentExtensible w16cex:durableId="2660580E" w16cex:dateUtc="2022-06-24T14:34:00Z"/>
  <w16cex:commentExtensible w16cex:durableId="266058E4" w16cex:dateUtc="2022-06-24T14:38:00Z"/>
  <w16cex:commentExtensible w16cex:durableId="26605B18" w16cex:dateUtc="2022-06-24T14:47:00Z"/>
  <w16cex:commentExtensible w16cex:durableId="269E2DDE" w16cex:dateUtc="2022-08-10T12:15:00Z"/>
  <w16cex:commentExtensible w16cex:durableId="26605B1F" w16cex:dateUtc="2022-06-24T14:47:00Z"/>
  <w16cex:commentExtensible w16cex:durableId="269E2E1E" w16cex:dateUtc="2022-08-10T12:16:00Z"/>
  <w16cex:commentExtensible w16cex:durableId="269FD7FD" w16cex:dateUtc="2022-08-11T18:33:00Z"/>
  <w16cex:commentExtensible w16cex:durableId="26605B26" w16cex:dateUtc="2022-06-24T14:47:00Z"/>
  <w16cex:commentExtensible w16cex:durableId="269E3026" w16cex:dateUtc="2022-08-10T12:24:00Z"/>
  <w16cex:commentExtensible w16cex:durableId="269FD91E" w16cex:dateUtc="2022-08-11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1A7DC" w16cid:durableId="26605C11"/>
  <w16cid:commentId w16cid:paraId="5015C508" w16cid:durableId="269FB921"/>
  <w16cid:commentId w16cid:paraId="1D76EF3C" w16cid:durableId="269FB92B"/>
  <w16cid:commentId w16cid:paraId="3B956D52" w16cid:durableId="269FB999"/>
  <w16cid:commentId w16cid:paraId="5813AF90" w16cid:durableId="269FB8B6"/>
  <w16cid:commentId w16cid:paraId="107E1F38" w16cid:durableId="269FCB77"/>
  <w16cid:commentId w16cid:paraId="4A5E7697" w16cid:durableId="269FCB83"/>
  <w16cid:commentId w16cid:paraId="3387C0E8" w16cid:durableId="269FCB8C"/>
  <w16cid:commentId w16cid:paraId="38EF1BFE" w16cid:durableId="269FB890"/>
  <w16cid:commentId w16cid:paraId="7B33BDC9" w16cid:durableId="269FB8A3"/>
  <w16cid:commentId w16cid:paraId="653A252B" w16cid:durableId="269FBE84"/>
  <w16cid:commentId w16cid:paraId="30B923B7" w16cid:durableId="26968C03"/>
  <w16cid:commentId w16cid:paraId="02A878A4" w16cid:durableId="26605EA1"/>
  <w16cid:commentId w16cid:paraId="5E703631" w16cid:durableId="26605EAC"/>
  <w16cid:commentId w16cid:paraId="7CAB20C4" w16cid:durableId="26605EB7"/>
  <w16cid:commentId w16cid:paraId="517DD9C8" w16cid:durableId="26606A47"/>
  <w16cid:commentId w16cid:paraId="24AE6C10" w16cid:durableId="26605EC1"/>
  <w16cid:commentId w16cid:paraId="3CD0ED1F" w16cid:durableId="26606397"/>
  <w16cid:commentId w16cid:paraId="138E05FA" w16cid:durableId="26605EC9"/>
  <w16cid:commentId w16cid:paraId="62D9F8AC" w16cid:durableId="26607722"/>
  <w16cid:commentId w16cid:paraId="139C7C60" w16cid:durableId="269FDCD9"/>
  <w16cid:commentId w16cid:paraId="79C7AF40" w16cid:durableId="26607E6D"/>
  <w16cid:commentId w16cid:paraId="36E55857" w16cid:durableId="26607C55"/>
  <w16cid:commentId w16cid:paraId="792C0FF1" w16cid:durableId="26968D27"/>
  <w16cid:commentId w16cid:paraId="2391F549" w16cid:durableId="2660595F"/>
  <w16cid:commentId w16cid:paraId="592F5417" w16cid:durableId="269F9214"/>
  <w16cid:commentId w16cid:paraId="39109A89" w16cid:durableId="26605604"/>
  <w16cid:commentId w16cid:paraId="0767B67A" w16cid:durableId="26605BC8"/>
  <w16cid:commentId w16cid:paraId="573FAB88" w16cid:durableId="269F925D"/>
  <w16cid:commentId w16cid:paraId="6341C0E9" w16cid:durableId="26606FCE"/>
  <w16cid:commentId w16cid:paraId="10BD9DA5" w16cid:durableId="26606FE1"/>
  <w16cid:commentId w16cid:paraId="00EB4E49" w16cid:durableId="26605C3A"/>
  <w16cid:commentId w16cid:paraId="245EB895" w16cid:durableId="26605C78"/>
  <w16cid:commentId w16cid:paraId="54E35EE4" w16cid:durableId="26605983"/>
  <w16cid:commentId w16cid:paraId="156EF23A" w16cid:durableId="269F93A1"/>
  <w16cid:commentId w16cid:paraId="6C25D5D8" w16cid:durableId="26605992"/>
  <w16cid:commentId w16cid:paraId="2558267E" w16cid:durableId="269F93D4"/>
  <w16cid:commentId w16cid:paraId="5991A90A" w16cid:durableId="2660599B"/>
  <w16cid:commentId w16cid:paraId="64994F6C" w16cid:durableId="269F93F1"/>
  <w16cid:commentId w16cid:paraId="0D1F71CB" w16cid:durableId="26605ACA"/>
  <w16cid:commentId w16cid:paraId="424BBF83" w16cid:durableId="26605AE2"/>
  <w16cid:commentId w16cid:paraId="01E0DB40" w16cid:durableId="269F94B1"/>
  <w16cid:commentId w16cid:paraId="674B57A0" w16cid:durableId="26605AEA"/>
  <w16cid:commentId w16cid:paraId="2AAF7C96" w16cid:durableId="269F94C1"/>
  <w16cid:commentId w16cid:paraId="1147987F" w16cid:durableId="26605AF3"/>
  <w16cid:commentId w16cid:paraId="6ED12F3D" w16cid:durableId="269F94E6"/>
  <w16cid:commentId w16cid:paraId="3A8A53A8" w16cid:durableId="269FBDB3"/>
  <w16cid:commentId w16cid:paraId="7A9BD9A9" w16cid:durableId="268430A0"/>
  <w16cid:commentId w16cid:paraId="7769D0D2" w16cid:durableId="268430B5"/>
  <w16cid:commentId w16cid:paraId="2B444CAD" w16cid:durableId="26843049"/>
  <w16cid:commentId w16cid:paraId="300402FE" w16cid:durableId="26605700"/>
  <w16cid:commentId w16cid:paraId="2C13FBC8" w16cid:durableId="26605798"/>
  <w16cid:commentId w16cid:paraId="18893EF7" w16cid:durableId="26605B08"/>
  <w16cid:commentId w16cid:paraId="3FE51A53" w16cid:durableId="269F95DC"/>
  <w16cid:commentId w16cid:paraId="3D1E2546" w16cid:durableId="26843163"/>
  <w16cid:commentId w16cid:paraId="7410341C" w16cid:durableId="26968CD0"/>
  <w16cid:commentId w16cid:paraId="7C641B29" w16cid:durableId="26605FDD"/>
  <w16cid:commentId w16cid:paraId="695346C5" w16cid:durableId="266057C9"/>
  <w16cid:commentId w16cid:paraId="692AEEC4" w16cid:durableId="266057EF"/>
  <w16cid:commentId w16cid:paraId="12455CCD" w16cid:durableId="266057F8"/>
  <w16cid:commentId w16cid:paraId="023CD5BC" w16cid:durableId="26605803"/>
  <w16cid:commentId w16cid:paraId="1812D7CF" w16cid:durableId="2660580E"/>
  <w16cid:commentId w16cid:paraId="4AC50989" w16cid:durableId="266058E4"/>
  <w16cid:commentId w16cid:paraId="21C2600A" w16cid:durableId="26605B18"/>
  <w16cid:commentId w16cid:paraId="296ED9D2" w16cid:durableId="269E2DDE"/>
  <w16cid:commentId w16cid:paraId="74D9EFE0" w16cid:durableId="26605B1F"/>
  <w16cid:commentId w16cid:paraId="43490FA4" w16cid:durableId="269E2E1E"/>
  <w16cid:commentId w16cid:paraId="14C929D8" w16cid:durableId="269FD7FD"/>
  <w16cid:commentId w16cid:paraId="2D74FB95" w16cid:durableId="26605B26"/>
  <w16cid:commentId w16cid:paraId="62854EC9" w16cid:durableId="269E3026"/>
  <w16cid:commentId w16cid:paraId="06DEB2C8" w16cid:durableId="269FD91E"/>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101D" w14:textId="77777777" w:rsidR="00F14A5B" w:rsidRDefault="00F14A5B">
      <w:r>
        <w:separator/>
      </w:r>
    </w:p>
  </w:endnote>
  <w:endnote w:type="continuationSeparator" w:id="0">
    <w:p w14:paraId="3C7386DC" w14:textId="77777777" w:rsidR="00F14A5B" w:rsidRDefault="00F14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F7989" w14:textId="77777777" w:rsidR="00F14A5B" w:rsidRDefault="00F14A5B">
      <w:r>
        <w:separator/>
      </w:r>
    </w:p>
  </w:footnote>
  <w:footnote w:type="continuationSeparator" w:id="0">
    <w:p w14:paraId="237FECAB" w14:textId="77777777" w:rsidR="00F14A5B" w:rsidRDefault="00F14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8-11)">
    <w15:presenceInfo w15:providerId="None" w15:userId="Richard Bradbury (2022-08-11)"/>
  </w15:person>
  <w15:person w15:author="Richard Bradbury (2022-08-04)">
    <w15:presenceInfo w15:providerId="None" w15:userId="Richard Bradbury (2022-08-04)"/>
  </w15:person>
  <w15:person w15:author="Richard Bradbury (2022-08-10)">
    <w15:presenceInfo w15:providerId="None" w15:userId="Richard Bradbury (2022-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076A"/>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56E5"/>
    <w:rsid w:val="000577BD"/>
    <w:rsid w:val="00062BAF"/>
    <w:rsid w:val="00062FF1"/>
    <w:rsid w:val="00064A32"/>
    <w:rsid w:val="000728F7"/>
    <w:rsid w:val="00072B0F"/>
    <w:rsid w:val="00073390"/>
    <w:rsid w:val="00075DD2"/>
    <w:rsid w:val="00077739"/>
    <w:rsid w:val="000819A9"/>
    <w:rsid w:val="00085EA1"/>
    <w:rsid w:val="00087F59"/>
    <w:rsid w:val="0009000E"/>
    <w:rsid w:val="00092AD2"/>
    <w:rsid w:val="00095B1F"/>
    <w:rsid w:val="000A175F"/>
    <w:rsid w:val="000A3957"/>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3660"/>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67E7"/>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88F"/>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3023"/>
    <w:rsid w:val="002B3CC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27D0"/>
    <w:rsid w:val="00314F62"/>
    <w:rsid w:val="00320AE9"/>
    <w:rsid w:val="00322C86"/>
    <w:rsid w:val="00331D1C"/>
    <w:rsid w:val="003326FE"/>
    <w:rsid w:val="00336600"/>
    <w:rsid w:val="00336B1C"/>
    <w:rsid w:val="003451D0"/>
    <w:rsid w:val="00347543"/>
    <w:rsid w:val="00350705"/>
    <w:rsid w:val="003508FD"/>
    <w:rsid w:val="00351B87"/>
    <w:rsid w:val="00354EB9"/>
    <w:rsid w:val="00355374"/>
    <w:rsid w:val="003609EF"/>
    <w:rsid w:val="0036231A"/>
    <w:rsid w:val="00363501"/>
    <w:rsid w:val="00366699"/>
    <w:rsid w:val="003723D9"/>
    <w:rsid w:val="003744AB"/>
    <w:rsid w:val="00374DD4"/>
    <w:rsid w:val="00376A70"/>
    <w:rsid w:val="003843FB"/>
    <w:rsid w:val="003846D3"/>
    <w:rsid w:val="00387011"/>
    <w:rsid w:val="00390C28"/>
    <w:rsid w:val="00393FF5"/>
    <w:rsid w:val="00395F13"/>
    <w:rsid w:val="0039638D"/>
    <w:rsid w:val="003A2680"/>
    <w:rsid w:val="003A30A9"/>
    <w:rsid w:val="003A48D2"/>
    <w:rsid w:val="003A5DFD"/>
    <w:rsid w:val="003A689D"/>
    <w:rsid w:val="003A74EC"/>
    <w:rsid w:val="003B425C"/>
    <w:rsid w:val="003B63CC"/>
    <w:rsid w:val="003C00C6"/>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550CB"/>
    <w:rsid w:val="004625C7"/>
    <w:rsid w:val="00462A4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3E6C"/>
    <w:rsid w:val="004A406A"/>
    <w:rsid w:val="004A6257"/>
    <w:rsid w:val="004A6909"/>
    <w:rsid w:val="004A7736"/>
    <w:rsid w:val="004B13FA"/>
    <w:rsid w:val="004B53EB"/>
    <w:rsid w:val="004B6530"/>
    <w:rsid w:val="004B75B7"/>
    <w:rsid w:val="004C2A22"/>
    <w:rsid w:val="004C3CB8"/>
    <w:rsid w:val="004C5B2B"/>
    <w:rsid w:val="004C5F69"/>
    <w:rsid w:val="004D0DA5"/>
    <w:rsid w:val="004D1957"/>
    <w:rsid w:val="004D6C67"/>
    <w:rsid w:val="004D7301"/>
    <w:rsid w:val="004D744C"/>
    <w:rsid w:val="004E1A9A"/>
    <w:rsid w:val="004E1FC0"/>
    <w:rsid w:val="004E6694"/>
    <w:rsid w:val="004E70F3"/>
    <w:rsid w:val="004F15D3"/>
    <w:rsid w:val="004F4C85"/>
    <w:rsid w:val="004F5782"/>
    <w:rsid w:val="00500497"/>
    <w:rsid w:val="00506CB6"/>
    <w:rsid w:val="00514D69"/>
    <w:rsid w:val="0051580D"/>
    <w:rsid w:val="005174B9"/>
    <w:rsid w:val="00522923"/>
    <w:rsid w:val="005245FE"/>
    <w:rsid w:val="00526656"/>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D4AAC"/>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1F4"/>
    <w:rsid w:val="006203FB"/>
    <w:rsid w:val="0062093E"/>
    <w:rsid w:val="00621188"/>
    <w:rsid w:val="00621CE4"/>
    <w:rsid w:val="006256E8"/>
    <w:rsid w:val="006257ED"/>
    <w:rsid w:val="00635067"/>
    <w:rsid w:val="00640AF5"/>
    <w:rsid w:val="0064311D"/>
    <w:rsid w:val="00643A15"/>
    <w:rsid w:val="0065046F"/>
    <w:rsid w:val="00652790"/>
    <w:rsid w:val="00653EEF"/>
    <w:rsid w:val="00655ED0"/>
    <w:rsid w:val="00661089"/>
    <w:rsid w:val="00661ABA"/>
    <w:rsid w:val="006621C0"/>
    <w:rsid w:val="00662EE4"/>
    <w:rsid w:val="006632B1"/>
    <w:rsid w:val="0066640B"/>
    <w:rsid w:val="00670606"/>
    <w:rsid w:val="00672701"/>
    <w:rsid w:val="0067391F"/>
    <w:rsid w:val="006755C6"/>
    <w:rsid w:val="006838DC"/>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104B"/>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7767C"/>
    <w:rsid w:val="0078039A"/>
    <w:rsid w:val="00780697"/>
    <w:rsid w:val="00784CE9"/>
    <w:rsid w:val="007871D7"/>
    <w:rsid w:val="007908FD"/>
    <w:rsid w:val="00792342"/>
    <w:rsid w:val="007924AD"/>
    <w:rsid w:val="007925C2"/>
    <w:rsid w:val="007927A7"/>
    <w:rsid w:val="00792EFC"/>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686F"/>
    <w:rsid w:val="007C68E4"/>
    <w:rsid w:val="007C79E1"/>
    <w:rsid w:val="007D1131"/>
    <w:rsid w:val="007D15C0"/>
    <w:rsid w:val="007D6A07"/>
    <w:rsid w:val="007D7229"/>
    <w:rsid w:val="007D79CD"/>
    <w:rsid w:val="007E2AD7"/>
    <w:rsid w:val="007E2B9C"/>
    <w:rsid w:val="007E5930"/>
    <w:rsid w:val="007F19AB"/>
    <w:rsid w:val="007F367D"/>
    <w:rsid w:val="007F424A"/>
    <w:rsid w:val="007F4404"/>
    <w:rsid w:val="007F6D78"/>
    <w:rsid w:val="007F7259"/>
    <w:rsid w:val="00800BCB"/>
    <w:rsid w:val="00801168"/>
    <w:rsid w:val="008040A8"/>
    <w:rsid w:val="00804405"/>
    <w:rsid w:val="0080741F"/>
    <w:rsid w:val="0081000F"/>
    <w:rsid w:val="00810D03"/>
    <w:rsid w:val="0081136A"/>
    <w:rsid w:val="00811447"/>
    <w:rsid w:val="00812BE6"/>
    <w:rsid w:val="00815DBE"/>
    <w:rsid w:val="00822AA8"/>
    <w:rsid w:val="0082408B"/>
    <w:rsid w:val="008279FA"/>
    <w:rsid w:val="00827A92"/>
    <w:rsid w:val="0083090A"/>
    <w:rsid w:val="008374FE"/>
    <w:rsid w:val="0084430F"/>
    <w:rsid w:val="008469C2"/>
    <w:rsid w:val="00853CBE"/>
    <w:rsid w:val="00855110"/>
    <w:rsid w:val="00855BA9"/>
    <w:rsid w:val="008626E7"/>
    <w:rsid w:val="0086315A"/>
    <w:rsid w:val="00864511"/>
    <w:rsid w:val="00870EE7"/>
    <w:rsid w:val="0087325C"/>
    <w:rsid w:val="008759D4"/>
    <w:rsid w:val="008771FB"/>
    <w:rsid w:val="00877493"/>
    <w:rsid w:val="00877505"/>
    <w:rsid w:val="00880E19"/>
    <w:rsid w:val="008830DF"/>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01A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067CD"/>
    <w:rsid w:val="00910C47"/>
    <w:rsid w:val="009148DE"/>
    <w:rsid w:val="00922D08"/>
    <w:rsid w:val="00922F3A"/>
    <w:rsid w:val="009232BF"/>
    <w:rsid w:val="00924630"/>
    <w:rsid w:val="0092779E"/>
    <w:rsid w:val="00930EA9"/>
    <w:rsid w:val="00932828"/>
    <w:rsid w:val="00935844"/>
    <w:rsid w:val="00941E30"/>
    <w:rsid w:val="009428A2"/>
    <w:rsid w:val="00946D1A"/>
    <w:rsid w:val="00947268"/>
    <w:rsid w:val="009550C7"/>
    <w:rsid w:val="009579D7"/>
    <w:rsid w:val="00961E6F"/>
    <w:rsid w:val="00966203"/>
    <w:rsid w:val="0096712D"/>
    <w:rsid w:val="00971674"/>
    <w:rsid w:val="00977592"/>
    <w:rsid w:val="009777D9"/>
    <w:rsid w:val="0098149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3130"/>
    <w:rsid w:val="009F734F"/>
    <w:rsid w:val="00A00C6B"/>
    <w:rsid w:val="00A01490"/>
    <w:rsid w:val="00A024F7"/>
    <w:rsid w:val="00A068E1"/>
    <w:rsid w:val="00A069AD"/>
    <w:rsid w:val="00A06BC2"/>
    <w:rsid w:val="00A100E6"/>
    <w:rsid w:val="00A12506"/>
    <w:rsid w:val="00A1515A"/>
    <w:rsid w:val="00A23BDB"/>
    <w:rsid w:val="00A246B6"/>
    <w:rsid w:val="00A24EB3"/>
    <w:rsid w:val="00A25256"/>
    <w:rsid w:val="00A25935"/>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6864"/>
    <w:rsid w:val="00AC7C5A"/>
    <w:rsid w:val="00AD10DA"/>
    <w:rsid w:val="00AD1CD8"/>
    <w:rsid w:val="00AD2224"/>
    <w:rsid w:val="00AD23B0"/>
    <w:rsid w:val="00AD4828"/>
    <w:rsid w:val="00AD67B3"/>
    <w:rsid w:val="00AE7B66"/>
    <w:rsid w:val="00AE7DB2"/>
    <w:rsid w:val="00AF094D"/>
    <w:rsid w:val="00B01BD5"/>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5D34"/>
    <w:rsid w:val="00B3645E"/>
    <w:rsid w:val="00B3756A"/>
    <w:rsid w:val="00B416A7"/>
    <w:rsid w:val="00B46B24"/>
    <w:rsid w:val="00B51835"/>
    <w:rsid w:val="00B530A8"/>
    <w:rsid w:val="00B55534"/>
    <w:rsid w:val="00B5758E"/>
    <w:rsid w:val="00B61FD7"/>
    <w:rsid w:val="00B63E9E"/>
    <w:rsid w:val="00B64422"/>
    <w:rsid w:val="00B673F3"/>
    <w:rsid w:val="00B67434"/>
    <w:rsid w:val="00B67B97"/>
    <w:rsid w:val="00B729C6"/>
    <w:rsid w:val="00B75D4A"/>
    <w:rsid w:val="00B764FA"/>
    <w:rsid w:val="00B77564"/>
    <w:rsid w:val="00B81488"/>
    <w:rsid w:val="00B81E36"/>
    <w:rsid w:val="00B8223A"/>
    <w:rsid w:val="00B8565D"/>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435"/>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01B"/>
    <w:rsid w:val="00C0532B"/>
    <w:rsid w:val="00C0559B"/>
    <w:rsid w:val="00C058D9"/>
    <w:rsid w:val="00C065A6"/>
    <w:rsid w:val="00C0702B"/>
    <w:rsid w:val="00C11040"/>
    <w:rsid w:val="00C113AA"/>
    <w:rsid w:val="00C14AF2"/>
    <w:rsid w:val="00C20407"/>
    <w:rsid w:val="00C20A90"/>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52A"/>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5A79"/>
    <w:rsid w:val="00CE2644"/>
    <w:rsid w:val="00CF1638"/>
    <w:rsid w:val="00CF320E"/>
    <w:rsid w:val="00CF37E9"/>
    <w:rsid w:val="00CF62A5"/>
    <w:rsid w:val="00D01290"/>
    <w:rsid w:val="00D03F9A"/>
    <w:rsid w:val="00D05D49"/>
    <w:rsid w:val="00D06D51"/>
    <w:rsid w:val="00D07D6A"/>
    <w:rsid w:val="00D10A0A"/>
    <w:rsid w:val="00D12CE2"/>
    <w:rsid w:val="00D1422D"/>
    <w:rsid w:val="00D1694E"/>
    <w:rsid w:val="00D17A69"/>
    <w:rsid w:val="00D23BDA"/>
    <w:rsid w:val="00D24991"/>
    <w:rsid w:val="00D36457"/>
    <w:rsid w:val="00D3685C"/>
    <w:rsid w:val="00D41291"/>
    <w:rsid w:val="00D415E6"/>
    <w:rsid w:val="00D42050"/>
    <w:rsid w:val="00D50255"/>
    <w:rsid w:val="00D5185F"/>
    <w:rsid w:val="00D51B8C"/>
    <w:rsid w:val="00D52BCB"/>
    <w:rsid w:val="00D53B8F"/>
    <w:rsid w:val="00D57198"/>
    <w:rsid w:val="00D6355C"/>
    <w:rsid w:val="00D63BFE"/>
    <w:rsid w:val="00D6642A"/>
    <w:rsid w:val="00D66520"/>
    <w:rsid w:val="00D71C24"/>
    <w:rsid w:val="00D775AE"/>
    <w:rsid w:val="00D77DFD"/>
    <w:rsid w:val="00D821CA"/>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056"/>
    <w:rsid w:val="00DC0AAF"/>
    <w:rsid w:val="00DC213D"/>
    <w:rsid w:val="00DC5994"/>
    <w:rsid w:val="00DC6F8C"/>
    <w:rsid w:val="00DD1916"/>
    <w:rsid w:val="00DD1B5A"/>
    <w:rsid w:val="00DD5EBC"/>
    <w:rsid w:val="00DE1039"/>
    <w:rsid w:val="00DE1388"/>
    <w:rsid w:val="00DE1600"/>
    <w:rsid w:val="00DE2E95"/>
    <w:rsid w:val="00DE34CF"/>
    <w:rsid w:val="00DE38EC"/>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629"/>
    <w:rsid w:val="00E26B33"/>
    <w:rsid w:val="00E31241"/>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432C"/>
    <w:rsid w:val="00E86037"/>
    <w:rsid w:val="00E86888"/>
    <w:rsid w:val="00E90A14"/>
    <w:rsid w:val="00E95F72"/>
    <w:rsid w:val="00E96E2C"/>
    <w:rsid w:val="00EA296D"/>
    <w:rsid w:val="00EA40F9"/>
    <w:rsid w:val="00EA56F2"/>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07E0"/>
    <w:rsid w:val="00F017B9"/>
    <w:rsid w:val="00F01811"/>
    <w:rsid w:val="00F02008"/>
    <w:rsid w:val="00F02BB7"/>
    <w:rsid w:val="00F02BBA"/>
    <w:rsid w:val="00F1217F"/>
    <w:rsid w:val="00F14A5B"/>
    <w:rsid w:val="00F14CDF"/>
    <w:rsid w:val="00F1569C"/>
    <w:rsid w:val="00F24077"/>
    <w:rsid w:val="00F25D98"/>
    <w:rsid w:val="00F272E1"/>
    <w:rsid w:val="00F300FB"/>
    <w:rsid w:val="00F30B7D"/>
    <w:rsid w:val="00F336C9"/>
    <w:rsid w:val="00F35246"/>
    <w:rsid w:val="00F46733"/>
    <w:rsid w:val="00F529BD"/>
    <w:rsid w:val="00F52E70"/>
    <w:rsid w:val="00F5560B"/>
    <w:rsid w:val="00F64380"/>
    <w:rsid w:val="00F660A4"/>
    <w:rsid w:val="00F67B33"/>
    <w:rsid w:val="00F704D6"/>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0E46"/>
    <w:rsid w:val="00FC503A"/>
    <w:rsid w:val="00FC6FE6"/>
    <w:rsid w:val="00FD16BF"/>
    <w:rsid w:val="00FD404D"/>
    <w:rsid w:val="00FD41E8"/>
    <w:rsid w:val="00FD6C16"/>
    <w:rsid w:val="00FD6F6A"/>
    <w:rsid w:val="00FD739D"/>
    <w:rsid w:val="00FE0D18"/>
    <w:rsid w:val="00FE2BD5"/>
    <w:rsid w:val="00FE4F20"/>
    <w:rsid w:val="00FF0748"/>
    <w:rsid w:val="00FF3A1C"/>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7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49</Pages>
  <Words>16444</Words>
  <Characters>93735</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109960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(2022-08-11)</cp:lastModifiedBy>
  <cp:revision>59</cp:revision>
  <cp:lastPrinted>1900-01-01T08:00:00Z</cp:lastPrinted>
  <dcterms:created xsi:type="dcterms:W3CDTF">2022-08-04T16:14:00Z</dcterms:created>
  <dcterms:modified xsi:type="dcterms:W3CDTF">2022-08-11T19:09:00Z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S4-220927</vt:lpwstr>
  </property>
  <property fmtid="{D5CDD505-2E9C-101B-9397-08002B2CF9AE}" pid="9" name="Spec#">
    <vt:lpwstr>TS 26.512</vt:lpwstr>
  </property>
  <property fmtid="{D5CDD505-2E9C-101B-9397-08002B2CF9AE}" pid="10" name="Cr#">
    <vt:lpwstr>0025</vt:lpwstr>
  </property>
  <property fmtid="{D5CDD505-2E9C-101B-9397-08002B2CF9AE}" pid="11" name="Revision">
    <vt:lpwstr>–</vt:lpwstr>
  </property>
  <property fmtid="{D5CDD505-2E9C-101B-9397-08002B2CF9AE}" pid="12" name="Version">
    <vt:lpwstr>17.1.2</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2022-08-04</vt:lpwstr>
  </property>
  <property fmtid="{D5CDD505-2E9C-101B-9397-08002B2CF9AE}" pid="18" name="Release">
    <vt:lpwstr>Rel-17</vt:lpwstr>
  </property>
  <property fmtid="{D5CDD505-2E9C-101B-9397-08002B2CF9AE}" pid="19" name="CrTitle">
    <vt:lpwstr>[5GMS_EDGE_3] [EVEX] Rel-17 API corrections</vt:lpwstr>
  </property>
  <property fmtid="{D5CDD505-2E9C-101B-9397-08002B2CF9AE}" pid="20" name="MtgTitle">
    <vt:lpwstr> </vt:lpwstr>
  </property>
</Properties>
</file>